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4B" w:rsidRDefault="001E1C4B" w:rsidP="001E1C4B">
      <w:pPr>
        <w:ind w:left="5387"/>
        <w:rPr>
          <w:bCs/>
          <w:color w:val="000000"/>
        </w:rPr>
      </w:pPr>
      <w:r>
        <w:rPr>
          <w:bCs/>
          <w:color w:val="000000"/>
        </w:rPr>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F94EC9" w:rsidRDefault="005054A3" w:rsidP="005054A3">
      <w:pPr>
        <w:jc w:val="center"/>
        <w:rPr>
          <w:b/>
          <w:sz w:val="26"/>
          <w:szCs w:val="26"/>
          <w:lang w:eastAsia="uk-UA"/>
        </w:rPr>
      </w:pPr>
    </w:p>
    <w:p w:rsidR="005054A3" w:rsidRPr="00F94EC9" w:rsidRDefault="005054A3" w:rsidP="005054A3">
      <w:pPr>
        <w:jc w:val="center"/>
        <w:rPr>
          <w:b/>
          <w:sz w:val="26"/>
          <w:szCs w:val="26"/>
          <w:lang w:eastAsia="uk-UA"/>
        </w:rPr>
      </w:pPr>
      <w:r w:rsidRPr="00F94EC9">
        <w:rPr>
          <w:b/>
          <w:sz w:val="26"/>
          <w:szCs w:val="26"/>
          <w:lang w:eastAsia="uk-UA"/>
        </w:rPr>
        <w:t xml:space="preserve">ІНФОРМАЦІЙНА КАРТКА </w:t>
      </w:r>
    </w:p>
    <w:p w:rsidR="005054A3" w:rsidRPr="00F94EC9" w:rsidRDefault="005054A3" w:rsidP="005054A3">
      <w:pPr>
        <w:tabs>
          <w:tab w:val="left" w:pos="3969"/>
        </w:tabs>
        <w:jc w:val="center"/>
        <w:rPr>
          <w:b/>
          <w:sz w:val="26"/>
          <w:szCs w:val="26"/>
          <w:lang w:eastAsia="uk-UA"/>
        </w:rPr>
      </w:pPr>
      <w:r w:rsidRPr="00F94EC9">
        <w:rPr>
          <w:b/>
          <w:sz w:val="26"/>
          <w:szCs w:val="26"/>
          <w:lang w:eastAsia="uk-UA"/>
        </w:rPr>
        <w:t xml:space="preserve">адміністративної послуги з </w:t>
      </w:r>
      <w:bookmarkStart w:id="0" w:name="n12"/>
      <w:bookmarkEnd w:id="0"/>
      <w:r w:rsidRPr="00F94EC9">
        <w:rPr>
          <w:b/>
          <w:sz w:val="26"/>
          <w:szCs w:val="26"/>
          <w:lang w:eastAsia="uk-UA"/>
        </w:rPr>
        <w:t xml:space="preserve">державної реєстрації </w:t>
      </w:r>
    </w:p>
    <w:p w:rsidR="005054A3" w:rsidRPr="00F94EC9" w:rsidRDefault="005054A3" w:rsidP="005054A3">
      <w:pPr>
        <w:tabs>
          <w:tab w:val="left" w:pos="3969"/>
        </w:tabs>
        <w:jc w:val="center"/>
        <w:rPr>
          <w:b/>
          <w:sz w:val="26"/>
          <w:szCs w:val="26"/>
          <w:lang w:eastAsia="uk-UA"/>
        </w:rPr>
      </w:pPr>
      <w:r w:rsidRPr="00F94EC9">
        <w:rPr>
          <w:b/>
          <w:sz w:val="26"/>
          <w:szCs w:val="26"/>
          <w:lang w:eastAsia="uk-UA"/>
        </w:rPr>
        <w:t>створення юридичної особи (крім громадського формування)</w:t>
      </w:r>
    </w:p>
    <w:p w:rsidR="005054A3" w:rsidRPr="004A6BEF" w:rsidRDefault="005054A3" w:rsidP="005054A3">
      <w:pPr>
        <w:jc w:val="center"/>
        <w:rPr>
          <w:sz w:val="24"/>
          <w:szCs w:val="24"/>
          <w:lang w:eastAsia="uk-UA"/>
        </w:rPr>
      </w:pPr>
      <w:bookmarkStart w:id="1" w:name="n13"/>
      <w:bookmarkEnd w:id="1"/>
    </w:p>
    <w:p w:rsidR="005054A3" w:rsidRPr="00653F45" w:rsidRDefault="005054A3" w:rsidP="005054A3">
      <w:pPr>
        <w:jc w:val="center"/>
        <w:rPr>
          <w:b/>
          <w:sz w:val="26"/>
          <w:szCs w:val="26"/>
          <w:lang w:eastAsia="uk-UA"/>
        </w:rPr>
      </w:pPr>
      <w:r w:rsidRPr="00653F45">
        <w:rPr>
          <w:b/>
          <w:sz w:val="26"/>
          <w:szCs w:val="26"/>
          <w:lang w:eastAsia="uk-UA"/>
        </w:rPr>
        <w:t>Відділ державної реєстрації Міловської районної державної адміністрації Луганської області</w:t>
      </w:r>
    </w:p>
    <w:p w:rsidR="005054A3" w:rsidRPr="00653F45" w:rsidRDefault="005054A3" w:rsidP="005054A3">
      <w:pPr>
        <w:jc w:val="center"/>
        <w:rPr>
          <w:b/>
          <w:sz w:val="26"/>
          <w:szCs w:val="26"/>
          <w:lang w:eastAsia="uk-UA"/>
        </w:rPr>
      </w:pPr>
      <w:r w:rsidRPr="00653F45">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F94EC9" w:rsidRDefault="005054A3" w:rsidP="005054A3">
      <w:pPr>
        <w:jc w:val="center"/>
        <w:rPr>
          <w:sz w:val="20"/>
          <w:szCs w:val="20"/>
          <w:lang w:eastAsia="uk-UA"/>
        </w:rPr>
      </w:pPr>
      <w:r w:rsidRPr="00F94EC9">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F94EC9" w:rsidRDefault="005054A3" w:rsidP="005054A3">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5"/>
        <w:gridCol w:w="3015"/>
        <w:gridCol w:w="3076"/>
        <w:gridCol w:w="3076"/>
      </w:tblGrid>
      <w:tr w:rsidR="005054A3" w:rsidRPr="00F94EC9"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bookmarkStart w:id="2" w:name="n14"/>
            <w:bookmarkEnd w:id="2"/>
            <w:r>
              <w:rPr>
                <w:b/>
                <w:sz w:val="24"/>
                <w:szCs w:val="24"/>
                <w:lang w:eastAsia="uk-UA"/>
              </w:rPr>
              <w:t xml:space="preserve">Інформація про суб’єкта надання адміністративної послуги </w:t>
            </w:r>
          </w:p>
          <w:p w:rsidR="005054A3" w:rsidRPr="00F94EC9" w:rsidRDefault="005054A3" w:rsidP="005054A3">
            <w:pPr>
              <w:jc w:val="center"/>
              <w:rPr>
                <w:b/>
                <w:sz w:val="24"/>
                <w:szCs w:val="24"/>
                <w:lang w:eastAsia="uk-UA"/>
              </w:rPr>
            </w:pPr>
            <w:r>
              <w:rPr>
                <w:b/>
                <w:sz w:val="24"/>
                <w:szCs w:val="24"/>
                <w:lang w:eastAsia="uk-UA"/>
              </w:rPr>
              <w:t>та/або центру надання адміністративних послуг</w:t>
            </w:r>
          </w:p>
        </w:tc>
      </w:tr>
      <w:tr w:rsidR="005054A3" w:rsidRPr="00F94EC9" w:rsidTr="005054A3">
        <w:tc>
          <w:tcPr>
            <w:tcW w:w="1785" w:type="pct"/>
            <w:gridSpan w:val="2"/>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p>
        </w:tc>
        <w:tc>
          <w:tcPr>
            <w:tcW w:w="1607" w:type="pct"/>
            <w:tcBorders>
              <w:top w:val="outset" w:sz="6" w:space="0" w:color="000000"/>
              <w:left w:val="outset" w:sz="6" w:space="0" w:color="000000"/>
              <w:bottom w:val="outset" w:sz="6" w:space="0" w:color="000000"/>
              <w:right w:val="outset" w:sz="6" w:space="0" w:color="000000"/>
            </w:tcBorders>
          </w:tcPr>
          <w:p w:rsidR="005054A3" w:rsidRPr="00B51608"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08"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rPr>
                <w:sz w:val="24"/>
                <w:szCs w:val="24"/>
                <w:lang w:eastAsia="uk-UA"/>
              </w:rPr>
            </w:pPr>
            <w:r w:rsidRPr="00F94EC9">
              <w:rPr>
                <w:sz w:val="24"/>
                <w:szCs w:val="24"/>
                <w:lang w:eastAsia="uk-UA"/>
              </w:rPr>
              <w:t xml:space="preserve">Місцезнаходження </w:t>
            </w:r>
          </w:p>
        </w:tc>
        <w:tc>
          <w:tcPr>
            <w:tcW w:w="1607"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08"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rPr>
                <w:sz w:val="24"/>
                <w:szCs w:val="24"/>
                <w:lang w:eastAsia="uk-UA"/>
              </w:rPr>
            </w:pPr>
            <w:r w:rsidRPr="00F94EC9">
              <w:rPr>
                <w:sz w:val="24"/>
                <w:szCs w:val="24"/>
                <w:lang w:eastAsia="uk-UA"/>
              </w:rPr>
              <w:t xml:space="preserve">Інформація щодо режиму роботи </w:t>
            </w:r>
          </w:p>
        </w:tc>
        <w:tc>
          <w:tcPr>
            <w:tcW w:w="1607"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08"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07"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08"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F94EC9"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Закони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pStyle w:val="a3"/>
              <w:tabs>
                <w:tab w:val="left" w:pos="217"/>
              </w:tabs>
              <w:ind w:left="0" w:firstLine="217"/>
              <w:rPr>
                <w:sz w:val="24"/>
                <w:szCs w:val="24"/>
                <w:lang w:eastAsia="uk-UA"/>
              </w:rPr>
            </w:pPr>
            <w:r w:rsidRPr="00F94EC9">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Акти Кабінету Міністрів України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ind w:firstLine="217"/>
              <w:rPr>
                <w:sz w:val="24"/>
                <w:szCs w:val="24"/>
                <w:lang w:eastAsia="uk-UA"/>
              </w:rPr>
            </w:pPr>
            <w:r w:rsidRPr="00F94EC9">
              <w:rPr>
                <w:sz w:val="24"/>
                <w:szCs w:val="24"/>
                <w:lang w:eastAsia="uk-UA"/>
              </w:rPr>
              <w:t>–</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Акти центральних органів виконавчої влади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3C7E6C" w:rsidRDefault="005054A3" w:rsidP="005054A3">
            <w:pPr>
              <w:pStyle w:val="a3"/>
              <w:tabs>
                <w:tab w:val="left" w:pos="0"/>
              </w:tabs>
              <w:ind w:left="17" w:firstLine="284"/>
              <w:rPr>
                <w:sz w:val="24"/>
                <w:szCs w:val="24"/>
                <w:lang w:eastAsia="uk-UA"/>
              </w:rPr>
            </w:pPr>
            <w:r w:rsidRPr="003C7E6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rsidR="005054A3" w:rsidRPr="003C7E6C" w:rsidRDefault="005054A3" w:rsidP="005054A3">
            <w:pPr>
              <w:pStyle w:val="a3"/>
              <w:tabs>
                <w:tab w:val="left" w:pos="0"/>
              </w:tabs>
              <w:ind w:left="17" w:firstLine="284"/>
              <w:rPr>
                <w:sz w:val="24"/>
                <w:szCs w:val="24"/>
                <w:lang w:eastAsia="uk-UA"/>
              </w:rPr>
            </w:pPr>
            <w:r w:rsidRPr="003C7E6C">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3C7E6C">
              <w:rPr>
                <w:sz w:val="24"/>
                <w:szCs w:val="24"/>
                <w:lang w:eastAsia="uk-UA"/>
              </w:rPr>
              <w:lastRenderedPageBreak/>
              <w:t>особи», зареєстрований у Міністерстві юстиції України 09.02.2016 за № 200/28330;</w:t>
            </w:r>
          </w:p>
          <w:p w:rsidR="005054A3" w:rsidRPr="003C7E6C" w:rsidRDefault="005054A3" w:rsidP="005054A3">
            <w:pPr>
              <w:pStyle w:val="a3"/>
              <w:tabs>
                <w:tab w:val="left" w:pos="0"/>
              </w:tabs>
              <w:ind w:left="17" w:firstLine="284"/>
              <w:rPr>
                <w:sz w:val="24"/>
                <w:szCs w:val="24"/>
                <w:lang w:eastAsia="uk-UA"/>
              </w:rPr>
            </w:pPr>
            <w:r w:rsidRPr="003C7E6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5054A3" w:rsidRPr="00F94EC9" w:rsidRDefault="005054A3" w:rsidP="005054A3">
            <w:pPr>
              <w:pStyle w:val="a3"/>
              <w:tabs>
                <w:tab w:val="left" w:pos="0"/>
              </w:tabs>
              <w:ind w:left="17" w:firstLine="284"/>
              <w:rPr>
                <w:sz w:val="24"/>
                <w:szCs w:val="24"/>
                <w:lang w:eastAsia="uk-UA"/>
              </w:rPr>
            </w:pPr>
            <w:r w:rsidRPr="003C7E6C">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054A3" w:rsidRPr="00F94EC9"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b/>
                <w:sz w:val="24"/>
                <w:szCs w:val="24"/>
                <w:lang w:eastAsia="uk-UA"/>
              </w:rPr>
            </w:pPr>
            <w:r w:rsidRPr="00F94EC9">
              <w:rPr>
                <w:b/>
                <w:sz w:val="24"/>
                <w:szCs w:val="24"/>
                <w:lang w:eastAsia="uk-UA"/>
              </w:rPr>
              <w:lastRenderedPageBreak/>
              <w:t>Умови отримання адміністративної послуги</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Підстава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ind w:firstLine="196"/>
              <w:rPr>
                <w:sz w:val="24"/>
                <w:szCs w:val="24"/>
                <w:highlight w:val="yellow"/>
                <w:lang w:eastAsia="uk-UA"/>
              </w:rPr>
            </w:pPr>
            <w:r w:rsidRPr="003C7E6C">
              <w:rPr>
                <w:sz w:val="24"/>
                <w:szCs w:val="24"/>
              </w:rPr>
              <w:t>Звернення засновника (засновників), або уповноваженої ним (ними) особи, або керівника державного органу, органу місцевого самоврядування, або уповноваженої ними особи (далі – заявник)</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Вичерпний перелік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3C7E6C" w:rsidRDefault="005054A3" w:rsidP="005054A3">
            <w:pPr>
              <w:ind w:firstLine="223"/>
              <w:rPr>
                <w:sz w:val="24"/>
                <w:szCs w:val="24"/>
                <w:lang w:eastAsia="uk-UA"/>
              </w:rPr>
            </w:pPr>
            <w:bookmarkStart w:id="3" w:name="n506"/>
            <w:bookmarkEnd w:id="3"/>
            <w:r w:rsidRPr="003C7E6C">
              <w:rPr>
                <w:sz w:val="24"/>
                <w:szCs w:val="24"/>
                <w:lang w:eastAsia="uk-UA"/>
              </w:rPr>
              <w:t>1. Для державної реєстрації створення юридичної особи (у тому числі в результаті виділу, злиття, перетворення, поділу), крім створення державного органу, місцевої ради, виконавчого комітету місцевої ради, виконавчого органу місцевої ради, подаються:</w:t>
            </w:r>
          </w:p>
          <w:p w:rsidR="005054A3" w:rsidRPr="003C7E6C" w:rsidRDefault="005054A3" w:rsidP="005054A3">
            <w:pPr>
              <w:ind w:firstLine="223"/>
              <w:rPr>
                <w:sz w:val="24"/>
                <w:szCs w:val="24"/>
                <w:lang w:eastAsia="uk-UA"/>
              </w:rPr>
            </w:pPr>
            <w:r w:rsidRPr="003C7E6C">
              <w:rPr>
                <w:sz w:val="24"/>
                <w:szCs w:val="24"/>
                <w:lang w:eastAsia="uk-UA"/>
              </w:rPr>
              <w:t>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w:t>
            </w:r>
          </w:p>
          <w:p w:rsidR="005054A3" w:rsidRPr="003C7E6C" w:rsidRDefault="005054A3" w:rsidP="005054A3">
            <w:pPr>
              <w:ind w:firstLine="223"/>
              <w:rPr>
                <w:sz w:val="24"/>
                <w:szCs w:val="24"/>
                <w:lang w:eastAsia="uk-UA"/>
              </w:rPr>
            </w:pPr>
            <w:r w:rsidRPr="003C7E6C">
              <w:rPr>
                <w:sz w:val="24"/>
                <w:szCs w:val="24"/>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5054A3" w:rsidRPr="003C7E6C" w:rsidRDefault="005054A3" w:rsidP="005054A3">
            <w:pPr>
              <w:ind w:firstLine="223"/>
              <w:rPr>
                <w:sz w:val="24"/>
                <w:szCs w:val="24"/>
                <w:lang w:eastAsia="uk-UA"/>
              </w:rPr>
            </w:pPr>
            <w:r w:rsidRPr="003C7E6C">
              <w:rPr>
                <w:sz w:val="24"/>
                <w:szCs w:val="24"/>
                <w:lang w:eastAsia="uk-UA"/>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rsidR="005054A3" w:rsidRPr="003C7E6C" w:rsidRDefault="005054A3" w:rsidP="005054A3">
            <w:pPr>
              <w:ind w:firstLine="223"/>
              <w:rPr>
                <w:sz w:val="24"/>
                <w:szCs w:val="24"/>
                <w:lang w:eastAsia="uk-UA"/>
              </w:rPr>
            </w:pPr>
            <w:r w:rsidRPr="003C7E6C">
              <w:rPr>
                <w:sz w:val="24"/>
                <w:szCs w:val="24"/>
                <w:lang w:eastAsia="uk-UA"/>
              </w:rPr>
              <w:t>установчий документ юридичної особи – у разі створення юридичної особи на підставі власного установчого документа;</w:t>
            </w:r>
          </w:p>
          <w:p w:rsidR="005054A3" w:rsidRPr="003C7E6C" w:rsidRDefault="005054A3" w:rsidP="005054A3">
            <w:pPr>
              <w:ind w:firstLine="223"/>
              <w:rPr>
                <w:sz w:val="24"/>
                <w:szCs w:val="24"/>
                <w:lang w:eastAsia="uk-UA"/>
              </w:rPr>
            </w:pPr>
            <w:r w:rsidRPr="003C7E6C">
              <w:rPr>
                <w:sz w:val="24"/>
                <w:szCs w:val="24"/>
                <w:lang w:eastAsia="uk-UA"/>
              </w:rPr>
              <w:t xml:space="preserve">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w:t>
            </w:r>
            <w:r w:rsidRPr="003C7E6C">
              <w:rPr>
                <w:sz w:val="24"/>
                <w:szCs w:val="24"/>
                <w:lang w:eastAsia="uk-UA"/>
              </w:rPr>
              <w:lastRenderedPageBreak/>
              <w:t>юридичної особи, засновником (засновниками) якої є іноземна юридична особа;</w:t>
            </w:r>
          </w:p>
          <w:p w:rsidR="005054A3" w:rsidRPr="003C7E6C" w:rsidRDefault="005054A3" w:rsidP="005054A3">
            <w:pPr>
              <w:ind w:firstLine="223"/>
              <w:rPr>
                <w:sz w:val="24"/>
                <w:szCs w:val="24"/>
                <w:lang w:eastAsia="uk-UA"/>
              </w:rPr>
            </w:pPr>
            <w:r w:rsidRPr="003C7E6C">
              <w:rPr>
                <w:sz w:val="24"/>
                <w:szCs w:val="24"/>
                <w:lang w:eastAsia="uk-UA"/>
              </w:rPr>
              <w:t>примірник оригіналу (нотаріально засвідчена копія) передавального акта – у разі створення юридичної особи в результаті перетворення, злиття;</w:t>
            </w:r>
          </w:p>
          <w:p w:rsidR="005054A3" w:rsidRPr="003C7E6C" w:rsidRDefault="005054A3" w:rsidP="005054A3">
            <w:pPr>
              <w:ind w:firstLine="223"/>
              <w:rPr>
                <w:sz w:val="24"/>
                <w:szCs w:val="24"/>
                <w:lang w:eastAsia="uk-UA"/>
              </w:rPr>
            </w:pPr>
            <w:r w:rsidRPr="003C7E6C">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 або виділу;</w:t>
            </w:r>
          </w:p>
          <w:p w:rsidR="005054A3" w:rsidRPr="003C7E6C" w:rsidRDefault="005054A3" w:rsidP="005054A3">
            <w:pPr>
              <w:ind w:firstLine="223"/>
              <w:rPr>
                <w:sz w:val="24"/>
                <w:szCs w:val="24"/>
                <w:lang w:eastAsia="uk-UA"/>
              </w:rPr>
            </w:pPr>
            <w:r w:rsidRPr="003C7E6C">
              <w:rPr>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w:t>
            </w:r>
          </w:p>
          <w:p w:rsidR="005054A3" w:rsidRPr="003C7E6C" w:rsidRDefault="005054A3" w:rsidP="005054A3">
            <w:pPr>
              <w:ind w:firstLine="223"/>
              <w:rPr>
                <w:sz w:val="24"/>
                <w:szCs w:val="24"/>
                <w:lang w:eastAsia="uk-UA"/>
              </w:rPr>
            </w:pPr>
            <w:r w:rsidRPr="003C7E6C">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5054A3" w:rsidRPr="003C7E6C" w:rsidRDefault="005054A3" w:rsidP="005054A3">
            <w:pPr>
              <w:ind w:firstLine="223"/>
              <w:rPr>
                <w:sz w:val="24"/>
                <w:szCs w:val="24"/>
                <w:lang w:eastAsia="uk-UA"/>
              </w:rPr>
            </w:pPr>
            <w:r w:rsidRPr="003C7E6C">
              <w:rPr>
                <w:sz w:val="24"/>
                <w:szCs w:val="24"/>
                <w:lang w:eastAsia="uk-UA"/>
              </w:rPr>
              <w:t>2. Для державної реєстрації створення юридичної особи – державного органу, місцевої ради, виконавчого комітету місцевої ради подаються:</w:t>
            </w:r>
          </w:p>
          <w:p w:rsidR="005054A3" w:rsidRPr="003C7E6C" w:rsidRDefault="005054A3" w:rsidP="005054A3">
            <w:pPr>
              <w:ind w:firstLine="223"/>
              <w:rPr>
                <w:sz w:val="24"/>
                <w:szCs w:val="24"/>
                <w:lang w:eastAsia="uk-UA"/>
              </w:rPr>
            </w:pPr>
            <w:r w:rsidRPr="003C7E6C">
              <w:rPr>
                <w:sz w:val="24"/>
                <w:szCs w:val="24"/>
                <w:lang w:eastAsia="uk-UA"/>
              </w:rPr>
              <w:t>заява про державну реєстрацію створення юридичної особи.</w:t>
            </w:r>
          </w:p>
          <w:p w:rsidR="005054A3" w:rsidRPr="003C7E6C" w:rsidRDefault="005054A3" w:rsidP="005054A3">
            <w:pPr>
              <w:ind w:firstLine="223"/>
              <w:rPr>
                <w:sz w:val="24"/>
                <w:szCs w:val="24"/>
                <w:lang w:eastAsia="uk-UA"/>
              </w:rPr>
            </w:pPr>
            <w:r w:rsidRPr="003C7E6C">
              <w:rPr>
                <w:sz w:val="24"/>
                <w:szCs w:val="24"/>
                <w:lang w:eastAsia="uk-UA"/>
              </w:rPr>
              <w:t>3. Для державної реєстрації створення юридичної особи – виконавчого органу місцевої ради (крім виконавчого комітету) подаються:</w:t>
            </w:r>
          </w:p>
          <w:p w:rsidR="005054A3" w:rsidRPr="003C7E6C" w:rsidRDefault="005054A3" w:rsidP="005054A3">
            <w:pPr>
              <w:ind w:firstLine="223"/>
              <w:rPr>
                <w:sz w:val="24"/>
                <w:szCs w:val="24"/>
                <w:lang w:eastAsia="uk-UA"/>
              </w:rPr>
            </w:pPr>
            <w:r w:rsidRPr="003C7E6C">
              <w:rPr>
                <w:sz w:val="24"/>
                <w:szCs w:val="24"/>
                <w:lang w:eastAsia="uk-UA"/>
              </w:rPr>
              <w:t>заява про державну реєстрацію створення юридичної особи;</w:t>
            </w:r>
          </w:p>
          <w:p w:rsidR="005054A3" w:rsidRPr="003C7E6C" w:rsidRDefault="005054A3" w:rsidP="005054A3">
            <w:pPr>
              <w:ind w:firstLine="223"/>
              <w:rPr>
                <w:sz w:val="24"/>
                <w:szCs w:val="24"/>
                <w:lang w:eastAsia="uk-UA"/>
              </w:rPr>
            </w:pPr>
            <w:r w:rsidRPr="003C7E6C">
              <w:rPr>
                <w:sz w:val="24"/>
                <w:szCs w:val="24"/>
                <w:lang w:eastAsia="uk-UA"/>
              </w:rPr>
              <w:t>акт місцевої ради про створення виконавчого органу;</w:t>
            </w:r>
          </w:p>
          <w:p w:rsidR="005054A3" w:rsidRPr="003C7E6C" w:rsidRDefault="005054A3" w:rsidP="005054A3">
            <w:pPr>
              <w:ind w:firstLine="223"/>
              <w:rPr>
                <w:sz w:val="24"/>
                <w:szCs w:val="24"/>
                <w:lang w:eastAsia="uk-UA"/>
              </w:rPr>
            </w:pPr>
            <w:r w:rsidRPr="003C7E6C">
              <w:rPr>
                <w:sz w:val="24"/>
                <w:szCs w:val="24"/>
                <w:lang w:eastAsia="uk-UA"/>
              </w:rPr>
              <w:t>акт сільського (селищного, міського) голови про призначення керівника виконавчого органу.</w:t>
            </w:r>
          </w:p>
          <w:p w:rsidR="005054A3" w:rsidRPr="003C7E6C" w:rsidRDefault="005054A3" w:rsidP="005054A3">
            <w:pPr>
              <w:ind w:firstLine="223"/>
              <w:rPr>
                <w:sz w:val="24"/>
                <w:szCs w:val="24"/>
                <w:lang w:eastAsia="uk-UA"/>
              </w:rPr>
            </w:pPr>
            <w:r w:rsidRPr="003C7E6C">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F94EC9" w:rsidRDefault="005054A3" w:rsidP="005054A3">
            <w:pPr>
              <w:ind w:firstLine="217"/>
              <w:rPr>
                <w:sz w:val="24"/>
                <w:szCs w:val="24"/>
                <w:lang w:eastAsia="uk-UA"/>
              </w:rPr>
            </w:pPr>
            <w:r w:rsidRPr="003C7E6C">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r>
              <w:rPr>
                <w:sz w:val="24"/>
                <w:szCs w:val="24"/>
                <w:lang w:eastAsia="uk-UA"/>
              </w:rPr>
              <w:t>.</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Спосіб подання документів, необхідних для отримання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3C7E6C"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C7E6C">
              <w:rPr>
                <w:sz w:val="24"/>
                <w:szCs w:val="24"/>
              </w:rPr>
              <w:t>1. У паперовій формі документи подаються заявником особисто або поштовим відправленням.</w:t>
            </w:r>
          </w:p>
          <w:p w:rsidR="005054A3" w:rsidRPr="00F94EC9"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C7E6C">
              <w:rPr>
                <w:sz w:val="24"/>
                <w:szCs w:val="24"/>
              </w:rPr>
              <w:t>2. В електронній формі документи подаються через портал електронних сервісів</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Платність (безоплатність)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ind w:firstLine="217"/>
              <w:rPr>
                <w:sz w:val="24"/>
                <w:szCs w:val="24"/>
                <w:lang w:eastAsia="uk-UA"/>
              </w:rPr>
            </w:pPr>
            <w:r w:rsidRPr="00F94EC9">
              <w:rPr>
                <w:sz w:val="24"/>
                <w:szCs w:val="24"/>
                <w:lang w:eastAsia="uk-UA"/>
              </w:rPr>
              <w:t>Безоплатно</w:t>
            </w:r>
          </w:p>
          <w:p w:rsidR="005054A3" w:rsidRPr="00F94EC9" w:rsidRDefault="005054A3" w:rsidP="005054A3">
            <w:pPr>
              <w:rPr>
                <w:sz w:val="24"/>
                <w:szCs w:val="24"/>
                <w:highlight w:val="yellow"/>
                <w:lang w:eastAsia="uk-UA"/>
              </w:rPr>
            </w:pPr>
          </w:p>
          <w:p w:rsidR="005054A3" w:rsidRPr="00F94EC9" w:rsidRDefault="005054A3" w:rsidP="005054A3">
            <w:pPr>
              <w:ind w:firstLine="217"/>
              <w:rPr>
                <w:sz w:val="24"/>
                <w:szCs w:val="24"/>
                <w:lang w:eastAsia="uk-UA"/>
              </w:rPr>
            </w:pP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Строк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ind w:firstLine="217"/>
              <w:rPr>
                <w:sz w:val="24"/>
                <w:szCs w:val="24"/>
                <w:lang w:eastAsia="uk-UA"/>
              </w:rPr>
            </w:pPr>
            <w:r w:rsidRPr="00F94EC9">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w:t>
            </w:r>
            <w:r w:rsidRPr="00F94EC9">
              <w:rPr>
                <w:sz w:val="24"/>
                <w:szCs w:val="24"/>
                <w:lang w:eastAsia="uk-UA"/>
              </w:rPr>
              <w:lastRenderedPageBreak/>
              <w:t>реєстрації протягом 24 годин після надходження документів, крім вихідних та святкових днів.</w:t>
            </w:r>
          </w:p>
          <w:p w:rsidR="005054A3" w:rsidRPr="00F94EC9" w:rsidRDefault="005054A3" w:rsidP="005054A3">
            <w:pPr>
              <w:ind w:firstLine="217"/>
              <w:rPr>
                <w:sz w:val="24"/>
                <w:szCs w:val="24"/>
                <w:lang w:eastAsia="uk-UA"/>
              </w:rPr>
            </w:pPr>
            <w:r w:rsidRPr="00F94EC9">
              <w:rPr>
                <w:sz w:val="24"/>
                <w:szCs w:val="24"/>
                <w:lang w:eastAsia="uk-UA"/>
              </w:rPr>
              <w:t>Зупинення розгляду документів здійснюється у строк, встановлений для державної реєстрації.</w:t>
            </w:r>
          </w:p>
          <w:p w:rsidR="005054A3" w:rsidRPr="006B4F52"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94EC9">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center"/>
              <w:rPr>
                <w:sz w:val="24"/>
                <w:szCs w:val="24"/>
                <w:lang w:eastAsia="uk-UA"/>
              </w:rPr>
            </w:pPr>
            <w:r w:rsidRPr="00F94EC9">
              <w:rPr>
                <w:sz w:val="24"/>
                <w:szCs w:val="24"/>
                <w:lang w:eastAsia="uk-UA"/>
              </w:rPr>
              <w:lastRenderedPageBreak/>
              <w:t>12</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Перелік підстав для зупинення розгляду документів, поданих для державної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A30A35" w:rsidRDefault="005054A3" w:rsidP="005054A3">
            <w:pPr>
              <w:tabs>
                <w:tab w:val="left" w:pos="-67"/>
              </w:tabs>
              <w:ind w:firstLine="217"/>
              <w:rPr>
                <w:sz w:val="24"/>
                <w:szCs w:val="24"/>
                <w:lang w:eastAsia="uk-UA"/>
              </w:rPr>
            </w:pPr>
            <w:bookmarkStart w:id="4" w:name="o371"/>
            <w:bookmarkStart w:id="5" w:name="o625"/>
            <w:bookmarkStart w:id="6" w:name="o545"/>
            <w:bookmarkEnd w:id="4"/>
            <w:bookmarkEnd w:id="5"/>
            <w:bookmarkEnd w:id="6"/>
            <w:r w:rsidRPr="00A30A35">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A30A35" w:rsidRDefault="005054A3" w:rsidP="005054A3">
            <w:pPr>
              <w:tabs>
                <w:tab w:val="left" w:pos="-67"/>
              </w:tabs>
              <w:ind w:firstLine="217"/>
              <w:rPr>
                <w:sz w:val="24"/>
                <w:szCs w:val="24"/>
                <w:lang w:eastAsia="uk-UA"/>
              </w:rPr>
            </w:pPr>
            <w:r w:rsidRPr="00A30A35">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A30A35" w:rsidRDefault="005054A3" w:rsidP="005054A3">
            <w:pPr>
              <w:tabs>
                <w:tab w:val="left" w:pos="-67"/>
              </w:tabs>
              <w:ind w:firstLine="217"/>
              <w:rPr>
                <w:sz w:val="24"/>
                <w:szCs w:val="24"/>
                <w:lang w:eastAsia="uk-UA"/>
              </w:rPr>
            </w:pPr>
            <w:r w:rsidRPr="00A30A35">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A30A35" w:rsidRDefault="005054A3" w:rsidP="005054A3">
            <w:pPr>
              <w:tabs>
                <w:tab w:val="left" w:pos="-67"/>
              </w:tabs>
              <w:ind w:firstLine="217"/>
              <w:rPr>
                <w:sz w:val="24"/>
                <w:szCs w:val="24"/>
                <w:lang w:eastAsia="uk-UA"/>
              </w:rPr>
            </w:pPr>
            <w:r w:rsidRPr="00A30A35">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w:t>
            </w:r>
            <w:r>
              <w:rPr>
                <w:sz w:val="24"/>
                <w:szCs w:val="24"/>
                <w:lang w:eastAsia="uk-UA"/>
              </w:rPr>
              <w:t xml:space="preserve">стрі юридичних осіб, фізичних </w:t>
            </w:r>
            <w:r w:rsidRPr="00A30A35">
              <w:rPr>
                <w:sz w:val="24"/>
                <w:szCs w:val="24"/>
                <w:lang w:eastAsia="uk-UA"/>
              </w:rPr>
              <w:t>осіб – підприємців та громадських формувань;</w:t>
            </w:r>
          </w:p>
          <w:p w:rsidR="005054A3" w:rsidRPr="00A30A35" w:rsidRDefault="005054A3" w:rsidP="005054A3">
            <w:pPr>
              <w:tabs>
                <w:tab w:val="left" w:pos="-67"/>
              </w:tabs>
              <w:ind w:firstLine="217"/>
              <w:rPr>
                <w:sz w:val="24"/>
                <w:szCs w:val="24"/>
                <w:lang w:eastAsia="uk-UA"/>
              </w:rPr>
            </w:pPr>
            <w:r w:rsidRPr="00A30A35">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F94EC9" w:rsidRDefault="005054A3" w:rsidP="005054A3">
            <w:pPr>
              <w:tabs>
                <w:tab w:val="left" w:pos="-67"/>
              </w:tabs>
              <w:ind w:firstLine="217"/>
              <w:rPr>
                <w:strike/>
                <w:sz w:val="24"/>
                <w:szCs w:val="24"/>
              </w:rPr>
            </w:pPr>
            <w:r w:rsidRPr="00A30A35">
              <w:rPr>
                <w:sz w:val="24"/>
                <w:szCs w:val="24"/>
                <w:lang w:eastAsia="uk-UA"/>
              </w:rPr>
              <w:t>подання документів з порушенням встановленого законодавством строку для їх подання</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Перелік підстав для відмови у державній реєстрації</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A30A35" w:rsidRDefault="005054A3" w:rsidP="005054A3">
            <w:pPr>
              <w:tabs>
                <w:tab w:val="left" w:pos="1565"/>
              </w:tabs>
              <w:ind w:firstLine="217"/>
              <w:rPr>
                <w:sz w:val="24"/>
                <w:szCs w:val="24"/>
                <w:lang w:eastAsia="uk-UA"/>
              </w:rPr>
            </w:pPr>
            <w:r w:rsidRPr="00A30A35">
              <w:rPr>
                <w:sz w:val="24"/>
                <w:szCs w:val="24"/>
                <w:lang w:eastAsia="uk-UA"/>
              </w:rPr>
              <w:t>Документи подано особою, яка не має на це повноважень;</w:t>
            </w:r>
          </w:p>
          <w:p w:rsidR="005054A3" w:rsidRPr="00A30A35" w:rsidRDefault="005054A3" w:rsidP="005054A3">
            <w:pPr>
              <w:tabs>
                <w:tab w:val="left" w:pos="1565"/>
              </w:tabs>
              <w:ind w:firstLine="217"/>
              <w:rPr>
                <w:sz w:val="24"/>
                <w:szCs w:val="24"/>
                <w:lang w:eastAsia="uk-UA"/>
              </w:rPr>
            </w:pPr>
            <w:r w:rsidRPr="00A30A35">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054A3" w:rsidRPr="00A30A35" w:rsidRDefault="005054A3" w:rsidP="005054A3">
            <w:pPr>
              <w:tabs>
                <w:tab w:val="left" w:pos="1565"/>
              </w:tabs>
              <w:ind w:firstLine="217"/>
              <w:rPr>
                <w:sz w:val="24"/>
                <w:szCs w:val="24"/>
                <w:lang w:eastAsia="uk-UA"/>
              </w:rPr>
            </w:pPr>
            <w:r w:rsidRPr="00A30A35">
              <w:rPr>
                <w:sz w:val="24"/>
                <w:szCs w:val="24"/>
                <w:lang w:eastAsia="uk-UA"/>
              </w:rPr>
              <w:t>не усунуто підстави для зупинення розгляду документів протягом встановленого строку;</w:t>
            </w:r>
          </w:p>
          <w:p w:rsidR="005054A3" w:rsidRPr="00A30A35" w:rsidRDefault="005054A3" w:rsidP="005054A3">
            <w:pPr>
              <w:tabs>
                <w:tab w:val="left" w:pos="1565"/>
              </w:tabs>
              <w:ind w:firstLine="217"/>
              <w:rPr>
                <w:sz w:val="24"/>
                <w:szCs w:val="24"/>
                <w:lang w:eastAsia="uk-UA"/>
              </w:rPr>
            </w:pPr>
            <w:r w:rsidRPr="00A30A35">
              <w:rPr>
                <w:sz w:val="24"/>
                <w:szCs w:val="24"/>
                <w:lang w:eastAsia="uk-UA"/>
              </w:rPr>
              <w:t>документи суперечать вимогам Конституції та законів України;</w:t>
            </w:r>
          </w:p>
          <w:p w:rsidR="005054A3" w:rsidRPr="00A30A35" w:rsidRDefault="005054A3" w:rsidP="005054A3">
            <w:pPr>
              <w:tabs>
                <w:tab w:val="left" w:pos="1565"/>
              </w:tabs>
              <w:ind w:firstLine="217"/>
              <w:rPr>
                <w:sz w:val="24"/>
                <w:szCs w:val="24"/>
                <w:lang w:eastAsia="uk-UA"/>
              </w:rPr>
            </w:pPr>
            <w:r w:rsidRPr="00A30A35">
              <w:rPr>
                <w:sz w:val="24"/>
                <w:szCs w:val="24"/>
                <w:lang w:eastAsia="uk-UA"/>
              </w:rPr>
              <w:t>порушено встановлений законом порядок створення юридичної особи;</w:t>
            </w:r>
          </w:p>
          <w:p w:rsidR="005054A3" w:rsidRPr="00A30A35" w:rsidRDefault="005054A3" w:rsidP="005054A3">
            <w:pPr>
              <w:tabs>
                <w:tab w:val="left" w:pos="1565"/>
              </w:tabs>
              <w:ind w:firstLine="217"/>
              <w:rPr>
                <w:sz w:val="24"/>
                <w:szCs w:val="24"/>
                <w:lang w:eastAsia="uk-UA"/>
              </w:rPr>
            </w:pPr>
            <w:r w:rsidRPr="00A30A35">
              <w:rPr>
                <w:sz w:val="24"/>
                <w:szCs w:val="24"/>
                <w:lang w:eastAsia="uk-UA"/>
              </w:rPr>
              <w:lastRenderedPageBreak/>
              <w:t>невідповідність найменування юридичної особи вимогам закону;</w:t>
            </w:r>
          </w:p>
          <w:p w:rsidR="005054A3" w:rsidRPr="00F94EC9" w:rsidRDefault="005054A3" w:rsidP="005054A3">
            <w:pPr>
              <w:tabs>
                <w:tab w:val="left" w:pos="1565"/>
              </w:tabs>
              <w:ind w:firstLine="217"/>
              <w:rPr>
                <w:sz w:val="24"/>
                <w:szCs w:val="24"/>
                <w:lang w:eastAsia="uk-UA"/>
              </w:rPr>
            </w:pPr>
            <w:r w:rsidRPr="00A30A35">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lastRenderedPageBreak/>
              <w:t>14</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Результат надання адміністративної послуги</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tabs>
                <w:tab w:val="left" w:pos="9"/>
                <w:tab w:val="left" w:pos="449"/>
              </w:tabs>
              <w:ind w:left="9" w:firstLine="208"/>
              <w:rPr>
                <w:sz w:val="24"/>
                <w:szCs w:val="24"/>
                <w:lang w:eastAsia="uk-UA"/>
              </w:rPr>
            </w:pPr>
            <w:bookmarkStart w:id="7" w:name="o638"/>
            <w:bookmarkEnd w:id="7"/>
            <w:r w:rsidRPr="00F94EC9">
              <w:rPr>
                <w:sz w:val="24"/>
                <w:szCs w:val="24"/>
              </w:rPr>
              <w:t xml:space="preserve">Внесення відповідного запису до </w:t>
            </w:r>
            <w:r w:rsidRPr="00F94EC9">
              <w:rPr>
                <w:sz w:val="24"/>
                <w:szCs w:val="24"/>
                <w:lang w:eastAsia="uk-UA"/>
              </w:rPr>
              <w:t>Єдиного державного реєстру юридичних осіб, фізичних осіб – підприємців та громадських формувань;</w:t>
            </w:r>
          </w:p>
          <w:p w:rsidR="005054A3" w:rsidRPr="00F94EC9" w:rsidRDefault="005054A3" w:rsidP="005054A3">
            <w:pPr>
              <w:tabs>
                <w:tab w:val="left" w:pos="358"/>
              </w:tabs>
              <w:ind w:firstLine="217"/>
              <w:rPr>
                <w:sz w:val="24"/>
                <w:szCs w:val="24"/>
                <w:lang w:eastAsia="uk-UA"/>
              </w:rPr>
            </w:pPr>
            <w:r w:rsidRPr="00F94EC9">
              <w:rPr>
                <w:sz w:val="24"/>
                <w:szCs w:val="24"/>
              </w:rPr>
              <w:t xml:space="preserve">виписка з </w:t>
            </w:r>
            <w:r w:rsidRPr="00F94EC9">
              <w:rPr>
                <w:sz w:val="24"/>
                <w:szCs w:val="24"/>
                <w:lang w:eastAsia="uk-UA"/>
              </w:rPr>
              <w:t>Єдиного державного реєстру юридичних осіб, фізичних осіб – підприємців та громадських формувань в електронній формі;</w:t>
            </w:r>
          </w:p>
          <w:p w:rsidR="005054A3" w:rsidRPr="00F94EC9" w:rsidRDefault="005054A3" w:rsidP="005054A3">
            <w:pPr>
              <w:tabs>
                <w:tab w:val="left" w:pos="358"/>
              </w:tabs>
              <w:ind w:firstLine="217"/>
              <w:rPr>
                <w:sz w:val="24"/>
                <w:szCs w:val="24"/>
                <w:lang w:eastAsia="uk-UA"/>
              </w:rPr>
            </w:pPr>
            <w:r w:rsidRPr="00E371A6">
              <w:rPr>
                <w:sz w:val="24"/>
                <w:szCs w:val="24"/>
                <w:lang w:eastAsia="uk-UA"/>
              </w:rPr>
              <w:t>установчий документ юридичної особи</w:t>
            </w:r>
            <w:r>
              <w:rPr>
                <w:sz w:val="24"/>
                <w:szCs w:val="24"/>
                <w:lang w:eastAsia="uk-UA"/>
              </w:rPr>
              <w:t xml:space="preserve"> в електронній формі, виготовлений шляхом </w:t>
            </w:r>
            <w:r w:rsidRPr="00E371A6">
              <w:rPr>
                <w:sz w:val="24"/>
                <w:szCs w:val="24"/>
                <w:lang w:eastAsia="uk-UA"/>
              </w:rPr>
              <w:t>скан</w:t>
            </w:r>
            <w:r>
              <w:rPr>
                <w:sz w:val="24"/>
                <w:szCs w:val="24"/>
                <w:lang w:eastAsia="uk-UA"/>
              </w:rPr>
              <w:t>ування</w:t>
            </w:r>
            <w:r w:rsidRPr="00F94EC9">
              <w:rPr>
                <w:sz w:val="24"/>
                <w:szCs w:val="24"/>
                <w:lang w:eastAsia="uk-UA"/>
              </w:rPr>
              <w:t xml:space="preserve"> – у разі створення юридичної особи на підставі власного установчого документа;</w:t>
            </w:r>
          </w:p>
          <w:p w:rsidR="005054A3" w:rsidRPr="00F94EC9" w:rsidRDefault="005054A3" w:rsidP="005054A3">
            <w:pPr>
              <w:tabs>
                <w:tab w:val="left" w:pos="358"/>
                <w:tab w:val="left" w:pos="449"/>
              </w:tabs>
              <w:ind w:firstLine="217"/>
              <w:rPr>
                <w:sz w:val="24"/>
                <w:szCs w:val="24"/>
                <w:lang w:eastAsia="uk-UA"/>
              </w:rPr>
            </w:pPr>
            <w:r w:rsidRPr="00F94EC9">
              <w:rPr>
                <w:sz w:val="24"/>
                <w:szCs w:val="24"/>
                <w:lang w:eastAsia="uk-UA"/>
              </w:rPr>
              <w:t>повідомлення про відмову у державній реєстрації із зазначенням виключного переліку підстав для відмови</w:t>
            </w:r>
          </w:p>
        </w:tc>
      </w:tr>
      <w:tr w:rsidR="005054A3" w:rsidRPr="00F94EC9" w:rsidTr="005054A3">
        <w:tc>
          <w:tcPr>
            <w:tcW w:w="211"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15</w:t>
            </w:r>
          </w:p>
        </w:tc>
        <w:tc>
          <w:tcPr>
            <w:tcW w:w="1575" w:type="pct"/>
            <w:tcBorders>
              <w:top w:val="outset" w:sz="6" w:space="0" w:color="000000"/>
              <w:left w:val="outset" w:sz="6" w:space="0" w:color="000000"/>
              <w:bottom w:val="outset" w:sz="6" w:space="0" w:color="000000"/>
              <w:right w:val="outset" w:sz="6" w:space="0" w:color="000000"/>
            </w:tcBorders>
          </w:tcPr>
          <w:p w:rsidR="005054A3" w:rsidRPr="00F94EC9" w:rsidRDefault="005054A3" w:rsidP="005054A3">
            <w:pPr>
              <w:jc w:val="left"/>
              <w:rPr>
                <w:sz w:val="24"/>
                <w:szCs w:val="24"/>
                <w:lang w:eastAsia="uk-UA"/>
              </w:rPr>
            </w:pPr>
            <w:r w:rsidRPr="00F94EC9">
              <w:rPr>
                <w:sz w:val="24"/>
                <w:szCs w:val="24"/>
                <w:lang w:eastAsia="uk-UA"/>
              </w:rPr>
              <w:t>Способи отримання відповіді (результату)</w:t>
            </w:r>
          </w:p>
        </w:tc>
        <w:tc>
          <w:tcPr>
            <w:tcW w:w="3215" w:type="pct"/>
            <w:gridSpan w:val="2"/>
            <w:tcBorders>
              <w:top w:val="outset" w:sz="6" w:space="0" w:color="000000"/>
              <w:left w:val="outset" w:sz="6" w:space="0" w:color="000000"/>
              <w:bottom w:val="outset" w:sz="6" w:space="0" w:color="000000"/>
              <w:right w:val="outset" w:sz="6" w:space="0" w:color="000000"/>
            </w:tcBorders>
          </w:tcPr>
          <w:p w:rsidR="005054A3" w:rsidRPr="00A30A35" w:rsidRDefault="005054A3" w:rsidP="005054A3">
            <w:pPr>
              <w:pStyle w:val="a3"/>
              <w:tabs>
                <w:tab w:val="left" w:pos="358"/>
              </w:tabs>
              <w:ind w:left="17" w:firstLine="284"/>
              <w:rPr>
                <w:sz w:val="24"/>
                <w:szCs w:val="24"/>
              </w:rPr>
            </w:pPr>
            <w:r w:rsidRPr="00A30A35">
              <w:rPr>
                <w:sz w:val="24"/>
                <w:szCs w:val="24"/>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оприлюднюються на порталі електронних сервісів та доступні для їх пошуку за кодом доступу.</w:t>
            </w:r>
          </w:p>
          <w:p w:rsidR="005054A3" w:rsidRPr="00A30A35" w:rsidRDefault="005054A3" w:rsidP="005054A3">
            <w:pPr>
              <w:pStyle w:val="a3"/>
              <w:tabs>
                <w:tab w:val="left" w:pos="358"/>
              </w:tabs>
              <w:ind w:left="17" w:firstLine="284"/>
              <w:rPr>
                <w:sz w:val="24"/>
                <w:szCs w:val="24"/>
              </w:rPr>
            </w:pPr>
            <w:r w:rsidRPr="00A30A35">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F94EC9" w:rsidRDefault="005054A3" w:rsidP="005054A3">
            <w:pPr>
              <w:pStyle w:val="a3"/>
              <w:tabs>
                <w:tab w:val="left" w:pos="358"/>
              </w:tabs>
              <w:ind w:left="17" w:firstLine="284"/>
              <w:rPr>
                <w:sz w:val="24"/>
                <w:szCs w:val="24"/>
                <w:lang w:eastAsia="uk-UA"/>
              </w:rPr>
            </w:pPr>
            <w:r w:rsidRPr="00A30A35">
              <w:rPr>
                <w:sz w:val="24"/>
                <w:szCs w:val="24"/>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F94EC9" w:rsidRDefault="005054A3" w:rsidP="005054A3">
      <w:bookmarkStart w:id="8" w:name="n43"/>
      <w:bookmarkEnd w:id="8"/>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3A0DD1" w:rsidRDefault="005054A3" w:rsidP="005054A3">
      <w:pPr>
        <w:ind w:left="5670"/>
        <w:rPr>
          <w:b/>
          <w:sz w:val="26"/>
          <w:szCs w:val="26"/>
          <w:lang w:eastAsia="uk-UA"/>
        </w:rPr>
      </w:pPr>
    </w:p>
    <w:p w:rsidR="005054A3" w:rsidRPr="003A0DD1" w:rsidRDefault="005054A3" w:rsidP="005054A3">
      <w:pPr>
        <w:jc w:val="center"/>
        <w:rPr>
          <w:b/>
          <w:sz w:val="26"/>
          <w:szCs w:val="26"/>
          <w:lang w:eastAsia="uk-UA"/>
        </w:rPr>
      </w:pPr>
      <w:r w:rsidRPr="003A0DD1">
        <w:rPr>
          <w:b/>
          <w:sz w:val="26"/>
          <w:szCs w:val="26"/>
          <w:lang w:eastAsia="uk-UA"/>
        </w:rPr>
        <w:t xml:space="preserve"> ІНФОРМАЦІЙНА КАРТКА </w:t>
      </w:r>
    </w:p>
    <w:p w:rsidR="005054A3" w:rsidRDefault="005054A3" w:rsidP="005054A3">
      <w:pPr>
        <w:jc w:val="center"/>
        <w:rPr>
          <w:b/>
          <w:sz w:val="26"/>
          <w:szCs w:val="26"/>
          <w:lang w:eastAsia="uk-UA"/>
        </w:rPr>
      </w:pPr>
      <w:r w:rsidRPr="003A0DD1">
        <w:rPr>
          <w:b/>
          <w:sz w:val="26"/>
          <w:szCs w:val="26"/>
          <w:lang w:eastAsia="uk-UA"/>
        </w:rPr>
        <w:t>адміністративної послуги з державної реєстрації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5054A3" w:rsidRPr="001B5FAE" w:rsidRDefault="005054A3" w:rsidP="005054A3">
      <w:pPr>
        <w:jc w:val="center"/>
        <w:rPr>
          <w:b/>
          <w:sz w:val="22"/>
          <w:szCs w:val="22"/>
          <w:lang w:eastAsia="uk-UA"/>
        </w:rPr>
      </w:pPr>
    </w:p>
    <w:p w:rsidR="005054A3" w:rsidRPr="002A6EE7" w:rsidRDefault="005054A3" w:rsidP="005054A3">
      <w:pPr>
        <w:jc w:val="center"/>
        <w:rPr>
          <w:b/>
          <w:sz w:val="26"/>
          <w:szCs w:val="26"/>
          <w:lang w:eastAsia="uk-UA"/>
        </w:rPr>
      </w:pPr>
      <w:r w:rsidRPr="002A6EE7">
        <w:rPr>
          <w:b/>
          <w:sz w:val="26"/>
          <w:szCs w:val="26"/>
          <w:lang w:eastAsia="uk-UA"/>
        </w:rPr>
        <w:t>Відділ державної реєстрації Міловської районної державної адміністрації Луганської області</w:t>
      </w:r>
    </w:p>
    <w:p w:rsidR="005054A3" w:rsidRPr="002A6EE7" w:rsidRDefault="005054A3" w:rsidP="005054A3">
      <w:pPr>
        <w:jc w:val="center"/>
        <w:rPr>
          <w:sz w:val="26"/>
          <w:szCs w:val="26"/>
          <w:lang w:eastAsia="uk-UA"/>
        </w:rPr>
      </w:pPr>
      <w:r w:rsidRPr="002A6EE7">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3A0DD1" w:rsidRDefault="005054A3" w:rsidP="005054A3">
      <w:pPr>
        <w:jc w:val="center"/>
        <w:rPr>
          <w:sz w:val="20"/>
          <w:szCs w:val="20"/>
          <w:lang w:eastAsia="uk-UA"/>
        </w:rPr>
      </w:pPr>
      <w:r w:rsidRPr="003A0DD1">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3A0DD1" w:rsidRDefault="005054A3" w:rsidP="005054A3">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5"/>
        <w:gridCol w:w="3002"/>
        <w:gridCol w:w="76"/>
        <w:gridCol w:w="3146"/>
        <w:gridCol w:w="2806"/>
      </w:tblGrid>
      <w:tr w:rsidR="005054A3" w:rsidRPr="003A0DD1"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D735CF" w:rsidRDefault="005054A3" w:rsidP="005054A3">
            <w:pPr>
              <w:jc w:val="center"/>
              <w:rPr>
                <w:b/>
                <w:sz w:val="24"/>
                <w:szCs w:val="24"/>
                <w:lang w:eastAsia="uk-UA"/>
              </w:rPr>
            </w:pPr>
            <w:r w:rsidRPr="00D735CF">
              <w:rPr>
                <w:b/>
                <w:sz w:val="24"/>
                <w:szCs w:val="24"/>
                <w:lang w:eastAsia="uk-UA"/>
              </w:rPr>
              <w:t xml:space="preserve">Інформація про суб’єкта надання адміністративної послуги </w:t>
            </w:r>
          </w:p>
          <w:p w:rsidR="005054A3" w:rsidRPr="00CC0467" w:rsidRDefault="005054A3" w:rsidP="005054A3">
            <w:pPr>
              <w:jc w:val="center"/>
              <w:rPr>
                <w:b/>
                <w:sz w:val="24"/>
                <w:szCs w:val="24"/>
                <w:lang w:eastAsia="uk-UA"/>
              </w:rPr>
            </w:pPr>
            <w:r w:rsidRPr="00D735CF">
              <w:rPr>
                <w:b/>
                <w:sz w:val="24"/>
                <w:szCs w:val="24"/>
                <w:lang w:eastAsia="uk-UA"/>
              </w:rPr>
              <w:t>та/або центру надання адміністративних послуг</w:t>
            </w:r>
          </w:p>
        </w:tc>
      </w:tr>
      <w:tr w:rsidR="005054A3" w:rsidRPr="003A0DD1" w:rsidTr="005054A3">
        <w:tc>
          <w:tcPr>
            <w:tcW w:w="1829" w:type="pct"/>
            <w:gridSpan w:val="2"/>
            <w:tcBorders>
              <w:top w:val="outset" w:sz="6" w:space="0" w:color="000000"/>
              <w:left w:val="outset" w:sz="6" w:space="0" w:color="000000"/>
              <w:bottom w:val="outset" w:sz="6" w:space="0" w:color="000000"/>
              <w:right w:val="outset" w:sz="6" w:space="0" w:color="000000"/>
            </w:tcBorders>
          </w:tcPr>
          <w:p w:rsidR="005054A3" w:rsidRPr="00D735CF" w:rsidRDefault="005054A3" w:rsidP="005054A3">
            <w:pPr>
              <w:jc w:val="center"/>
              <w:rPr>
                <w:b/>
                <w:sz w:val="24"/>
                <w:szCs w:val="24"/>
                <w:lang w:eastAsia="uk-UA"/>
              </w:rPr>
            </w:pPr>
          </w:p>
        </w:tc>
        <w:tc>
          <w:tcPr>
            <w:tcW w:w="1695" w:type="pct"/>
            <w:gridSpan w:val="2"/>
            <w:tcBorders>
              <w:top w:val="outset" w:sz="6" w:space="0" w:color="000000"/>
              <w:left w:val="outset" w:sz="6" w:space="0" w:color="000000"/>
              <w:bottom w:val="outset" w:sz="6" w:space="0" w:color="000000"/>
              <w:right w:val="outset" w:sz="6" w:space="0" w:color="000000"/>
            </w:tcBorders>
          </w:tcPr>
          <w:p w:rsidR="005054A3" w:rsidRPr="00D735CF"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477" w:type="pct"/>
            <w:tcBorders>
              <w:top w:val="outset" w:sz="6" w:space="0" w:color="000000"/>
              <w:left w:val="outset" w:sz="6" w:space="0" w:color="000000"/>
              <w:bottom w:val="outset" w:sz="6" w:space="0" w:color="000000"/>
              <w:right w:val="outset" w:sz="6" w:space="0" w:color="000000"/>
            </w:tcBorders>
          </w:tcPr>
          <w:p w:rsidR="005054A3" w:rsidRPr="00D735CF"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1</w:t>
            </w:r>
          </w:p>
        </w:tc>
        <w:tc>
          <w:tcPr>
            <w:tcW w:w="1579"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rPr>
                <w:sz w:val="24"/>
                <w:szCs w:val="24"/>
                <w:lang w:eastAsia="uk-UA"/>
              </w:rPr>
            </w:pPr>
            <w:r w:rsidRPr="003A0DD1">
              <w:rPr>
                <w:sz w:val="24"/>
                <w:szCs w:val="24"/>
                <w:lang w:eastAsia="uk-UA"/>
              </w:rPr>
              <w:t xml:space="preserve">Місцезнаходження </w:t>
            </w:r>
          </w:p>
        </w:tc>
        <w:tc>
          <w:tcPr>
            <w:tcW w:w="1695"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477"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2</w:t>
            </w:r>
          </w:p>
        </w:tc>
        <w:tc>
          <w:tcPr>
            <w:tcW w:w="1579"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rPr>
                <w:sz w:val="24"/>
                <w:szCs w:val="24"/>
                <w:lang w:eastAsia="uk-UA"/>
              </w:rPr>
            </w:pPr>
            <w:r w:rsidRPr="003A0DD1">
              <w:rPr>
                <w:sz w:val="24"/>
                <w:szCs w:val="24"/>
                <w:lang w:eastAsia="uk-UA"/>
              </w:rPr>
              <w:t xml:space="preserve">Інформація щодо режиму роботи </w:t>
            </w:r>
          </w:p>
        </w:tc>
        <w:tc>
          <w:tcPr>
            <w:tcW w:w="1695"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477"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3</w:t>
            </w:r>
          </w:p>
        </w:tc>
        <w:tc>
          <w:tcPr>
            <w:tcW w:w="1579"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rPr>
                <w:sz w:val="24"/>
                <w:szCs w:val="24"/>
                <w:lang w:eastAsia="uk-UA"/>
              </w:rPr>
            </w:pPr>
            <w:r w:rsidRPr="003A0DD1">
              <w:rPr>
                <w:sz w:val="24"/>
                <w:szCs w:val="24"/>
                <w:lang w:eastAsia="uk-UA"/>
              </w:rPr>
              <w:t xml:space="preserve">Телефон/факс (довідки), адреса електронної пошти та веб-сайт </w:t>
            </w:r>
          </w:p>
        </w:tc>
        <w:tc>
          <w:tcPr>
            <w:tcW w:w="1695"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477"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3A0DD1" w:rsidTr="005054A3">
        <w:trPr>
          <w:trHeight w:val="376"/>
        </w:trPr>
        <w:tc>
          <w:tcPr>
            <w:tcW w:w="5000" w:type="pct"/>
            <w:gridSpan w:val="5"/>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b/>
                <w:sz w:val="24"/>
                <w:szCs w:val="24"/>
                <w:lang w:eastAsia="uk-UA"/>
              </w:rPr>
            </w:pPr>
            <w:r w:rsidRPr="003A0DD1">
              <w:rPr>
                <w:b/>
                <w:sz w:val="24"/>
                <w:szCs w:val="24"/>
                <w:lang w:eastAsia="uk-UA"/>
              </w:rPr>
              <w:t>Нормативні акти, якими регламентується надання адміністративної послуги</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4</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Закони України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pStyle w:val="a3"/>
              <w:tabs>
                <w:tab w:val="left" w:pos="217"/>
              </w:tabs>
              <w:ind w:left="0" w:firstLine="217"/>
              <w:rPr>
                <w:sz w:val="24"/>
                <w:szCs w:val="24"/>
                <w:lang w:eastAsia="uk-UA"/>
              </w:rPr>
            </w:pPr>
            <w:r w:rsidRPr="003A0DD1">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5</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Акти Кабінету Міністрів України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ind w:firstLine="217"/>
              <w:rPr>
                <w:sz w:val="24"/>
                <w:szCs w:val="24"/>
                <w:lang w:eastAsia="uk-UA"/>
              </w:rPr>
            </w:pPr>
            <w:r w:rsidRPr="003A0DD1">
              <w:rPr>
                <w:sz w:val="24"/>
                <w:szCs w:val="24"/>
                <w:lang w:eastAsia="uk-UA"/>
              </w:rPr>
              <w:t>–</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lastRenderedPageBreak/>
              <w:t>6</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Акти центральних органів виконавчої влади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keepNext/>
              <w:ind w:firstLine="224"/>
              <w:rPr>
                <w:rFonts w:eastAsia="Batang"/>
                <w:b/>
                <w:sz w:val="24"/>
                <w:szCs w:val="24"/>
                <w:lang w:eastAsia="ko-KR"/>
              </w:rPr>
            </w:pPr>
            <w:r w:rsidRPr="00CB5AE3">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CB5AE3">
              <w:rPr>
                <w:bCs/>
                <w:sz w:val="24"/>
                <w:szCs w:val="24"/>
              </w:rPr>
              <w:t>1500/29630</w:t>
            </w:r>
            <w:r w:rsidRPr="00CB5AE3">
              <w:rPr>
                <w:sz w:val="24"/>
                <w:szCs w:val="24"/>
                <w:lang w:eastAsia="uk-UA"/>
              </w:rPr>
              <w:t>;</w:t>
            </w:r>
            <w:r w:rsidRPr="00CB5AE3">
              <w:rPr>
                <w:bCs/>
                <w:sz w:val="24"/>
                <w:szCs w:val="24"/>
              </w:rPr>
              <w:t xml:space="preserve"> </w:t>
            </w:r>
          </w:p>
          <w:p w:rsidR="005054A3" w:rsidRPr="00CB5AE3" w:rsidRDefault="005054A3" w:rsidP="005054A3">
            <w:pPr>
              <w:pStyle w:val="a3"/>
              <w:tabs>
                <w:tab w:val="left" w:pos="0"/>
              </w:tabs>
              <w:ind w:left="0" w:firstLine="217"/>
              <w:rPr>
                <w:sz w:val="24"/>
                <w:szCs w:val="24"/>
                <w:lang w:eastAsia="uk-UA"/>
              </w:rPr>
            </w:pPr>
            <w:r w:rsidRPr="00CB5AE3">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CB5AE3" w:rsidRDefault="005054A3" w:rsidP="005054A3">
            <w:pPr>
              <w:pStyle w:val="a3"/>
              <w:tabs>
                <w:tab w:val="left" w:pos="0"/>
              </w:tabs>
              <w:ind w:left="0" w:firstLine="217"/>
              <w:rPr>
                <w:sz w:val="24"/>
                <w:szCs w:val="24"/>
                <w:lang w:eastAsia="uk-UA"/>
              </w:rPr>
            </w:pPr>
            <w:r w:rsidRPr="00CB5AE3">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3A0DD1"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b/>
                <w:sz w:val="24"/>
                <w:szCs w:val="24"/>
                <w:lang w:eastAsia="uk-UA"/>
              </w:rPr>
            </w:pPr>
            <w:r w:rsidRPr="003A0DD1">
              <w:rPr>
                <w:b/>
                <w:sz w:val="24"/>
                <w:szCs w:val="24"/>
                <w:lang w:eastAsia="uk-UA"/>
              </w:rPr>
              <w:t>Умови отримання адміністративної послуги</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7</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Підстава для отримання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ind w:firstLine="217"/>
              <w:rPr>
                <w:sz w:val="24"/>
                <w:szCs w:val="24"/>
                <w:lang w:eastAsia="uk-UA"/>
              </w:rPr>
            </w:pPr>
            <w:r w:rsidRPr="00CB5AE3">
              <w:rPr>
                <w:sz w:val="24"/>
                <w:szCs w:val="24"/>
              </w:rPr>
              <w:t xml:space="preserve">Звернення уповноваженого представника юридичної особи </w:t>
            </w:r>
            <w:r w:rsidRPr="00CB5AE3">
              <w:rPr>
                <w:sz w:val="24"/>
                <w:szCs w:val="24"/>
                <w:lang w:eastAsia="uk-UA"/>
              </w:rPr>
              <w:t>(далі – заявник)</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8</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Вичерпний перелік документів, необхідних для отримання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ind w:firstLine="217"/>
              <w:rPr>
                <w:sz w:val="24"/>
                <w:szCs w:val="24"/>
                <w:lang w:eastAsia="uk-UA"/>
              </w:rPr>
            </w:pPr>
            <w:bookmarkStart w:id="9" w:name="n550"/>
            <w:bookmarkEnd w:id="9"/>
            <w:r w:rsidRPr="00CB5AE3">
              <w:rPr>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CB5AE3" w:rsidRDefault="005054A3" w:rsidP="005054A3">
            <w:pPr>
              <w:ind w:firstLine="217"/>
              <w:rPr>
                <w:sz w:val="24"/>
                <w:szCs w:val="24"/>
                <w:lang w:eastAsia="uk-UA"/>
              </w:rPr>
            </w:pPr>
            <w:bookmarkStart w:id="10" w:name="n471"/>
            <w:bookmarkEnd w:id="10"/>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9</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Спосіб подання документів, необхідних для отримання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rPr>
              <w:t>1. У паперовій формі документи подаються заявником особисто або поштовим відправленням.</w:t>
            </w:r>
          </w:p>
          <w:p w:rsidR="005054A3" w:rsidRPr="00CB5AE3"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B5AE3">
              <w:rPr>
                <w:sz w:val="24"/>
                <w:szCs w:val="24"/>
              </w:rPr>
              <w:t xml:space="preserve">2. В </w:t>
            </w:r>
            <w:r w:rsidRPr="00CB5AE3">
              <w:rPr>
                <w:sz w:val="24"/>
                <w:szCs w:val="24"/>
                <w:lang w:eastAsia="uk-UA"/>
              </w:rPr>
              <w:t>електронній формі д</w:t>
            </w:r>
            <w:r w:rsidRPr="00CB5AE3">
              <w:rPr>
                <w:sz w:val="24"/>
                <w:szCs w:val="24"/>
              </w:rPr>
              <w:t>окументи</w:t>
            </w:r>
            <w:r w:rsidRPr="00CB5AE3">
              <w:rPr>
                <w:sz w:val="24"/>
                <w:szCs w:val="24"/>
                <w:lang w:eastAsia="uk-UA"/>
              </w:rPr>
              <w:t xml:space="preserve"> подаються </w:t>
            </w:r>
            <w:r w:rsidRPr="00CB5AE3">
              <w:rPr>
                <w:sz w:val="24"/>
                <w:szCs w:val="24"/>
              </w:rPr>
              <w:t>через портал електронних сервісів</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10</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Платність (безоплатність) надання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ind w:firstLine="217"/>
              <w:rPr>
                <w:sz w:val="24"/>
                <w:szCs w:val="24"/>
                <w:lang w:eastAsia="uk-UA"/>
              </w:rPr>
            </w:pPr>
            <w:r w:rsidRPr="00CB5AE3">
              <w:rPr>
                <w:sz w:val="24"/>
                <w:szCs w:val="24"/>
                <w:lang w:eastAsia="uk-UA"/>
              </w:rPr>
              <w:t>Безоплатно</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11</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Строк надання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ind w:firstLine="217"/>
              <w:rPr>
                <w:sz w:val="24"/>
                <w:szCs w:val="24"/>
                <w:lang w:eastAsia="uk-UA"/>
              </w:rPr>
            </w:pPr>
            <w:r w:rsidRPr="00CB5AE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CB5AE3" w:rsidRDefault="005054A3" w:rsidP="005054A3">
            <w:pPr>
              <w:ind w:firstLine="217"/>
              <w:rPr>
                <w:sz w:val="24"/>
                <w:szCs w:val="24"/>
                <w:lang w:eastAsia="uk-UA"/>
              </w:rPr>
            </w:pPr>
            <w:r w:rsidRPr="00CB5AE3">
              <w:rPr>
                <w:sz w:val="24"/>
                <w:szCs w:val="24"/>
                <w:lang w:eastAsia="uk-UA"/>
              </w:rPr>
              <w:t>Зупинення розгляду документів здійснюється у строк, встановлений для державної реєстрації.</w:t>
            </w:r>
          </w:p>
          <w:p w:rsidR="005054A3" w:rsidRPr="00CB5AE3"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B5AE3">
              <w:rPr>
                <w:sz w:val="24"/>
                <w:szCs w:val="24"/>
                <w:lang w:eastAsia="uk-UA"/>
              </w:rPr>
              <w:lastRenderedPageBreak/>
              <w:t>Строк зупинення розгляду документів, поданих для державної реєстрації, становить 15 календарних днів з дати їх зупинення</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lastRenderedPageBreak/>
              <w:t>12</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Перелік підстав для зупинення розгляду документів, поданих для державної реєстрації</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tabs>
                <w:tab w:val="left" w:pos="-67"/>
              </w:tabs>
              <w:ind w:firstLine="217"/>
              <w:rPr>
                <w:sz w:val="24"/>
                <w:szCs w:val="24"/>
                <w:lang w:eastAsia="uk-UA"/>
              </w:rPr>
            </w:pPr>
            <w:r w:rsidRPr="00CB5AE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CB5AE3" w:rsidRDefault="005054A3" w:rsidP="005054A3">
            <w:pPr>
              <w:tabs>
                <w:tab w:val="left" w:pos="-67"/>
              </w:tabs>
              <w:ind w:firstLine="217"/>
              <w:rPr>
                <w:sz w:val="24"/>
                <w:szCs w:val="24"/>
                <w:lang w:eastAsia="uk-UA"/>
              </w:rPr>
            </w:pPr>
            <w:r w:rsidRPr="00CB5AE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CB5AE3" w:rsidRDefault="005054A3" w:rsidP="005054A3">
            <w:pPr>
              <w:tabs>
                <w:tab w:val="left" w:pos="-67"/>
              </w:tabs>
              <w:ind w:firstLine="217"/>
              <w:rPr>
                <w:sz w:val="24"/>
                <w:szCs w:val="24"/>
                <w:lang w:eastAsia="uk-UA"/>
              </w:rPr>
            </w:pPr>
            <w:r w:rsidRPr="00CB5AE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CB5AE3" w:rsidRDefault="005054A3" w:rsidP="005054A3">
            <w:pPr>
              <w:tabs>
                <w:tab w:val="left" w:pos="-67"/>
              </w:tabs>
              <w:ind w:firstLine="217"/>
              <w:rPr>
                <w:sz w:val="24"/>
                <w:szCs w:val="24"/>
                <w:lang w:eastAsia="uk-UA"/>
              </w:rPr>
            </w:pPr>
            <w:r w:rsidRPr="00CB5AE3">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CB5AE3" w:rsidRDefault="005054A3" w:rsidP="005054A3">
            <w:pPr>
              <w:tabs>
                <w:tab w:val="left" w:pos="-67"/>
              </w:tabs>
              <w:ind w:firstLine="217"/>
              <w:rPr>
                <w:sz w:val="24"/>
                <w:szCs w:val="24"/>
                <w:lang w:eastAsia="uk-UA"/>
              </w:rPr>
            </w:pPr>
            <w:r w:rsidRPr="00CB5AE3">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CB5AE3" w:rsidRDefault="005054A3" w:rsidP="005054A3">
            <w:pPr>
              <w:tabs>
                <w:tab w:val="left" w:pos="-67"/>
              </w:tabs>
              <w:ind w:firstLine="217"/>
              <w:rPr>
                <w:strike/>
                <w:sz w:val="24"/>
                <w:szCs w:val="24"/>
              </w:rPr>
            </w:pPr>
            <w:r w:rsidRPr="00CB5AE3">
              <w:rPr>
                <w:sz w:val="24"/>
                <w:szCs w:val="24"/>
                <w:lang w:eastAsia="uk-UA"/>
              </w:rPr>
              <w:t>подання документів з порушенням встановленого законодавством строку для їх подання</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13</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Перелік підстав для відмови у державній реєстрації</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tabs>
                <w:tab w:val="left" w:pos="1565"/>
              </w:tabs>
              <w:ind w:firstLine="217"/>
              <w:rPr>
                <w:sz w:val="24"/>
                <w:szCs w:val="24"/>
                <w:lang w:eastAsia="uk-UA"/>
              </w:rPr>
            </w:pPr>
            <w:r w:rsidRPr="00CB5AE3">
              <w:rPr>
                <w:sz w:val="24"/>
                <w:szCs w:val="24"/>
                <w:lang w:eastAsia="uk-UA"/>
              </w:rPr>
              <w:t>Документи подано особою, яка не має на це повноважень;</w:t>
            </w:r>
          </w:p>
          <w:p w:rsidR="005054A3" w:rsidRPr="00CB5AE3" w:rsidRDefault="005054A3" w:rsidP="005054A3">
            <w:pPr>
              <w:tabs>
                <w:tab w:val="left" w:pos="1565"/>
              </w:tabs>
              <w:ind w:firstLine="217"/>
              <w:rPr>
                <w:sz w:val="24"/>
                <w:szCs w:val="24"/>
                <w:lang w:eastAsia="uk-UA"/>
              </w:rPr>
            </w:pPr>
            <w:r w:rsidRPr="00CB5AE3">
              <w:rPr>
                <w:sz w:val="24"/>
                <w:szCs w:val="24"/>
                <w:lang w:eastAsia="uk-UA"/>
              </w:rPr>
              <w:t xml:space="preserve">у Єдиному державному реєстрі юридичних осіб, фізичних </w:t>
            </w:r>
            <w:r w:rsidRPr="00CB5AE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CB5AE3" w:rsidRDefault="005054A3" w:rsidP="005054A3">
            <w:pPr>
              <w:tabs>
                <w:tab w:val="left" w:pos="1565"/>
              </w:tabs>
              <w:ind w:firstLine="217"/>
              <w:rPr>
                <w:sz w:val="24"/>
                <w:szCs w:val="24"/>
                <w:lang w:eastAsia="uk-UA"/>
              </w:rPr>
            </w:pPr>
            <w:r w:rsidRPr="00CB5AE3">
              <w:rPr>
                <w:sz w:val="24"/>
                <w:szCs w:val="24"/>
                <w:lang w:eastAsia="uk-UA"/>
              </w:rPr>
              <w:t>не усунуто підстави для зупинення розгляду документів протягом встановленого строку;</w:t>
            </w:r>
          </w:p>
          <w:p w:rsidR="005054A3" w:rsidRPr="00CB5AE3" w:rsidRDefault="005054A3" w:rsidP="005054A3">
            <w:pPr>
              <w:tabs>
                <w:tab w:val="left" w:pos="1565"/>
              </w:tabs>
              <w:ind w:firstLine="217"/>
              <w:rPr>
                <w:sz w:val="24"/>
                <w:szCs w:val="24"/>
                <w:lang w:eastAsia="uk-UA"/>
              </w:rPr>
            </w:pPr>
            <w:r w:rsidRPr="00CB5AE3">
              <w:rPr>
                <w:sz w:val="24"/>
                <w:szCs w:val="24"/>
                <w:lang w:eastAsia="uk-UA"/>
              </w:rPr>
              <w:t>документи суперечать вимогам Конституції та законів України</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t>14</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Результат надання адміністративної послуги</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tabs>
                <w:tab w:val="left" w:pos="358"/>
                <w:tab w:val="left" w:pos="449"/>
              </w:tabs>
              <w:ind w:firstLine="217"/>
              <w:rPr>
                <w:sz w:val="24"/>
                <w:szCs w:val="24"/>
                <w:lang w:eastAsia="uk-UA"/>
              </w:rPr>
            </w:pPr>
            <w:r w:rsidRPr="00CB5AE3">
              <w:rPr>
                <w:sz w:val="24"/>
                <w:szCs w:val="24"/>
              </w:rPr>
              <w:t xml:space="preserve">Внесення відповідного запису до </w:t>
            </w:r>
            <w:r w:rsidRPr="00CB5AE3">
              <w:rPr>
                <w:sz w:val="24"/>
                <w:szCs w:val="24"/>
                <w:lang w:eastAsia="uk-UA"/>
              </w:rPr>
              <w:t>Єдиного державного реєстру юридичних осіб, фізичних осіб – підприємців та громадських формувань;</w:t>
            </w:r>
          </w:p>
          <w:p w:rsidR="005054A3" w:rsidRPr="00CB5AE3" w:rsidRDefault="005054A3" w:rsidP="005054A3">
            <w:pPr>
              <w:tabs>
                <w:tab w:val="left" w:pos="358"/>
              </w:tabs>
              <w:ind w:firstLine="217"/>
              <w:rPr>
                <w:sz w:val="24"/>
                <w:szCs w:val="24"/>
                <w:lang w:eastAsia="uk-UA"/>
              </w:rPr>
            </w:pPr>
            <w:r w:rsidRPr="00CB5AE3">
              <w:rPr>
                <w:sz w:val="24"/>
                <w:szCs w:val="24"/>
              </w:rPr>
              <w:lastRenderedPageBreak/>
              <w:t xml:space="preserve">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w:t>
            </w:r>
          </w:p>
          <w:p w:rsidR="005054A3" w:rsidRPr="00CB5AE3" w:rsidRDefault="005054A3" w:rsidP="005054A3">
            <w:pPr>
              <w:tabs>
                <w:tab w:val="left" w:pos="358"/>
                <w:tab w:val="left" w:pos="449"/>
              </w:tabs>
              <w:ind w:firstLine="217"/>
              <w:rPr>
                <w:sz w:val="24"/>
                <w:szCs w:val="24"/>
                <w:lang w:eastAsia="uk-UA"/>
              </w:rPr>
            </w:pPr>
            <w:r w:rsidRPr="00CB5AE3">
              <w:rPr>
                <w:sz w:val="24"/>
                <w:szCs w:val="24"/>
                <w:lang w:eastAsia="uk-UA"/>
              </w:rPr>
              <w:t>повідомлення про відмову у державній реєстрації із зазначенням виключного переліку підстав для відмови</w:t>
            </w:r>
          </w:p>
        </w:tc>
      </w:tr>
      <w:tr w:rsidR="005054A3" w:rsidRPr="003A0DD1" w:rsidTr="005054A3">
        <w:tc>
          <w:tcPr>
            <w:tcW w:w="250" w:type="pct"/>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center"/>
              <w:rPr>
                <w:sz w:val="24"/>
                <w:szCs w:val="24"/>
                <w:lang w:eastAsia="uk-UA"/>
              </w:rPr>
            </w:pPr>
            <w:r w:rsidRPr="003A0DD1">
              <w:rPr>
                <w:sz w:val="24"/>
                <w:szCs w:val="24"/>
                <w:lang w:eastAsia="uk-UA"/>
              </w:rPr>
              <w:lastRenderedPageBreak/>
              <w:t>15</w:t>
            </w:r>
          </w:p>
        </w:tc>
        <w:tc>
          <w:tcPr>
            <w:tcW w:w="1619" w:type="pct"/>
            <w:gridSpan w:val="2"/>
            <w:tcBorders>
              <w:top w:val="outset" w:sz="6" w:space="0" w:color="000000"/>
              <w:left w:val="outset" w:sz="6" w:space="0" w:color="000000"/>
              <w:bottom w:val="outset" w:sz="6" w:space="0" w:color="000000"/>
              <w:right w:val="outset" w:sz="6" w:space="0" w:color="000000"/>
            </w:tcBorders>
          </w:tcPr>
          <w:p w:rsidR="005054A3" w:rsidRPr="003A0DD1" w:rsidRDefault="005054A3" w:rsidP="005054A3">
            <w:pPr>
              <w:jc w:val="left"/>
              <w:rPr>
                <w:sz w:val="24"/>
                <w:szCs w:val="24"/>
                <w:lang w:eastAsia="uk-UA"/>
              </w:rPr>
            </w:pPr>
            <w:r w:rsidRPr="003A0DD1">
              <w:rPr>
                <w:sz w:val="24"/>
                <w:szCs w:val="24"/>
                <w:lang w:eastAsia="uk-UA"/>
              </w:rPr>
              <w:t>Способи отримання відповіді (результату)</w:t>
            </w:r>
          </w:p>
        </w:tc>
        <w:tc>
          <w:tcPr>
            <w:tcW w:w="3132" w:type="pct"/>
            <w:gridSpan w:val="2"/>
            <w:tcBorders>
              <w:top w:val="outset" w:sz="6" w:space="0" w:color="000000"/>
              <w:left w:val="outset" w:sz="6" w:space="0" w:color="000000"/>
              <w:bottom w:val="outset" w:sz="6" w:space="0" w:color="000000"/>
              <w:right w:val="outset" w:sz="6" w:space="0" w:color="000000"/>
            </w:tcBorders>
          </w:tcPr>
          <w:p w:rsidR="005054A3" w:rsidRPr="00CB5AE3" w:rsidRDefault="005054A3" w:rsidP="005054A3">
            <w:pPr>
              <w:pStyle w:val="a3"/>
              <w:tabs>
                <w:tab w:val="left" w:pos="358"/>
              </w:tabs>
              <w:ind w:left="0" w:firstLine="217"/>
              <w:rPr>
                <w:sz w:val="24"/>
                <w:szCs w:val="24"/>
              </w:rPr>
            </w:pPr>
            <w:r w:rsidRPr="00CB5AE3">
              <w:rPr>
                <w:sz w:val="24"/>
                <w:szCs w:val="24"/>
              </w:rPr>
              <w:t xml:space="preserve">Результати надання адміністративної послуги у сфері державної реєстрації (у тому числі виписка з </w:t>
            </w:r>
            <w:r w:rsidRPr="00CB5AE3">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CB5AE3">
              <w:rPr>
                <w:sz w:val="24"/>
                <w:szCs w:val="24"/>
              </w:rPr>
              <w:t>оприлюднюються на порталі електронних сервісів та доступні для їх пошуку за кодом доступу.</w:t>
            </w:r>
          </w:p>
          <w:p w:rsidR="005054A3" w:rsidRPr="00CB5AE3" w:rsidRDefault="005054A3" w:rsidP="005054A3">
            <w:pPr>
              <w:pStyle w:val="a3"/>
              <w:tabs>
                <w:tab w:val="left" w:pos="358"/>
              </w:tabs>
              <w:ind w:left="0" w:firstLine="217"/>
              <w:rPr>
                <w:sz w:val="24"/>
                <w:szCs w:val="24"/>
              </w:rPr>
            </w:pPr>
            <w:r w:rsidRPr="00CB5AE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CB5AE3" w:rsidRDefault="005054A3" w:rsidP="005054A3">
            <w:pPr>
              <w:pStyle w:val="a3"/>
              <w:tabs>
                <w:tab w:val="left" w:pos="358"/>
              </w:tabs>
              <w:ind w:left="0" w:firstLine="217"/>
              <w:rPr>
                <w:sz w:val="24"/>
                <w:szCs w:val="24"/>
                <w:lang w:eastAsia="uk-UA"/>
              </w:rPr>
            </w:pPr>
            <w:r w:rsidRPr="00CB5AE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Default="005054A3" w:rsidP="005054A3">
      <w:pPr>
        <w:ind w:left="5670"/>
        <w:rPr>
          <w:bCs/>
          <w:color w:val="000000"/>
        </w:rPr>
      </w:pPr>
    </w:p>
    <w:p w:rsidR="005054A3" w:rsidRPr="001A4E47" w:rsidRDefault="005054A3" w:rsidP="005054A3">
      <w:pPr>
        <w:jc w:val="center"/>
        <w:rPr>
          <w:b/>
          <w:sz w:val="26"/>
          <w:szCs w:val="26"/>
          <w:lang w:eastAsia="uk-UA"/>
        </w:rPr>
      </w:pPr>
      <w:r w:rsidRPr="001A4E47">
        <w:rPr>
          <w:b/>
          <w:sz w:val="26"/>
          <w:szCs w:val="26"/>
          <w:lang w:eastAsia="uk-UA"/>
        </w:rPr>
        <w:t xml:space="preserve"> ІНФОРМАЦІЙНА КАРТКА </w:t>
      </w:r>
    </w:p>
    <w:p w:rsidR="005054A3" w:rsidRPr="001A4E47" w:rsidRDefault="005054A3" w:rsidP="005054A3">
      <w:pPr>
        <w:tabs>
          <w:tab w:val="left" w:pos="3969"/>
        </w:tabs>
        <w:jc w:val="center"/>
        <w:rPr>
          <w:b/>
          <w:sz w:val="26"/>
          <w:szCs w:val="26"/>
          <w:lang w:eastAsia="uk-UA"/>
        </w:rPr>
      </w:pPr>
      <w:r w:rsidRPr="001A4E47">
        <w:rPr>
          <w:b/>
          <w:sz w:val="26"/>
          <w:szCs w:val="26"/>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5054A3" w:rsidRPr="00EB6A50" w:rsidRDefault="005054A3" w:rsidP="005054A3">
      <w:pPr>
        <w:jc w:val="center"/>
        <w:rPr>
          <w:b/>
          <w:sz w:val="26"/>
          <w:szCs w:val="26"/>
          <w:lang w:eastAsia="uk-UA"/>
        </w:rPr>
      </w:pPr>
    </w:p>
    <w:p w:rsidR="005054A3" w:rsidRPr="00EB6A50" w:rsidRDefault="005054A3" w:rsidP="005054A3">
      <w:pPr>
        <w:jc w:val="center"/>
        <w:rPr>
          <w:b/>
          <w:sz w:val="26"/>
          <w:szCs w:val="26"/>
          <w:lang w:eastAsia="uk-UA"/>
        </w:rPr>
      </w:pPr>
      <w:r w:rsidRPr="00EB6A50">
        <w:rPr>
          <w:b/>
          <w:sz w:val="26"/>
          <w:szCs w:val="26"/>
          <w:lang w:eastAsia="uk-UA"/>
        </w:rPr>
        <w:t>Відділ державної реєстрації Міловської районної державної адміністрації Луганської області</w:t>
      </w:r>
    </w:p>
    <w:p w:rsidR="005054A3" w:rsidRDefault="005054A3" w:rsidP="005054A3">
      <w:pPr>
        <w:jc w:val="center"/>
        <w:rPr>
          <w:b/>
          <w:sz w:val="26"/>
          <w:szCs w:val="26"/>
          <w:lang w:eastAsia="uk-UA"/>
        </w:rPr>
      </w:pPr>
      <w:r w:rsidRPr="00EB6A50">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Default="005054A3" w:rsidP="005054A3">
      <w:pPr>
        <w:jc w:val="center"/>
        <w:rPr>
          <w:sz w:val="20"/>
          <w:szCs w:val="20"/>
          <w:lang w:eastAsia="uk-UA"/>
        </w:rPr>
      </w:pPr>
      <w:r w:rsidRPr="001A4E47">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1A4E47" w:rsidRDefault="005054A3" w:rsidP="005054A3">
      <w:pPr>
        <w:jc w:val="center"/>
        <w:rPr>
          <w:sz w:val="20"/>
          <w:szCs w:val="20"/>
          <w:lang w:eastAsia="uk-UA"/>
        </w:rPr>
      </w:pPr>
    </w:p>
    <w:tbl>
      <w:tblPr>
        <w:tblW w:w="5027"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69"/>
        <w:gridCol w:w="3014"/>
        <w:gridCol w:w="66"/>
        <w:gridCol w:w="3132"/>
        <w:gridCol w:w="2993"/>
      </w:tblGrid>
      <w:tr w:rsidR="005054A3" w:rsidRPr="001A4E47"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5054A3" w:rsidRPr="001A4E47" w:rsidRDefault="005054A3" w:rsidP="005054A3">
            <w:pPr>
              <w:ind w:right="-201"/>
              <w:jc w:val="center"/>
              <w:rPr>
                <w:b/>
                <w:sz w:val="24"/>
                <w:szCs w:val="24"/>
                <w:lang w:eastAsia="uk-UA"/>
              </w:rPr>
            </w:pPr>
            <w:r>
              <w:rPr>
                <w:b/>
                <w:sz w:val="24"/>
                <w:szCs w:val="24"/>
                <w:lang w:eastAsia="uk-UA"/>
              </w:rPr>
              <w:t>та/або центру надання адміністративних послуг</w:t>
            </w:r>
          </w:p>
        </w:tc>
      </w:tr>
      <w:tr w:rsidR="005054A3" w:rsidRPr="001A4E47" w:rsidTr="005054A3">
        <w:tc>
          <w:tcPr>
            <w:tcW w:w="1800" w:type="pct"/>
            <w:gridSpan w:val="2"/>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p>
        </w:tc>
        <w:tc>
          <w:tcPr>
            <w:tcW w:w="1653" w:type="pct"/>
            <w:gridSpan w:val="2"/>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47"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1</w:t>
            </w:r>
          </w:p>
        </w:tc>
        <w:tc>
          <w:tcPr>
            <w:tcW w:w="1558"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rPr>
                <w:sz w:val="24"/>
                <w:szCs w:val="24"/>
                <w:lang w:eastAsia="uk-UA"/>
              </w:rPr>
            </w:pPr>
            <w:r w:rsidRPr="001A4E47">
              <w:rPr>
                <w:sz w:val="24"/>
                <w:szCs w:val="24"/>
                <w:lang w:eastAsia="uk-UA"/>
              </w:rPr>
              <w:t xml:space="preserve">Місцезнаходження </w:t>
            </w:r>
          </w:p>
        </w:tc>
        <w:tc>
          <w:tcPr>
            <w:tcW w:w="165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547"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2</w:t>
            </w:r>
          </w:p>
        </w:tc>
        <w:tc>
          <w:tcPr>
            <w:tcW w:w="1558"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rPr>
                <w:sz w:val="24"/>
                <w:szCs w:val="24"/>
                <w:lang w:eastAsia="uk-UA"/>
              </w:rPr>
            </w:pPr>
            <w:r w:rsidRPr="001A4E47">
              <w:rPr>
                <w:sz w:val="24"/>
                <w:szCs w:val="24"/>
                <w:lang w:eastAsia="uk-UA"/>
              </w:rPr>
              <w:t xml:space="preserve">Інформація щодо режиму роботи </w:t>
            </w:r>
          </w:p>
        </w:tc>
        <w:tc>
          <w:tcPr>
            <w:tcW w:w="165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547"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3</w:t>
            </w:r>
          </w:p>
        </w:tc>
        <w:tc>
          <w:tcPr>
            <w:tcW w:w="1558"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rPr>
                <w:sz w:val="24"/>
                <w:szCs w:val="24"/>
                <w:lang w:eastAsia="uk-UA"/>
              </w:rPr>
            </w:pPr>
            <w:r w:rsidRPr="001A4E47">
              <w:rPr>
                <w:sz w:val="24"/>
                <w:szCs w:val="24"/>
                <w:lang w:eastAsia="uk-UA"/>
              </w:rPr>
              <w:t xml:space="preserve">Телефон/факс (довідки), адреса електронної пошти та веб-сайт </w:t>
            </w:r>
          </w:p>
        </w:tc>
        <w:tc>
          <w:tcPr>
            <w:tcW w:w="165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547"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1A4E47"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b/>
                <w:sz w:val="24"/>
                <w:szCs w:val="24"/>
                <w:lang w:eastAsia="uk-UA"/>
              </w:rPr>
            </w:pPr>
            <w:r w:rsidRPr="001A4E47">
              <w:rPr>
                <w:b/>
                <w:sz w:val="24"/>
                <w:szCs w:val="24"/>
                <w:lang w:eastAsia="uk-UA"/>
              </w:rPr>
              <w:t>Нормативні акти, якими регламентується надання адміністративної послуги</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4</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Закони України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pStyle w:val="a3"/>
              <w:tabs>
                <w:tab w:val="left" w:pos="217"/>
              </w:tabs>
              <w:ind w:left="0" w:firstLine="217"/>
              <w:rPr>
                <w:sz w:val="24"/>
                <w:szCs w:val="24"/>
                <w:lang w:eastAsia="uk-UA"/>
              </w:rPr>
            </w:pPr>
            <w:r w:rsidRPr="0093138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5</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Акти Кабінету Міністрів України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ind w:firstLine="217"/>
              <w:rPr>
                <w:sz w:val="24"/>
                <w:szCs w:val="24"/>
                <w:lang w:eastAsia="uk-UA"/>
              </w:rPr>
            </w:pPr>
            <w:r w:rsidRPr="00931387">
              <w:rPr>
                <w:sz w:val="24"/>
                <w:szCs w:val="24"/>
                <w:lang w:eastAsia="uk-UA"/>
              </w:rPr>
              <w:t xml:space="preserve">Постанова Кабінету Міністрів України від 25.12.2015 </w:t>
            </w:r>
            <w:r w:rsidRPr="00931387">
              <w:rPr>
                <w:sz w:val="24"/>
                <w:szCs w:val="24"/>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lastRenderedPageBreak/>
              <w:t>6</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Акти центральних органів виконавчої влади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keepNext/>
              <w:ind w:firstLine="224"/>
              <w:rPr>
                <w:rFonts w:eastAsia="Batang"/>
                <w:b/>
                <w:sz w:val="24"/>
                <w:szCs w:val="24"/>
                <w:lang w:eastAsia="ko-KR"/>
              </w:rPr>
            </w:pPr>
            <w:r w:rsidRPr="00931387">
              <w:rPr>
                <w:sz w:val="24"/>
                <w:szCs w:val="24"/>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w:t>
            </w:r>
            <w:r>
              <w:rPr>
                <w:sz w:val="24"/>
                <w:szCs w:val="24"/>
                <w:lang w:eastAsia="uk-UA"/>
              </w:rPr>
              <w:t xml:space="preserve">трований у Міністерстві юстиції України 18.11.2016 </w:t>
            </w:r>
            <w:r w:rsidRPr="00931387">
              <w:rPr>
                <w:sz w:val="24"/>
                <w:szCs w:val="24"/>
                <w:lang w:eastAsia="uk-UA"/>
              </w:rPr>
              <w:t xml:space="preserve">за </w:t>
            </w:r>
            <w:r w:rsidRPr="00931387">
              <w:rPr>
                <w:sz w:val="24"/>
                <w:szCs w:val="24"/>
                <w:lang w:eastAsia="uk-UA"/>
              </w:rPr>
              <w:br/>
            </w:r>
            <w:r>
              <w:rPr>
                <w:sz w:val="24"/>
                <w:szCs w:val="24"/>
                <w:lang w:eastAsia="uk-UA"/>
              </w:rPr>
              <w:t xml:space="preserve">№ </w:t>
            </w:r>
            <w:r w:rsidRPr="00931387">
              <w:rPr>
                <w:bCs/>
                <w:sz w:val="24"/>
                <w:szCs w:val="24"/>
              </w:rPr>
              <w:t>1500/29630</w:t>
            </w:r>
            <w:r w:rsidRPr="00931387">
              <w:rPr>
                <w:sz w:val="24"/>
                <w:szCs w:val="24"/>
                <w:lang w:eastAsia="uk-UA"/>
              </w:rPr>
              <w:t>;</w:t>
            </w:r>
            <w:r w:rsidRPr="00931387">
              <w:rPr>
                <w:bCs/>
                <w:sz w:val="24"/>
                <w:szCs w:val="24"/>
              </w:rPr>
              <w:t xml:space="preserve"> </w:t>
            </w:r>
          </w:p>
          <w:p w:rsidR="005054A3" w:rsidRPr="00931387" w:rsidRDefault="005054A3" w:rsidP="005054A3">
            <w:pPr>
              <w:pStyle w:val="a3"/>
              <w:tabs>
                <w:tab w:val="left" w:pos="0"/>
              </w:tabs>
              <w:ind w:left="0" w:firstLine="217"/>
              <w:rPr>
                <w:sz w:val="24"/>
                <w:szCs w:val="24"/>
                <w:lang w:eastAsia="uk-UA"/>
              </w:rPr>
            </w:pPr>
            <w:r w:rsidRPr="00931387">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931387" w:rsidRDefault="005054A3" w:rsidP="005054A3">
            <w:pPr>
              <w:pStyle w:val="a3"/>
              <w:tabs>
                <w:tab w:val="left" w:pos="0"/>
              </w:tabs>
              <w:ind w:left="0" w:firstLine="217"/>
              <w:rPr>
                <w:sz w:val="24"/>
                <w:szCs w:val="24"/>
                <w:lang w:eastAsia="uk-UA"/>
              </w:rPr>
            </w:pPr>
            <w:r w:rsidRPr="00931387">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5054A3" w:rsidRPr="00931387" w:rsidRDefault="005054A3" w:rsidP="005054A3">
            <w:pPr>
              <w:pStyle w:val="a3"/>
              <w:tabs>
                <w:tab w:val="left" w:pos="0"/>
              </w:tabs>
              <w:ind w:left="0" w:firstLine="217"/>
              <w:rPr>
                <w:sz w:val="24"/>
                <w:szCs w:val="24"/>
                <w:lang w:eastAsia="uk-UA"/>
              </w:rPr>
            </w:pPr>
            <w:r w:rsidRPr="00931387">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054A3" w:rsidRPr="001A4E47"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b/>
                <w:sz w:val="24"/>
                <w:szCs w:val="24"/>
                <w:lang w:eastAsia="uk-UA"/>
              </w:rPr>
            </w:pPr>
            <w:r w:rsidRPr="001A4E47">
              <w:rPr>
                <w:b/>
                <w:sz w:val="24"/>
                <w:szCs w:val="24"/>
                <w:lang w:eastAsia="uk-UA"/>
              </w:rPr>
              <w:t>Умови отримання адміністративної послуги</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7</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Підстава для отримання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ind w:firstLine="217"/>
              <w:rPr>
                <w:sz w:val="24"/>
                <w:szCs w:val="24"/>
                <w:lang w:eastAsia="uk-UA"/>
              </w:rPr>
            </w:pPr>
            <w:r w:rsidRPr="00931387">
              <w:rPr>
                <w:sz w:val="24"/>
                <w:szCs w:val="24"/>
              </w:rPr>
              <w:t>Звернення уповноваженого представника  юридичної особи (далі – заявник)</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8</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Вичерпний перелік документів, необхідних для отримання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ind w:firstLine="223"/>
              <w:rPr>
                <w:sz w:val="24"/>
                <w:szCs w:val="24"/>
                <w:lang w:eastAsia="uk-UA"/>
              </w:rPr>
            </w:pPr>
            <w:r w:rsidRPr="00931387">
              <w:rPr>
                <w:sz w:val="24"/>
                <w:szCs w:val="24"/>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w:t>
            </w:r>
            <w:r>
              <w:rPr>
                <w:sz w:val="24"/>
                <w:szCs w:val="24"/>
                <w:lang w:eastAsia="uk-UA"/>
              </w:rPr>
              <w:t>,</w:t>
            </w:r>
            <w:r w:rsidRPr="00931387">
              <w:rPr>
                <w:sz w:val="24"/>
                <w:szCs w:val="24"/>
                <w:lang w:eastAsia="uk-UA"/>
              </w:rPr>
              <w:t xml:space="preserve"> </w:t>
            </w:r>
            <w:r w:rsidRPr="00303C84">
              <w:rPr>
                <w:sz w:val="24"/>
                <w:szCs w:val="24"/>
                <w:lang w:eastAsia="uk-UA"/>
              </w:rPr>
              <w:t>крім змін до відомостей</w:t>
            </w:r>
            <w:r w:rsidRPr="00DA355E">
              <w:rPr>
                <w:sz w:val="24"/>
                <w:szCs w:val="24"/>
                <w:lang w:eastAsia="uk-UA"/>
              </w:rPr>
              <w:t xml:space="preserve"> про розмір статутного капіталу, розміри часток у статутному капіталі чи склад учасників товариства з обмеженою відповідальністю або товариства з додатковою відповідальністю</w:t>
            </w:r>
            <w:r w:rsidRPr="00931387">
              <w:rPr>
                <w:sz w:val="24"/>
                <w:szCs w:val="24"/>
                <w:lang w:eastAsia="uk-UA"/>
              </w:rPr>
              <w:t>, подаються:</w:t>
            </w:r>
          </w:p>
          <w:p w:rsidR="005054A3" w:rsidRPr="00931387" w:rsidRDefault="005054A3" w:rsidP="005054A3">
            <w:pPr>
              <w:ind w:firstLine="223"/>
              <w:rPr>
                <w:sz w:val="24"/>
                <w:szCs w:val="24"/>
                <w:lang w:eastAsia="uk-UA"/>
              </w:rPr>
            </w:pPr>
            <w:r w:rsidRPr="0093138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5054A3" w:rsidRPr="00931387" w:rsidRDefault="005054A3" w:rsidP="005054A3">
            <w:pPr>
              <w:ind w:firstLine="223"/>
              <w:rPr>
                <w:sz w:val="24"/>
                <w:szCs w:val="24"/>
                <w:lang w:eastAsia="uk-UA"/>
              </w:rPr>
            </w:pPr>
            <w:r w:rsidRPr="00931387">
              <w:rPr>
                <w:sz w:val="24"/>
                <w:szCs w:val="24"/>
                <w:lang w:eastAsia="uk-UA"/>
              </w:rPr>
              <w:t xml:space="preserve">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w:t>
            </w:r>
            <w:r w:rsidRPr="00931387">
              <w:rPr>
                <w:sz w:val="24"/>
                <w:szCs w:val="24"/>
                <w:lang w:eastAsia="uk-UA"/>
              </w:rPr>
              <w:lastRenderedPageBreak/>
              <w:t>юридична особа, про місцезнаходження та про здійснення зв’язку з юридичною особою;</w:t>
            </w:r>
          </w:p>
          <w:p w:rsidR="005054A3" w:rsidRPr="00931387" w:rsidRDefault="005054A3" w:rsidP="005054A3">
            <w:pPr>
              <w:ind w:firstLine="223"/>
              <w:rPr>
                <w:sz w:val="24"/>
                <w:szCs w:val="24"/>
                <w:lang w:eastAsia="uk-UA"/>
              </w:rPr>
            </w:pPr>
            <w:r w:rsidRPr="00931387">
              <w:rPr>
                <w:sz w:val="24"/>
                <w:szCs w:val="24"/>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5054A3" w:rsidRPr="00931387" w:rsidRDefault="005054A3" w:rsidP="005054A3">
            <w:pPr>
              <w:ind w:firstLine="223"/>
              <w:rPr>
                <w:sz w:val="24"/>
                <w:szCs w:val="24"/>
                <w:lang w:eastAsia="uk-UA"/>
              </w:rPr>
            </w:pPr>
            <w:r w:rsidRPr="00931387">
              <w:rPr>
                <w:sz w:val="24"/>
                <w:szCs w:val="24"/>
                <w:lang w:eastAsia="uk-UA"/>
              </w:rPr>
              <w:t>документ про сплату адміністративного збору, крім внесення змін до інформації про здійснення зв’язку з юридичною особою;</w:t>
            </w:r>
          </w:p>
          <w:p w:rsidR="005054A3" w:rsidRPr="00931387" w:rsidRDefault="005054A3" w:rsidP="005054A3">
            <w:pPr>
              <w:ind w:firstLine="223"/>
              <w:rPr>
                <w:sz w:val="24"/>
                <w:szCs w:val="24"/>
                <w:lang w:eastAsia="uk-UA"/>
              </w:rPr>
            </w:pPr>
            <w:r w:rsidRPr="00931387">
              <w:rPr>
                <w:sz w:val="24"/>
                <w:szCs w:val="24"/>
                <w:lang w:eastAsia="uk-UA"/>
              </w:rPr>
              <w:t>установчий документ юридичної особи в новій редакції – у разі внесення змін, що містяться в установчому документі;</w:t>
            </w:r>
          </w:p>
          <w:p w:rsidR="005054A3" w:rsidRPr="00931387" w:rsidRDefault="005054A3" w:rsidP="005054A3">
            <w:pPr>
              <w:ind w:firstLine="223"/>
              <w:rPr>
                <w:sz w:val="24"/>
                <w:szCs w:val="24"/>
                <w:lang w:eastAsia="uk-UA"/>
              </w:rPr>
            </w:pPr>
            <w:r w:rsidRPr="00931387">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931387" w:rsidRDefault="005054A3" w:rsidP="005054A3">
            <w:pPr>
              <w:ind w:firstLine="223"/>
              <w:rPr>
                <w:sz w:val="24"/>
                <w:szCs w:val="24"/>
                <w:lang w:eastAsia="uk-UA"/>
              </w:rPr>
            </w:pPr>
            <w:r w:rsidRPr="00931387">
              <w:rPr>
                <w:sz w:val="24"/>
                <w:szCs w:val="24"/>
                <w:lang w:eastAsia="uk-UA"/>
              </w:rPr>
              <w:t>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5054A3" w:rsidRPr="00931387" w:rsidRDefault="005054A3" w:rsidP="005054A3">
            <w:pPr>
              <w:ind w:firstLine="223"/>
              <w:rPr>
                <w:sz w:val="24"/>
                <w:szCs w:val="24"/>
                <w:lang w:eastAsia="uk-UA"/>
              </w:rPr>
            </w:pPr>
            <w:r w:rsidRPr="00931387">
              <w:rPr>
                <w:sz w:val="24"/>
                <w:szCs w:val="24"/>
                <w:lang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5054A3" w:rsidRDefault="005054A3" w:rsidP="005054A3">
            <w:pPr>
              <w:ind w:firstLine="223"/>
              <w:rPr>
                <w:sz w:val="24"/>
                <w:szCs w:val="24"/>
                <w:lang w:eastAsia="uk-UA"/>
              </w:rPr>
            </w:pPr>
            <w:r w:rsidRPr="00931387">
              <w:rPr>
                <w:sz w:val="24"/>
                <w:szCs w:val="24"/>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5054A3" w:rsidRDefault="005054A3" w:rsidP="005054A3">
            <w:pPr>
              <w:ind w:firstLine="223"/>
              <w:rPr>
                <w:sz w:val="24"/>
                <w:szCs w:val="24"/>
                <w:lang w:eastAsia="uk-UA"/>
              </w:rPr>
            </w:pPr>
          </w:p>
          <w:p w:rsidR="005054A3" w:rsidRPr="00931387" w:rsidRDefault="005054A3" w:rsidP="005054A3">
            <w:pPr>
              <w:ind w:firstLine="223"/>
              <w:rPr>
                <w:sz w:val="24"/>
                <w:szCs w:val="24"/>
                <w:lang w:eastAsia="uk-UA"/>
              </w:rPr>
            </w:pPr>
            <w:r>
              <w:rPr>
                <w:sz w:val="24"/>
                <w:szCs w:val="24"/>
                <w:lang w:eastAsia="uk-UA"/>
              </w:rPr>
              <w:t>2</w:t>
            </w:r>
            <w:r w:rsidRPr="00931387">
              <w:rPr>
                <w:sz w:val="24"/>
                <w:szCs w:val="24"/>
                <w:lang w:eastAsia="uk-UA"/>
              </w:rPr>
              <w:t>.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5054A3" w:rsidRPr="00931387" w:rsidRDefault="005054A3" w:rsidP="005054A3">
            <w:pPr>
              <w:ind w:firstLine="223"/>
              <w:rPr>
                <w:sz w:val="24"/>
                <w:szCs w:val="24"/>
                <w:lang w:eastAsia="uk-UA"/>
              </w:rPr>
            </w:pPr>
            <w:r w:rsidRPr="00931387">
              <w:rPr>
                <w:sz w:val="24"/>
                <w:szCs w:val="24"/>
                <w:lang w:eastAsia="uk-UA"/>
              </w:rPr>
              <w:lastRenderedPageBreak/>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5054A3" w:rsidRPr="00931387" w:rsidRDefault="005054A3" w:rsidP="005054A3">
            <w:pPr>
              <w:ind w:firstLine="223"/>
              <w:rPr>
                <w:sz w:val="24"/>
                <w:szCs w:val="24"/>
                <w:lang w:eastAsia="uk-UA"/>
              </w:rPr>
            </w:pPr>
            <w:r w:rsidRPr="00931387">
              <w:rPr>
                <w:sz w:val="24"/>
                <w:szCs w:val="24"/>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5054A3" w:rsidRDefault="005054A3" w:rsidP="005054A3">
            <w:pPr>
              <w:ind w:firstLine="223"/>
              <w:rPr>
                <w:sz w:val="24"/>
                <w:szCs w:val="24"/>
                <w:lang w:eastAsia="uk-UA"/>
              </w:rPr>
            </w:pPr>
          </w:p>
          <w:p w:rsidR="005054A3" w:rsidRPr="00840FDE" w:rsidRDefault="005054A3" w:rsidP="005054A3">
            <w:pPr>
              <w:ind w:firstLine="223"/>
            </w:pPr>
            <w:r>
              <w:rPr>
                <w:sz w:val="24"/>
                <w:szCs w:val="24"/>
                <w:lang w:eastAsia="uk-UA"/>
              </w:rPr>
              <w:t xml:space="preserve">3. </w:t>
            </w:r>
            <w:r w:rsidRPr="00840FDE">
              <w:rPr>
                <w:rFonts w:hint="eastAsia"/>
                <w:sz w:val="24"/>
                <w:szCs w:val="24"/>
                <w:lang w:eastAsia="uk-UA"/>
              </w:rPr>
              <w:t>Для</w:t>
            </w:r>
            <w:r w:rsidRPr="00840FDE">
              <w:rPr>
                <w:sz w:val="24"/>
                <w:szCs w:val="24"/>
                <w:lang w:eastAsia="uk-UA"/>
              </w:rPr>
              <w:t xml:space="preserve"> </w:t>
            </w:r>
            <w:r w:rsidRPr="00840FDE">
              <w:rPr>
                <w:rFonts w:hint="eastAsia"/>
                <w:sz w:val="24"/>
                <w:szCs w:val="24"/>
                <w:lang w:eastAsia="uk-UA"/>
              </w:rPr>
              <w:t>державної</w:t>
            </w:r>
            <w:r w:rsidRPr="00840FDE">
              <w:rPr>
                <w:sz w:val="24"/>
                <w:szCs w:val="24"/>
                <w:lang w:eastAsia="uk-UA"/>
              </w:rPr>
              <w:t xml:space="preserve"> </w:t>
            </w:r>
            <w:r w:rsidRPr="00840FDE">
              <w:rPr>
                <w:rFonts w:hint="eastAsia"/>
                <w:sz w:val="24"/>
                <w:szCs w:val="24"/>
                <w:lang w:eastAsia="uk-UA"/>
              </w:rPr>
              <w:t>реєстрації</w:t>
            </w:r>
            <w:r w:rsidRPr="00840FDE">
              <w:rPr>
                <w:sz w:val="24"/>
                <w:szCs w:val="24"/>
                <w:lang w:eastAsia="uk-UA"/>
              </w:rPr>
              <w:t xml:space="preserve"> </w:t>
            </w:r>
            <w:r w:rsidRPr="00840FDE">
              <w:rPr>
                <w:rFonts w:hint="eastAsia"/>
                <w:sz w:val="24"/>
                <w:szCs w:val="24"/>
                <w:lang w:eastAsia="uk-UA"/>
              </w:rPr>
              <w:t>змін</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відомостей</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розмір</w:t>
            </w:r>
            <w:r w:rsidRPr="00840FDE">
              <w:rPr>
                <w:sz w:val="24"/>
                <w:szCs w:val="24"/>
                <w:lang w:eastAsia="uk-UA"/>
              </w:rPr>
              <w:t xml:space="preserve"> </w:t>
            </w:r>
            <w:r w:rsidRPr="00840FDE">
              <w:rPr>
                <w:rFonts w:hint="eastAsia"/>
                <w:sz w:val="24"/>
                <w:szCs w:val="24"/>
                <w:lang w:eastAsia="uk-UA"/>
              </w:rPr>
              <w:t>статутного</w:t>
            </w:r>
            <w:r w:rsidRPr="00840FDE">
              <w:rPr>
                <w:sz w:val="24"/>
                <w:szCs w:val="24"/>
                <w:lang w:eastAsia="uk-UA"/>
              </w:rPr>
              <w:t xml:space="preserve"> </w:t>
            </w:r>
            <w:r w:rsidRPr="00840FDE">
              <w:rPr>
                <w:rFonts w:hint="eastAsia"/>
                <w:sz w:val="24"/>
                <w:szCs w:val="24"/>
                <w:lang w:eastAsia="uk-UA"/>
              </w:rPr>
              <w:t>капіталу</w:t>
            </w:r>
            <w:r w:rsidRPr="00840FDE">
              <w:rPr>
                <w:sz w:val="24"/>
                <w:szCs w:val="24"/>
                <w:lang w:eastAsia="uk-UA"/>
              </w:rPr>
              <w:t xml:space="preserve">, </w:t>
            </w:r>
            <w:r w:rsidRPr="00840FDE">
              <w:rPr>
                <w:rFonts w:hint="eastAsia"/>
                <w:sz w:val="24"/>
                <w:szCs w:val="24"/>
                <w:lang w:eastAsia="uk-UA"/>
              </w:rPr>
              <w:t>розміри</w:t>
            </w:r>
            <w:r w:rsidRPr="00840FDE">
              <w:rPr>
                <w:sz w:val="24"/>
                <w:szCs w:val="24"/>
                <w:lang w:eastAsia="uk-UA"/>
              </w:rPr>
              <w:t xml:space="preserve"> </w:t>
            </w:r>
            <w:r w:rsidRPr="00840FDE">
              <w:rPr>
                <w:rFonts w:hint="eastAsia"/>
                <w:sz w:val="24"/>
                <w:szCs w:val="24"/>
                <w:lang w:eastAsia="uk-UA"/>
              </w:rPr>
              <w:t>часток</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статутному</w:t>
            </w:r>
            <w:r w:rsidRPr="00840FDE">
              <w:rPr>
                <w:sz w:val="24"/>
                <w:szCs w:val="24"/>
                <w:lang w:eastAsia="uk-UA"/>
              </w:rPr>
              <w:t xml:space="preserve"> </w:t>
            </w:r>
            <w:r w:rsidRPr="00840FDE">
              <w:rPr>
                <w:rFonts w:hint="eastAsia"/>
                <w:sz w:val="24"/>
                <w:szCs w:val="24"/>
                <w:lang w:eastAsia="uk-UA"/>
              </w:rPr>
              <w:t>капіталі</w:t>
            </w:r>
            <w:r w:rsidRPr="00840FDE">
              <w:rPr>
                <w:sz w:val="24"/>
                <w:szCs w:val="24"/>
                <w:lang w:eastAsia="uk-UA"/>
              </w:rPr>
              <w:t xml:space="preserve"> </w:t>
            </w:r>
            <w:r w:rsidRPr="00840FDE">
              <w:rPr>
                <w:rFonts w:hint="eastAsia"/>
                <w:sz w:val="24"/>
                <w:szCs w:val="24"/>
                <w:lang w:eastAsia="uk-UA"/>
              </w:rPr>
              <w:t>чи</w:t>
            </w:r>
            <w:r w:rsidRPr="00840FDE">
              <w:rPr>
                <w:sz w:val="24"/>
                <w:szCs w:val="24"/>
                <w:lang w:eastAsia="uk-UA"/>
              </w:rPr>
              <w:t xml:space="preserve"> </w:t>
            </w:r>
            <w:r w:rsidRPr="00840FDE">
              <w:rPr>
                <w:rFonts w:hint="eastAsia"/>
                <w:sz w:val="24"/>
                <w:szCs w:val="24"/>
                <w:lang w:eastAsia="uk-UA"/>
              </w:rPr>
              <w:t>склад</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обмеженою</w:t>
            </w:r>
            <w:r w:rsidRPr="00840FDE">
              <w:rPr>
                <w:sz w:val="24"/>
                <w:szCs w:val="24"/>
                <w:lang w:eastAsia="uk-UA"/>
              </w:rPr>
              <w:t xml:space="preserve"> </w:t>
            </w:r>
            <w:r w:rsidRPr="00840FDE">
              <w:rPr>
                <w:rFonts w:hint="eastAsia"/>
                <w:sz w:val="24"/>
                <w:szCs w:val="24"/>
                <w:lang w:eastAsia="uk-UA"/>
              </w:rPr>
              <w:t>відповідальністю</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додатковою</w:t>
            </w:r>
            <w:r w:rsidRPr="00840FDE">
              <w:rPr>
                <w:sz w:val="24"/>
                <w:szCs w:val="24"/>
                <w:lang w:eastAsia="uk-UA"/>
              </w:rPr>
              <w:t xml:space="preserve"> </w:t>
            </w:r>
            <w:r w:rsidRPr="00840FDE">
              <w:rPr>
                <w:rFonts w:hint="eastAsia"/>
                <w:sz w:val="24"/>
                <w:szCs w:val="24"/>
                <w:lang w:eastAsia="uk-UA"/>
              </w:rPr>
              <w:t>відповідальністю</w:t>
            </w:r>
            <w:r w:rsidRPr="00840FDE">
              <w:rPr>
                <w:sz w:val="24"/>
                <w:szCs w:val="24"/>
                <w:lang w:eastAsia="uk-UA"/>
              </w:rPr>
              <w:t xml:space="preserve"> (</w:t>
            </w:r>
            <w:r w:rsidRPr="00840FDE">
              <w:rPr>
                <w:rFonts w:hint="eastAsia"/>
                <w:sz w:val="24"/>
                <w:szCs w:val="24"/>
                <w:lang w:eastAsia="uk-UA"/>
              </w:rPr>
              <w:t>далі</w:t>
            </w:r>
            <w:r w:rsidRPr="00840FDE">
              <w:rPr>
                <w:sz w:val="24"/>
                <w:szCs w:val="24"/>
                <w:lang w:eastAsia="uk-UA"/>
              </w:rPr>
              <w:t xml:space="preserve"> </w:t>
            </w:r>
            <w:r>
              <w:rPr>
                <w:sz w:val="24"/>
                <w:szCs w:val="24"/>
                <w:lang w:eastAsia="uk-UA"/>
              </w:rPr>
              <w:t>–</w:t>
            </w:r>
            <w:r w:rsidRPr="00840FDE">
              <w:rPr>
                <w:sz w:val="24"/>
                <w:szCs w:val="24"/>
                <w:lang w:eastAsia="uk-UA"/>
              </w:rPr>
              <w:t xml:space="preserve"> </w:t>
            </w:r>
            <w:r w:rsidRPr="00840FDE">
              <w:rPr>
                <w:rFonts w:hint="eastAsia"/>
                <w:sz w:val="24"/>
                <w:szCs w:val="24"/>
                <w:lang w:eastAsia="uk-UA"/>
              </w:rPr>
              <w:t>товариство</w:t>
            </w:r>
            <w:r w:rsidRPr="00840FDE">
              <w:rPr>
                <w:sz w:val="24"/>
                <w:szCs w:val="24"/>
                <w:lang w:eastAsia="uk-UA"/>
              </w:rPr>
              <w:t>)</w:t>
            </w:r>
            <w:r w:rsidRPr="00840FDE">
              <w:rPr>
                <w:rFonts w:hint="eastAsia"/>
                <w:sz w:val="24"/>
                <w:szCs w:val="24"/>
                <w:lang w:eastAsia="uk-UA"/>
              </w:rPr>
              <w:t> </w:t>
            </w:r>
            <w:r w:rsidRPr="00840FDE">
              <w:rPr>
                <w:sz w:val="24"/>
                <w:szCs w:val="24"/>
                <w:lang w:eastAsia="uk-UA"/>
              </w:rPr>
              <w:t xml:space="preserve"> </w:t>
            </w:r>
            <w:r w:rsidRPr="00840FDE">
              <w:rPr>
                <w:rFonts w:hint="eastAsia"/>
                <w:sz w:val="24"/>
                <w:szCs w:val="24"/>
                <w:lang w:eastAsia="uk-UA"/>
              </w:rPr>
              <w:t>подаються</w:t>
            </w:r>
            <w:r w:rsidRPr="00840FDE">
              <w:rPr>
                <w:sz w:val="24"/>
                <w:szCs w:val="24"/>
                <w:lang w:eastAsia="uk-UA"/>
              </w:rPr>
              <w:t xml:space="preserve"> </w:t>
            </w:r>
            <w:r w:rsidRPr="00840FDE">
              <w:rPr>
                <w:rFonts w:hint="eastAsia"/>
                <w:sz w:val="24"/>
                <w:szCs w:val="24"/>
                <w:lang w:eastAsia="uk-UA"/>
              </w:rPr>
              <w:t>такі</w:t>
            </w:r>
            <w:r w:rsidRPr="00840FDE">
              <w:rPr>
                <w:sz w:val="24"/>
                <w:szCs w:val="24"/>
                <w:lang w:eastAsia="uk-UA"/>
              </w:rPr>
              <w:t xml:space="preserve"> </w:t>
            </w:r>
            <w:r w:rsidRPr="00840FDE">
              <w:rPr>
                <w:rFonts w:hint="eastAsia"/>
                <w:sz w:val="24"/>
                <w:szCs w:val="24"/>
                <w:lang w:eastAsia="uk-UA"/>
              </w:rPr>
              <w:t>документи</w:t>
            </w:r>
            <w:r w:rsidRPr="00840FDE">
              <w:rPr>
                <w:sz w:val="24"/>
                <w:szCs w:val="24"/>
                <w:lang w:eastAsia="uk-UA"/>
              </w:rPr>
              <w:t>:</w:t>
            </w:r>
          </w:p>
          <w:p w:rsidR="005054A3" w:rsidRPr="00840FDE" w:rsidRDefault="005054A3" w:rsidP="005054A3">
            <w:pPr>
              <w:ind w:firstLine="223"/>
            </w:pPr>
            <w:bookmarkStart w:id="11" w:name="n1047"/>
            <w:bookmarkEnd w:id="11"/>
            <w:r w:rsidRPr="00840FDE">
              <w:rPr>
                <w:sz w:val="24"/>
                <w:szCs w:val="24"/>
                <w:lang w:eastAsia="uk-UA"/>
              </w:rPr>
              <w:t xml:space="preserve">1) </w:t>
            </w:r>
            <w:r w:rsidRPr="00840FDE">
              <w:rPr>
                <w:rFonts w:hint="eastAsia"/>
                <w:sz w:val="24"/>
                <w:szCs w:val="24"/>
                <w:lang w:eastAsia="uk-UA"/>
              </w:rPr>
              <w:t>заява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державну</w:t>
            </w:r>
            <w:r w:rsidRPr="00840FDE">
              <w:rPr>
                <w:sz w:val="24"/>
                <w:szCs w:val="24"/>
                <w:lang w:eastAsia="uk-UA"/>
              </w:rPr>
              <w:t xml:space="preserve"> </w:t>
            </w:r>
            <w:r w:rsidRPr="00840FDE">
              <w:rPr>
                <w:rFonts w:hint="eastAsia"/>
                <w:sz w:val="24"/>
                <w:szCs w:val="24"/>
                <w:lang w:eastAsia="uk-UA"/>
              </w:rPr>
              <w:t>реєстрацію</w:t>
            </w:r>
            <w:r w:rsidRPr="00840FDE">
              <w:rPr>
                <w:sz w:val="24"/>
                <w:szCs w:val="24"/>
                <w:lang w:eastAsia="uk-UA"/>
              </w:rPr>
              <w:t xml:space="preserve"> </w:t>
            </w:r>
            <w:r w:rsidRPr="00840FDE">
              <w:rPr>
                <w:rFonts w:hint="eastAsia"/>
                <w:sz w:val="24"/>
                <w:szCs w:val="24"/>
                <w:lang w:eastAsia="uk-UA"/>
              </w:rPr>
              <w:t>змін</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цих</w:t>
            </w:r>
            <w:r w:rsidRPr="00840FDE">
              <w:rPr>
                <w:sz w:val="24"/>
                <w:szCs w:val="24"/>
                <w:lang w:eastAsia="uk-UA"/>
              </w:rPr>
              <w:t xml:space="preserve"> </w:t>
            </w:r>
            <w:r w:rsidRPr="00840FDE">
              <w:rPr>
                <w:rFonts w:hint="eastAsia"/>
                <w:sz w:val="24"/>
                <w:szCs w:val="24"/>
                <w:lang w:eastAsia="uk-UA"/>
              </w:rPr>
              <w:t>відомостей</w:t>
            </w:r>
            <w:r w:rsidRPr="00840FDE">
              <w:rPr>
                <w:sz w:val="24"/>
                <w:szCs w:val="24"/>
                <w:lang w:eastAsia="uk-UA"/>
              </w:rPr>
              <w:t>;</w:t>
            </w:r>
          </w:p>
          <w:p w:rsidR="005054A3" w:rsidRPr="00840FDE" w:rsidRDefault="005054A3" w:rsidP="005054A3">
            <w:pPr>
              <w:ind w:firstLine="223"/>
            </w:pPr>
            <w:bookmarkStart w:id="12" w:name="n1048"/>
            <w:bookmarkEnd w:id="12"/>
            <w:r w:rsidRPr="00840FDE">
              <w:rPr>
                <w:sz w:val="24"/>
                <w:szCs w:val="24"/>
                <w:lang w:eastAsia="uk-UA"/>
              </w:rPr>
              <w:t xml:space="preserve">2) </w:t>
            </w:r>
            <w:r w:rsidRPr="00840FDE">
              <w:rPr>
                <w:rFonts w:hint="eastAsia"/>
                <w:sz w:val="24"/>
                <w:szCs w:val="24"/>
                <w:lang w:eastAsia="uk-UA"/>
              </w:rPr>
              <w:t>документ</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сплату</w:t>
            </w:r>
            <w:r w:rsidRPr="00840FDE">
              <w:rPr>
                <w:sz w:val="24"/>
                <w:szCs w:val="24"/>
                <w:lang w:eastAsia="uk-UA"/>
              </w:rPr>
              <w:t xml:space="preserve"> </w:t>
            </w:r>
            <w:r w:rsidRPr="00840FDE">
              <w:rPr>
                <w:rFonts w:hint="eastAsia"/>
                <w:sz w:val="24"/>
                <w:szCs w:val="24"/>
                <w:lang w:eastAsia="uk-UA"/>
              </w:rPr>
              <w:t>адміністративного</w:t>
            </w:r>
            <w:r w:rsidRPr="00840FDE">
              <w:rPr>
                <w:sz w:val="24"/>
                <w:szCs w:val="24"/>
                <w:lang w:eastAsia="uk-UA"/>
              </w:rPr>
              <w:t xml:space="preserve"> </w:t>
            </w:r>
            <w:r w:rsidRPr="00840FDE">
              <w:rPr>
                <w:rFonts w:hint="eastAsia"/>
                <w:sz w:val="24"/>
                <w:szCs w:val="24"/>
                <w:lang w:eastAsia="uk-UA"/>
              </w:rPr>
              <w:t>збору</w:t>
            </w:r>
            <w:r w:rsidRPr="00840FDE">
              <w:rPr>
                <w:sz w:val="24"/>
                <w:szCs w:val="24"/>
                <w:lang w:eastAsia="uk-UA"/>
              </w:rPr>
              <w:t>;</w:t>
            </w:r>
          </w:p>
          <w:p w:rsidR="005054A3" w:rsidRPr="00840FDE" w:rsidRDefault="005054A3" w:rsidP="005054A3">
            <w:pPr>
              <w:ind w:firstLine="223"/>
            </w:pPr>
            <w:bookmarkStart w:id="13" w:name="n1049"/>
            <w:bookmarkEnd w:id="13"/>
            <w:r w:rsidRPr="00840FDE">
              <w:rPr>
                <w:sz w:val="24"/>
                <w:szCs w:val="24"/>
                <w:lang w:eastAsia="uk-UA"/>
              </w:rPr>
              <w:t xml:space="preserve">3) </w:t>
            </w:r>
            <w:r w:rsidRPr="00840FDE">
              <w:rPr>
                <w:rFonts w:hint="eastAsia"/>
                <w:sz w:val="24"/>
                <w:szCs w:val="24"/>
                <w:lang w:eastAsia="uk-UA"/>
              </w:rPr>
              <w:t>один</w:t>
            </w:r>
            <w:r w:rsidRPr="00840FDE">
              <w:rPr>
                <w:sz w:val="24"/>
                <w:szCs w:val="24"/>
                <w:lang w:eastAsia="uk-UA"/>
              </w:rPr>
              <w:t xml:space="preserve"> </w:t>
            </w:r>
            <w:r w:rsidRPr="00840FDE">
              <w:rPr>
                <w:rFonts w:hint="eastAsia"/>
                <w:sz w:val="24"/>
                <w:szCs w:val="24"/>
                <w:lang w:eastAsia="uk-UA"/>
              </w:rPr>
              <w:t>із</w:t>
            </w:r>
            <w:r w:rsidRPr="00840FDE">
              <w:rPr>
                <w:sz w:val="24"/>
                <w:szCs w:val="24"/>
                <w:lang w:eastAsia="uk-UA"/>
              </w:rPr>
              <w:t xml:space="preserve"> </w:t>
            </w:r>
            <w:r w:rsidRPr="00840FDE">
              <w:rPr>
                <w:rFonts w:hint="eastAsia"/>
                <w:sz w:val="24"/>
                <w:szCs w:val="24"/>
                <w:lang w:eastAsia="uk-UA"/>
              </w:rPr>
              <w:t>таких</w:t>
            </w:r>
            <w:r w:rsidRPr="00840FDE">
              <w:rPr>
                <w:sz w:val="24"/>
                <w:szCs w:val="24"/>
                <w:lang w:eastAsia="uk-UA"/>
              </w:rPr>
              <w:t xml:space="preserve"> </w:t>
            </w:r>
            <w:r w:rsidRPr="00840FDE">
              <w:rPr>
                <w:rFonts w:hint="eastAsia"/>
                <w:sz w:val="24"/>
                <w:szCs w:val="24"/>
                <w:lang w:eastAsia="uk-UA"/>
              </w:rPr>
              <w:t>відповідних</w:t>
            </w:r>
            <w:r w:rsidRPr="00840FDE">
              <w:rPr>
                <w:sz w:val="24"/>
                <w:szCs w:val="24"/>
                <w:lang w:eastAsia="uk-UA"/>
              </w:rPr>
              <w:t xml:space="preserve"> </w:t>
            </w:r>
            <w:r w:rsidRPr="00840FDE">
              <w:rPr>
                <w:rFonts w:hint="eastAsia"/>
                <w:sz w:val="24"/>
                <w:szCs w:val="24"/>
                <w:lang w:eastAsia="uk-UA"/>
              </w:rPr>
              <w:t>документів</w:t>
            </w:r>
            <w:r w:rsidRPr="00840FDE">
              <w:rPr>
                <w:sz w:val="24"/>
                <w:szCs w:val="24"/>
                <w:lang w:eastAsia="uk-UA"/>
              </w:rPr>
              <w:t>:</w:t>
            </w:r>
          </w:p>
          <w:p w:rsidR="005054A3" w:rsidRPr="00840FDE" w:rsidRDefault="005054A3" w:rsidP="005054A3">
            <w:pPr>
              <w:ind w:firstLine="223"/>
            </w:pPr>
            <w:bookmarkStart w:id="14" w:name="n1050"/>
            <w:bookmarkEnd w:id="14"/>
            <w:r w:rsidRPr="00840FDE">
              <w:rPr>
                <w:rFonts w:hint="eastAsia"/>
                <w:sz w:val="24"/>
                <w:szCs w:val="24"/>
                <w:lang w:eastAsia="uk-UA"/>
              </w:rPr>
              <w:t>а</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загальних</w:t>
            </w:r>
            <w:r w:rsidRPr="00840FDE">
              <w:rPr>
                <w:sz w:val="24"/>
                <w:szCs w:val="24"/>
                <w:lang w:eastAsia="uk-UA"/>
              </w:rPr>
              <w:t xml:space="preserve"> </w:t>
            </w:r>
            <w:r w:rsidRPr="00840FDE">
              <w:rPr>
                <w:rFonts w:hint="eastAsia"/>
                <w:sz w:val="24"/>
                <w:szCs w:val="24"/>
                <w:lang w:eastAsia="uk-UA"/>
              </w:rPr>
              <w:t>зборів</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визначення</w:t>
            </w:r>
            <w:r w:rsidRPr="00840FDE">
              <w:rPr>
                <w:sz w:val="24"/>
                <w:szCs w:val="24"/>
                <w:lang w:eastAsia="uk-UA"/>
              </w:rPr>
              <w:t xml:space="preserve"> </w:t>
            </w:r>
            <w:r w:rsidRPr="00840FDE">
              <w:rPr>
                <w:rFonts w:hint="eastAsia"/>
                <w:sz w:val="24"/>
                <w:szCs w:val="24"/>
                <w:lang w:eastAsia="uk-UA"/>
              </w:rPr>
              <w:t>розміру</w:t>
            </w:r>
            <w:r w:rsidRPr="00840FDE">
              <w:rPr>
                <w:sz w:val="24"/>
                <w:szCs w:val="24"/>
                <w:lang w:eastAsia="uk-UA"/>
              </w:rPr>
              <w:t xml:space="preserve"> </w:t>
            </w:r>
            <w:r w:rsidRPr="00840FDE">
              <w:rPr>
                <w:rFonts w:hint="eastAsia"/>
                <w:sz w:val="24"/>
                <w:szCs w:val="24"/>
                <w:lang w:eastAsia="uk-UA"/>
              </w:rPr>
              <w:t>статутного</w:t>
            </w:r>
            <w:r w:rsidRPr="00840FDE">
              <w:rPr>
                <w:sz w:val="24"/>
                <w:szCs w:val="24"/>
                <w:lang w:eastAsia="uk-UA"/>
              </w:rPr>
              <w:t xml:space="preserve"> </w:t>
            </w:r>
            <w:r w:rsidRPr="00840FDE">
              <w:rPr>
                <w:rFonts w:hint="eastAsia"/>
                <w:sz w:val="24"/>
                <w:szCs w:val="24"/>
                <w:lang w:eastAsia="uk-UA"/>
              </w:rPr>
              <w:t>капіталу</w:t>
            </w:r>
            <w:r w:rsidRPr="00840FDE">
              <w:rPr>
                <w:sz w:val="24"/>
                <w:szCs w:val="24"/>
                <w:lang w:eastAsia="uk-UA"/>
              </w:rPr>
              <w:t xml:space="preserve"> </w:t>
            </w:r>
            <w:r w:rsidRPr="00840FDE">
              <w:rPr>
                <w:rFonts w:hint="eastAsia"/>
                <w:sz w:val="24"/>
                <w:szCs w:val="24"/>
                <w:lang w:eastAsia="uk-UA"/>
              </w:rPr>
              <w:t>та</w:t>
            </w:r>
            <w:r w:rsidRPr="00840FDE">
              <w:rPr>
                <w:sz w:val="24"/>
                <w:szCs w:val="24"/>
                <w:lang w:eastAsia="uk-UA"/>
              </w:rPr>
              <w:t xml:space="preserve"> </w:t>
            </w:r>
            <w:r w:rsidRPr="00840FDE">
              <w:rPr>
                <w:rFonts w:hint="eastAsia"/>
                <w:sz w:val="24"/>
                <w:szCs w:val="24"/>
                <w:lang w:eastAsia="uk-UA"/>
              </w:rPr>
              <w:t>розмірів</w:t>
            </w:r>
            <w:r w:rsidRPr="00840FDE">
              <w:rPr>
                <w:sz w:val="24"/>
                <w:szCs w:val="24"/>
                <w:lang w:eastAsia="uk-UA"/>
              </w:rPr>
              <w:t xml:space="preserve"> </w:t>
            </w:r>
            <w:r w:rsidRPr="00840FDE">
              <w:rPr>
                <w:rFonts w:hint="eastAsia"/>
                <w:sz w:val="24"/>
                <w:szCs w:val="24"/>
                <w:lang w:eastAsia="uk-UA"/>
              </w:rPr>
              <w:t>часток</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w:t>
            </w:r>
          </w:p>
          <w:p w:rsidR="005054A3" w:rsidRPr="00840FDE" w:rsidRDefault="005054A3" w:rsidP="005054A3">
            <w:pPr>
              <w:ind w:firstLine="223"/>
            </w:pPr>
            <w:bookmarkStart w:id="15" w:name="n1051"/>
            <w:bookmarkEnd w:id="15"/>
            <w:r w:rsidRPr="00840FDE">
              <w:rPr>
                <w:rFonts w:hint="eastAsia"/>
                <w:sz w:val="24"/>
                <w:szCs w:val="24"/>
                <w:lang w:eastAsia="uk-UA"/>
              </w:rPr>
              <w:t>б</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загальних</w:t>
            </w:r>
            <w:r w:rsidRPr="00840FDE">
              <w:rPr>
                <w:sz w:val="24"/>
                <w:szCs w:val="24"/>
                <w:lang w:eastAsia="uk-UA"/>
              </w:rPr>
              <w:t xml:space="preserve"> </w:t>
            </w:r>
            <w:r w:rsidRPr="00840FDE">
              <w:rPr>
                <w:rFonts w:hint="eastAsia"/>
                <w:sz w:val="24"/>
                <w:szCs w:val="24"/>
                <w:lang w:eastAsia="uk-UA"/>
              </w:rPr>
              <w:t>зборів</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виключення</w:t>
            </w:r>
            <w:r w:rsidRPr="00840FDE">
              <w:rPr>
                <w:sz w:val="24"/>
                <w:szCs w:val="24"/>
                <w:lang w:eastAsia="uk-UA"/>
              </w:rPr>
              <w:t xml:space="preserve"> </w:t>
            </w:r>
            <w:r w:rsidRPr="00840FDE">
              <w:rPr>
                <w:rFonts w:hint="eastAsia"/>
                <w:sz w:val="24"/>
                <w:szCs w:val="24"/>
                <w:lang w:eastAsia="uk-UA"/>
              </w:rPr>
              <w:t>учасника</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bookmarkStart w:id="16" w:name="n1052"/>
            <w:bookmarkEnd w:id="16"/>
            <w:r w:rsidRPr="00840FDE">
              <w:rPr>
                <w:rFonts w:hint="eastAsia"/>
                <w:sz w:val="24"/>
                <w:szCs w:val="24"/>
                <w:lang w:eastAsia="uk-UA"/>
              </w:rPr>
              <w:t>в</w:t>
            </w:r>
            <w:r w:rsidRPr="00840FDE">
              <w:rPr>
                <w:sz w:val="24"/>
                <w:szCs w:val="24"/>
                <w:lang w:eastAsia="uk-UA"/>
              </w:rPr>
              <w:t xml:space="preserve">) </w:t>
            </w:r>
            <w:r w:rsidRPr="00840FDE">
              <w:rPr>
                <w:rFonts w:hint="eastAsia"/>
                <w:sz w:val="24"/>
                <w:szCs w:val="24"/>
                <w:lang w:eastAsia="uk-UA"/>
              </w:rPr>
              <w:t>заява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вступ</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bookmarkStart w:id="17" w:name="n1053"/>
            <w:bookmarkEnd w:id="17"/>
            <w:r w:rsidRPr="00840FDE">
              <w:rPr>
                <w:rFonts w:hint="eastAsia"/>
                <w:sz w:val="24"/>
                <w:szCs w:val="24"/>
                <w:lang w:eastAsia="uk-UA"/>
              </w:rPr>
              <w:t>г</w:t>
            </w:r>
            <w:r w:rsidRPr="00840FDE">
              <w:rPr>
                <w:sz w:val="24"/>
                <w:szCs w:val="24"/>
                <w:lang w:eastAsia="uk-UA"/>
              </w:rPr>
              <w:t xml:space="preserve">) </w:t>
            </w:r>
            <w:r w:rsidRPr="00840FDE">
              <w:rPr>
                <w:rFonts w:hint="eastAsia"/>
                <w:sz w:val="24"/>
                <w:szCs w:val="24"/>
                <w:lang w:eastAsia="uk-UA"/>
              </w:rPr>
              <w:t>заява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вихід</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bookmarkStart w:id="18" w:name="n1054"/>
            <w:bookmarkEnd w:id="18"/>
            <w:r w:rsidRPr="00840FDE">
              <w:rPr>
                <w:rFonts w:hint="eastAsia"/>
                <w:sz w:val="24"/>
                <w:szCs w:val="24"/>
                <w:lang w:eastAsia="uk-UA"/>
              </w:rPr>
              <w:t>ґ</w:t>
            </w:r>
            <w:r w:rsidRPr="00840FDE">
              <w:rPr>
                <w:sz w:val="24"/>
                <w:szCs w:val="24"/>
                <w:lang w:eastAsia="uk-UA"/>
              </w:rPr>
              <w:t xml:space="preserve">) </w:t>
            </w:r>
            <w:r w:rsidRPr="00840FDE">
              <w:rPr>
                <w:rFonts w:hint="eastAsia"/>
                <w:sz w:val="24"/>
                <w:szCs w:val="24"/>
                <w:lang w:eastAsia="uk-UA"/>
              </w:rPr>
              <w:t>акт</w:t>
            </w:r>
            <w:r w:rsidRPr="00840FDE">
              <w:rPr>
                <w:sz w:val="24"/>
                <w:szCs w:val="24"/>
                <w:lang w:eastAsia="uk-UA"/>
              </w:rPr>
              <w:t xml:space="preserve"> </w:t>
            </w:r>
            <w:r w:rsidRPr="00840FDE">
              <w:rPr>
                <w:rFonts w:hint="eastAsia"/>
                <w:sz w:val="24"/>
                <w:szCs w:val="24"/>
                <w:lang w:eastAsia="uk-UA"/>
              </w:rPr>
              <w:t>приймання</w:t>
            </w:r>
            <w:r w:rsidRPr="00840FDE">
              <w:rPr>
                <w:sz w:val="24"/>
                <w:szCs w:val="24"/>
                <w:lang w:eastAsia="uk-UA"/>
              </w:rPr>
              <w:t>-</w:t>
            </w:r>
            <w:r w:rsidRPr="00840FDE">
              <w:rPr>
                <w:rFonts w:hint="eastAsia"/>
                <w:sz w:val="24"/>
                <w:szCs w:val="24"/>
                <w:lang w:eastAsia="uk-UA"/>
              </w:rPr>
              <w:t>передачі</w:t>
            </w:r>
            <w:r w:rsidRPr="00840FDE">
              <w:rPr>
                <w:sz w:val="24"/>
                <w:szCs w:val="24"/>
                <w:lang w:eastAsia="uk-UA"/>
              </w:rPr>
              <w:t xml:space="preserve"> </w:t>
            </w:r>
            <w:r w:rsidRPr="00840FDE">
              <w:rPr>
                <w:rFonts w:hint="eastAsia"/>
                <w:sz w:val="24"/>
                <w:szCs w:val="24"/>
                <w:lang w:eastAsia="uk-UA"/>
              </w:rPr>
              <w:t>частки</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частки</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статутному</w:t>
            </w:r>
            <w:r w:rsidRPr="00840FDE">
              <w:rPr>
                <w:sz w:val="24"/>
                <w:szCs w:val="24"/>
                <w:lang w:eastAsia="uk-UA"/>
              </w:rPr>
              <w:t xml:space="preserve"> </w:t>
            </w:r>
            <w:r w:rsidRPr="00840FDE">
              <w:rPr>
                <w:rFonts w:hint="eastAsia"/>
                <w:sz w:val="24"/>
                <w:szCs w:val="24"/>
                <w:lang w:eastAsia="uk-UA"/>
              </w:rPr>
              <w:t>капіталі</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bookmarkStart w:id="19" w:name="n1055"/>
            <w:bookmarkEnd w:id="19"/>
            <w:r w:rsidRPr="00840FDE">
              <w:rPr>
                <w:rFonts w:hint="eastAsia"/>
                <w:sz w:val="24"/>
                <w:szCs w:val="24"/>
                <w:lang w:eastAsia="uk-UA"/>
              </w:rPr>
              <w:t>д</w:t>
            </w:r>
            <w:r w:rsidRPr="00840FDE">
              <w:rPr>
                <w:sz w:val="24"/>
                <w:szCs w:val="24"/>
                <w:lang w:eastAsia="uk-UA"/>
              </w:rPr>
              <w:t xml:space="preserve">) </w:t>
            </w:r>
            <w:r w:rsidRPr="00840FDE">
              <w:rPr>
                <w:rFonts w:hint="eastAsia"/>
                <w:sz w:val="24"/>
                <w:szCs w:val="24"/>
                <w:lang w:eastAsia="uk-UA"/>
              </w:rPr>
              <w:t>судове</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що</w:t>
            </w:r>
            <w:r w:rsidRPr="00840FDE">
              <w:rPr>
                <w:sz w:val="24"/>
                <w:szCs w:val="24"/>
                <w:lang w:eastAsia="uk-UA"/>
              </w:rPr>
              <w:t xml:space="preserve"> </w:t>
            </w:r>
            <w:r w:rsidRPr="00840FDE">
              <w:rPr>
                <w:rFonts w:hint="eastAsia"/>
                <w:sz w:val="24"/>
                <w:szCs w:val="24"/>
                <w:lang w:eastAsia="uk-UA"/>
              </w:rPr>
              <w:t>набрало</w:t>
            </w:r>
            <w:r w:rsidRPr="00840FDE">
              <w:rPr>
                <w:sz w:val="24"/>
                <w:szCs w:val="24"/>
                <w:lang w:eastAsia="uk-UA"/>
              </w:rPr>
              <w:t xml:space="preserve"> </w:t>
            </w:r>
            <w:r w:rsidRPr="00840FDE">
              <w:rPr>
                <w:rFonts w:hint="eastAsia"/>
                <w:sz w:val="24"/>
                <w:szCs w:val="24"/>
                <w:lang w:eastAsia="uk-UA"/>
              </w:rPr>
              <w:t>законної</w:t>
            </w:r>
            <w:r w:rsidRPr="00840FDE">
              <w:rPr>
                <w:sz w:val="24"/>
                <w:szCs w:val="24"/>
                <w:lang w:eastAsia="uk-UA"/>
              </w:rPr>
              <w:t xml:space="preserve"> </w:t>
            </w:r>
            <w:r w:rsidRPr="00840FDE">
              <w:rPr>
                <w:rFonts w:hint="eastAsia"/>
                <w:sz w:val="24"/>
                <w:szCs w:val="24"/>
                <w:lang w:eastAsia="uk-UA"/>
              </w:rPr>
              <w:t>сили</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визначення</w:t>
            </w:r>
            <w:r w:rsidRPr="00840FDE">
              <w:rPr>
                <w:sz w:val="24"/>
                <w:szCs w:val="24"/>
                <w:lang w:eastAsia="uk-UA"/>
              </w:rPr>
              <w:t xml:space="preserve"> </w:t>
            </w:r>
            <w:r w:rsidRPr="00840FDE">
              <w:rPr>
                <w:rFonts w:hint="eastAsia"/>
                <w:sz w:val="24"/>
                <w:szCs w:val="24"/>
                <w:lang w:eastAsia="uk-UA"/>
              </w:rPr>
              <w:t>розміру</w:t>
            </w:r>
            <w:r w:rsidRPr="00840FDE">
              <w:rPr>
                <w:sz w:val="24"/>
                <w:szCs w:val="24"/>
                <w:lang w:eastAsia="uk-UA"/>
              </w:rPr>
              <w:t xml:space="preserve"> </w:t>
            </w:r>
            <w:r w:rsidRPr="00840FDE">
              <w:rPr>
                <w:rFonts w:hint="eastAsia"/>
                <w:sz w:val="24"/>
                <w:szCs w:val="24"/>
                <w:lang w:eastAsia="uk-UA"/>
              </w:rPr>
              <w:t>статутного</w:t>
            </w:r>
            <w:r w:rsidRPr="00840FDE">
              <w:rPr>
                <w:sz w:val="24"/>
                <w:szCs w:val="24"/>
                <w:lang w:eastAsia="uk-UA"/>
              </w:rPr>
              <w:t xml:space="preserve"> </w:t>
            </w:r>
            <w:r w:rsidRPr="00840FDE">
              <w:rPr>
                <w:rFonts w:hint="eastAsia"/>
                <w:sz w:val="24"/>
                <w:szCs w:val="24"/>
                <w:lang w:eastAsia="uk-UA"/>
              </w:rPr>
              <w:t>капіталу</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та</w:t>
            </w:r>
            <w:r w:rsidRPr="00840FDE">
              <w:rPr>
                <w:sz w:val="24"/>
                <w:szCs w:val="24"/>
                <w:lang w:eastAsia="uk-UA"/>
              </w:rPr>
              <w:t xml:space="preserve"> </w:t>
            </w:r>
            <w:r w:rsidRPr="00840FDE">
              <w:rPr>
                <w:rFonts w:hint="eastAsia"/>
                <w:sz w:val="24"/>
                <w:szCs w:val="24"/>
                <w:lang w:eastAsia="uk-UA"/>
              </w:rPr>
              <w:t>розмірів</w:t>
            </w:r>
            <w:r w:rsidRPr="00840FDE">
              <w:rPr>
                <w:sz w:val="24"/>
                <w:szCs w:val="24"/>
                <w:lang w:eastAsia="uk-UA"/>
              </w:rPr>
              <w:t xml:space="preserve"> </w:t>
            </w:r>
            <w:r w:rsidRPr="00840FDE">
              <w:rPr>
                <w:rFonts w:hint="eastAsia"/>
                <w:sz w:val="24"/>
                <w:szCs w:val="24"/>
                <w:lang w:eastAsia="uk-UA"/>
              </w:rPr>
              <w:t>часток</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bookmarkStart w:id="20" w:name="n1056"/>
            <w:bookmarkEnd w:id="20"/>
            <w:r w:rsidRPr="00840FDE">
              <w:rPr>
                <w:rFonts w:hint="eastAsia"/>
                <w:sz w:val="24"/>
                <w:szCs w:val="24"/>
                <w:lang w:eastAsia="uk-UA"/>
              </w:rPr>
              <w:t>е</w:t>
            </w:r>
            <w:r w:rsidRPr="00840FDE">
              <w:rPr>
                <w:sz w:val="24"/>
                <w:szCs w:val="24"/>
                <w:lang w:eastAsia="uk-UA"/>
              </w:rPr>
              <w:t xml:space="preserve">) </w:t>
            </w:r>
            <w:r w:rsidRPr="00840FDE">
              <w:rPr>
                <w:rFonts w:hint="eastAsia"/>
                <w:sz w:val="24"/>
                <w:szCs w:val="24"/>
                <w:lang w:eastAsia="uk-UA"/>
              </w:rPr>
              <w:t>судове</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що</w:t>
            </w:r>
            <w:r w:rsidRPr="00840FDE">
              <w:rPr>
                <w:sz w:val="24"/>
                <w:szCs w:val="24"/>
                <w:lang w:eastAsia="uk-UA"/>
              </w:rPr>
              <w:t xml:space="preserve"> </w:t>
            </w:r>
            <w:r w:rsidRPr="00840FDE">
              <w:rPr>
                <w:rFonts w:hint="eastAsia"/>
                <w:sz w:val="24"/>
                <w:szCs w:val="24"/>
                <w:lang w:eastAsia="uk-UA"/>
              </w:rPr>
              <w:t>набрало</w:t>
            </w:r>
            <w:r w:rsidRPr="00840FDE">
              <w:rPr>
                <w:sz w:val="24"/>
                <w:szCs w:val="24"/>
                <w:lang w:eastAsia="uk-UA"/>
              </w:rPr>
              <w:t xml:space="preserve"> </w:t>
            </w:r>
            <w:r w:rsidRPr="00840FDE">
              <w:rPr>
                <w:rFonts w:hint="eastAsia"/>
                <w:sz w:val="24"/>
                <w:szCs w:val="24"/>
                <w:lang w:eastAsia="uk-UA"/>
              </w:rPr>
              <w:t>законної</w:t>
            </w:r>
            <w:r w:rsidRPr="00840FDE">
              <w:rPr>
                <w:sz w:val="24"/>
                <w:szCs w:val="24"/>
                <w:lang w:eastAsia="uk-UA"/>
              </w:rPr>
              <w:t xml:space="preserve"> </w:t>
            </w:r>
            <w:r w:rsidRPr="00840FDE">
              <w:rPr>
                <w:rFonts w:hint="eastAsia"/>
                <w:sz w:val="24"/>
                <w:szCs w:val="24"/>
                <w:lang w:eastAsia="uk-UA"/>
              </w:rPr>
              <w:t>сили</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стягнення</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повернення</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володіння</w:t>
            </w:r>
            <w:r w:rsidRPr="00840FDE">
              <w:rPr>
                <w:sz w:val="24"/>
                <w:szCs w:val="24"/>
                <w:lang w:eastAsia="uk-UA"/>
              </w:rPr>
              <w:t xml:space="preserve">) </w:t>
            </w:r>
            <w:r w:rsidRPr="00840FDE">
              <w:rPr>
                <w:rFonts w:hint="eastAsia"/>
                <w:sz w:val="24"/>
                <w:szCs w:val="24"/>
                <w:lang w:eastAsia="uk-UA"/>
              </w:rPr>
              <w:t>відповідача</w:t>
            </w:r>
            <w:r w:rsidRPr="00840FDE">
              <w:rPr>
                <w:sz w:val="24"/>
                <w:szCs w:val="24"/>
                <w:lang w:eastAsia="uk-UA"/>
              </w:rPr>
              <w:t xml:space="preserve"> </w:t>
            </w:r>
            <w:r w:rsidRPr="00840FDE">
              <w:rPr>
                <w:rFonts w:hint="eastAsia"/>
                <w:sz w:val="24"/>
                <w:szCs w:val="24"/>
                <w:lang w:eastAsia="uk-UA"/>
              </w:rPr>
              <w:t>частки</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частки</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статутному</w:t>
            </w:r>
            <w:r w:rsidRPr="00840FDE">
              <w:rPr>
                <w:sz w:val="24"/>
                <w:szCs w:val="24"/>
                <w:lang w:eastAsia="uk-UA"/>
              </w:rPr>
              <w:t xml:space="preserve"> </w:t>
            </w:r>
            <w:r w:rsidRPr="00840FDE">
              <w:rPr>
                <w:rFonts w:hint="eastAsia"/>
                <w:sz w:val="24"/>
                <w:szCs w:val="24"/>
                <w:lang w:eastAsia="uk-UA"/>
              </w:rPr>
              <w:t>капіталі</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840FDE" w:rsidRDefault="005054A3" w:rsidP="005054A3">
            <w:pPr>
              <w:ind w:firstLine="223"/>
            </w:pPr>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які</w:t>
            </w:r>
            <w:r w:rsidRPr="00840FDE">
              <w:rPr>
                <w:sz w:val="24"/>
                <w:szCs w:val="24"/>
                <w:lang w:eastAsia="uk-UA"/>
              </w:rPr>
              <w:t xml:space="preserve"> </w:t>
            </w:r>
            <w:r w:rsidRPr="00840FDE">
              <w:rPr>
                <w:rFonts w:hint="eastAsia"/>
                <w:sz w:val="24"/>
                <w:szCs w:val="24"/>
                <w:lang w:eastAsia="uk-UA"/>
              </w:rPr>
              <w:t>голосували</w:t>
            </w:r>
            <w:r w:rsidRPr="00840FDE">
              <w:rPr>
                <w:sz w:val="24"/>
                <w:szCs w:val="24"/>
                <w:lang w:eastAsia="uk-UA"/>
              </w:rPr>
              <w:t xml:space="preserve"> </w:t>
            </w:r>
            <w:r w:rsidRPr="00840FDE">
              <w:rPr>
                <w:rFonts w:hint="eastAsia"/>
                <w:sz w:val="24"/>
                <w:szCs w:val="24"/>
                <w:lang w:eastAsia="uk-UA"/>
              </w:rPr>
              <w:t>за</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зазначені</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підпунктах</w:t>
            </w:r>
            <w:r>
              <w:rPr>
                <w:sz w:val="24"/>
                <w:szCs w:val="24"/>
                <w:lang w:eastAsia="uk-UA"/>
              </w:rPr>
              <w:t xml:space="preserve"> «</w:t>
            </w:r>
            <w:r w:rsidRPr="00840FDE">
              <w:rPr>
                <w:rFonts w:hint="eastAsia"/>
                <w:sz w:val="24"/>
                <w:szCs w:val="24"/>
                <w:lang w:eastAsia="uk-UA"/>
              </w:rPr>
              <w:t>а</w:t>
            </w:r>
            <w:r>
              <w:rPr>
                <w:sz w:val="24"/>
                <w:szCs w:val="24"/>
                <w:lang w:eastAsia="uk-UA"/>
              </w:rPr>
              <w:t>»</w:t>
            </w:r>
            <w:r w:rsidRPr="00840FDE">
              <w:rPr>
                <w:sz w:val="24"/>
                <w:szCs w:val="24"/>
                <w:lang w:eastAsia="uk-UA"/>
              </w:rPr>
              <w:t xml:space="preserve"> </w:t>
            </w:r>
            <w:r w:rsidRPr="00840FDE">
              <w:rPr>
                <w:rFonts w:hint="eastAsia"/>
                <w:sz w:val="24"/>
                <w:szCs w:val="24"/>
                <w:lang w:eastAsia="uk-UA"/>
              </w:rPr>
              <w:t>і</w:t>
            </w:r>
            <w:r w:rsidRPr="00840FDE">
              <w:rPr>
                <w:sz w:val="24"/>
                <w:szCs w:val="24"/>
                <w:lang w:eastAsia="uk-UA"/>
              </w:rPr>
              <w:t xml:space="preserve"> </w:t>
            </w:r>
            <w:r>
              <w:rPr>
                <w:sz w:val="24"/>
                <w:szCs w:val="24"/>
                <w:lang w:eastAsia="uk-UA"/>
              </w:rPr>
              <w:t>«</w:t>
            </w:r>
            <w:r w:rsidRPr="00840FDE">
              <w:rPr>
                <w:rFonts w:hint="eastAsia"/>
                <w:sz w:val="24"/>
                <w:szCs w:val="24"/>
                <w:lang w:eastAsia="uk-UA"/>
              </w:rPr>
              <w:t>б</w:t>
            </w:r>
            <w:r>
              <w:rPr>
                <w:sz w:val="24"/>
                <w:szCs w:val="24"/>
                <w:lang w:eastAsia="uk-UA"/>
              </w:rPr>
              <w:t>»</w:t>
            </w:r>
            <w:r w:rsidRPr="00840FDE">
              <w:rPr>
                <w:sz w:val="24"/>
                <w:szCs w:val="24"/>
                <w:lang w:eastAsia="uk-UA"/>
              </w:rPr>
              <w:t xml:space="preserve"> </w:t>
            </w:r>
            <w:r w:rsidRPr="00840FDE">
              <w:rPr>
                <w:rFonts w:hint="eastAsia"/>
                <w:sz w:val="24"/>
                <w:szCs w:val="24"/>
                <w:lang w:eastAsia="uk-UA"/>
              </w:rPr>
              <w:t>цієї</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Якщо</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випадках</w:t>
            </w:r>
            <w:r w:rsidRPr="00840FDE">
              <w:rPr>
                <w:sz w:val="24"/>
                <w:szCs w:val="24"/>
                <w:lang w:eastAsia="uk-UA"/>
              </w:rPr>
              <w:t xml:space="preserve">, </w:t>
            </w:r>
            <w:r w:rsidRPr="00840FDE">
              <w:rPr>
                <w:rFonts w:hint="eastAsia"/>
                <w:sz w:val="24"/>
                <w:szCs w:val="24"/>
                <w:lang w:eastAsia="uk-UA"/>
              </w:rPr>
              <w:t>передбачених</w:t>
            </w:r>
            <w:r w:rsidRPr="00840FDE">
              <w:rPr>
                <w:sz w:val="24"/>
                <w:szCs w:val="24"/>
                <w:lang w:eastAsia="uk-UA"/>
              </w:rPr>
              <w:t xml:space="preserve"> </w:t>
            </w:r>
            <w:r w:rsidRPr="00840FDE">
              <w:rPr>
                <w:rFonts w:hint="eastAsia"/>
                <w:sz w:val="24"/>
                <w:szCs w:val="24"/>
                <w:lang w:eastAsia="uk-UA"/>
              </w:rPr>
              <w:t>законом</w:t>
            </w:r>
            <w:r w:rsidRPr="00840FDE">
              <w:rPr>
                <w:sz w:val="24"/>
                <w:szCs w:val="24"/>
                <w:lang w:eastAsia="uk-UA"/>
              </w:rPr>
              <w:t xml:space="preserve"> (</w:t>
            </w:r>
            <w:r w:rsidRPr="00840FDE">
              <w:rPr>
                <w:rFonts w:hint="eastAsia"/>
                <w:sz w:val="24"/>
                <w:szCs w:val="24"/>
                <w:lang w:eastAsia="uk-UA"/>
              </w:rPr>
              <w:t>смерть</w:t>
            </w:r>
            <w:r w:rsidRPr="00840FDE">
              <w:rPr>
                <w:sz w:val="24"/>
                <w:szCs w:val="24"/>
                <w:lang w:eastAsia="uk-UA"/>
              </w:rPr>
              <w:t xml:space="preserve"> </w:t>
            </w:r>
            <w:r w:rsidRPr="00840FDE">
              <w:rPr>
                <w:rFonts w:hint="eastAsia"/>
                <w:sz w:val="24"/>
                <w:szCs w:val="24"/>
                <w:lang w:eastAsia="uk-UA"/>
              </w:rPr>
              <w:t>учасника</w:t>
            </w:r>
            <w:r w:rsidRPr="00840FDE">
              <w:rPr>
                <w:sz w:val="24"/>
                <w:szCs w:val="24"/>
                <w:lang w:eastAsia="uk-UA"/>
              </w:rPr>
              <w:t xml:space="preserve">, </w:t>
            </w:r>
            <w:r w:rsidRPr="00840FDE">
              <w:rPr>
                <w:rFonts w:hint="eastAsia"/>
                <w:sz w:val="24"/>
                <w:szCs w:val="24"/>
                <w:lang w:eastAsia="uk-UA"/>
              </w:rPr>
              <w:t>реорганізація</w:t>
            </w:r>
            <w:r w:rsidRPr="00840FDE">
              <w:rPr>
                <w:sz w:val="24"/>
                <w:szCs w:val="24"/>
                <w:lang w:eastAsia="uk-UA"/>
              </w:rPr>
              <w:t xml:space="preserve"> </w:t>
            </w:r>
            <w:r w:rsidRPr="00840FDE">
              <w:rPr>
                <w:rFonts w:hint="eastAsia"/>
                <w:sz w:val="24"/>
                <w:szCs w:val="24"/>
                <w:lang w:eastAsia="uk-UA"/>
              </w:rPr>
              <w:t>тощо</w:t>
            </w:r>
            <w:r w:rsidRPr="00840FDE">
              <w:rPr>
                <w:sz w:val="24"/>
                <w:szCs w:val="24"/>
                <w:lang w:eastAsia="uk-UA"/>
              </w:rPr>
              <w:t xml:space="preserve">), </w:t>
            </w:r>
            <w:r w:rsidRPr="00840FDE">
              <w:rPr>
                <w:rFonts w:hint="eastAsia"/>
                <w:sz w:val="24"/>
                <w:szCs w:val="24"/>
                <w:lang w:eastAsia="uk-UA"/>
              </w:rPr>
              <w:t>таке</w:t>
            </w:r>
            <w:r w:rsidRPr="00840FDE">
              <w:rPr>
                <w:sz w:val="24"/>
                <w:szCs w:val="24"/>
                <w:lang w:eastAsia="uk-UA"/>
              </w:rPr>
              <w:t xml:space="preserve"> </w:t>
            </w:r>
            <w:r w:rsidRPr="00840FDE">
              <w:rPr>
                <w:rFonts w:hint="eastAsia"/>
                <w:sz w:val="24"/>
                <w:szCs w:val="24"/>
                <w:lang w:eastAsia="uk-UA"/>
              </w:rPr>
              <w:t>рішення</w:t>
            </w:r>
            <w:r w:rsidRPr="00840FDE">
              <w:rPr>
                <w:sz w:val="24"/>
                <w:szCs w:val="24"/>
                <w:lang w:eastAsia="uk-UA"/>
              </w:rPr>
              <w:t xml:space="preserve"> </w:t>
            </w:r>
            <w:r w:rsidRPr="00840FDE">
              <w:rPr>
                <w:rFonts w:hint="eastAsia"/>
                <w:sz w:val="24"/>
                <w:szCs w:val="24"/>
                <w:lang w:eastAsia="uk-UA"/>
              </w:rPr>
              <w:t>приймається</w:t>
            </w:r>
            <w:r w:rsidRPr="00840FDE">
              <w:rPr>
                <w:sz w:val="24"/>
                <w:szCs w:val="24"/>
                <w:lang w:eastAsia="uk-UA"/>
              </w:rPr>
              <w:t xml:space="preserve"> </w:t>
            </w:r>
            <w:r w:rsidRPr="00840FDE">
              <w:rPr>
                <w:rFonts w:hint="eastAsia"/>
                <w:sz w:val="24"/>
                <w:szCs w:val="24"/>
                <w:lang w:eastAsia="uk-UA"/>
              </w:rPr>
              <w:t>без</w:t>
            </w:r>
            <w:r w:rsidRPr="00840FDE">
              <w:rPr>
                <w:sz w:val="24"/>
                <w:szCs w:val="24"/>
                <w:lang w:eastAsia="uk-UA"/>
              </w:rPr>
              <w:t xml:space="preserve"> </w:t>
            </w:r>
            <w:r w:rsidRPr="00840FDE">
              <w:rPr>
                <w:rFonts w:hint="eastAsia"/>
                <w:sz w:val="24"/>
                <w:szCs w:val="24"/>
                <w:lang w:eastAsia="uk-UA"/>
              </w:rPr>
              <w:t>урахування</w:t>
            </w:r>
            <w:r w:rsidRPr="00840FDE">
              <w:rPr>
                <w:sz w:val="24"/>
                <w:szCs w:val="24"/>
                <w:lang w:eastAsia="uk-UA"/>
              </w:rPr>
              <w:t xml:space="preserve"> </w:t>
            </w:r>
            <w:r w:rsidRPr="00840FDE">
              <w:rPr>
                <w:rFonts w:hint="eastAsia"/>
                <w:sz w:val="24"/>
                <w:szCs w:val="24"/>
                <w:lang w:eastAsia="uk-UA"/>
              </w:rPr>
              <w:t>голосів</w:t>
            </w:r>
            <w:r w:rsidRPr="00840FDE">
              <w:rPr>
                <w:sz w:val="24"/>
                <w:szCs w:val="24"/>
                <w:lang w:eastAsia="uk-UA"/>
              </w:rPr>
              <w:t xml:space="preserve"> </w:t>
            </w:r>
            <w:r w:rsidRPr="00840FDE">
              <w:rPr>
                <w:rFonts w:hint="eastAsia"/>
                <w:sz w:val="24"/>
                <w:szCs w:val="24"/>
                <w:lang w:eastAsia="uk-UA"/>
              </w:rPr>
              <w:t>учасника</w:t>
            </w:r>
            <w:r w:rsidRPr="00840FDE">
              <w:rPr>
                <w:sz w:val="24"/>
                <w:szCs w:val="24"/>
                <w:lang w:eastAsia="uk-UA"/>
              </w:rPr>
              <w:t xml:space="preserve"> </w:t>
            </w:r>
            <w:r w:rsidRPr="00840FDE">
              <w:rPr>
                <w:rFonts w:hint="eastAsia"/>
                <w:sz w:val="24"/>
                <w:szCs w:val="24"/>
                <w:lang w:eastAsia="uk-UA"/>
              </w:rPr>
              <w:t>у</w:t>
            </w:r>
            <w:r w:rsidRPr="00840FDE">
              <w:rPr>
                <w:sz w:val="24"/>
                <w:szCs w:val="24"/>
                <w:lang w:eastAsia="uk-UA"/>
              </w:rPr>
              <w:t xml:space="preserve"> </w:t>
            </w:r>
            <w:r w:rsidRPr="00840FDE">
              <w:rPr>
                <w:rFonts w:hint="eastAsia"/>
                <w:sz w:val="24"/>
                <w:szCs w:val="24"/>
                <w:lang w:eastAsia="uk-UA"/>
              </w:rPr>
              <w:t>зв’язку</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настанням</w:t>
            </w:r>
            <w:r w:rsidRPr="00840FDE">
              <w:rPr>
                <w:sz w:val="24"/>
                <w:szCs w:val="24"/>
                <w:lang w:eastAsia="uk-UA"/>
              </w:rPr>
              <w:t xml:space="preserve"> </w:t>
            </w:r>
            <w:r w:rsidRPr="00840FDE">
              <w:rPr>
                <w:rFonts w:hint="eastAsia"/>
                <w:sz w:val="24"/>
                <w:szCs w:val="24"/>
                <w:lang w:eastAsia="uk-UA"/>
              </w:rPr>
              <w:t>певної</w:t>
            </w:r>
            <w:r w:rsidRPr="00840FDE">
              <w:rPr>
                <w:sz w:val="24"/>
                <w:szCs w:val="24"/>
                <w:lang w:eastAsia="uk-UA"/>
              </w:rPr>
              <w:t xml:space="preserve"> </w:t>
            </w:r>
            <w:r w:rsidRPr="00840FDE">
              <w:rPr>
                <w:rFonts w:hint="eastAsia"/>
                <w:sz w:val="24"/>
                <w:szCs w:val="24"/>
                <w:lang w:eastAsia="uk-UA"/>
              </w:rPr>
              <w:t>обставини</w:t>
            </w:r>
            <w:r w:rsidRPr="00840FDE">
              <w:rPr>
                <w:sz w:val="24"/>
                <w:szCs w:val="24"/>
                <w:lang w:eastAsia="uk-UA"/>
              </w:rPr>
              <w:t xml:space="preserve">, </w:t>
            </w:r>
            <w:r w:rsidRPr="00840FDE">
              <w:rPr>
                <w:rFonts w:hint="eastAsia"/>
                <w:sz w:val="24"/>
                <w:szCs w:val="24"/>
                <w:lang w:eastAsia="uk-UA"/>
              </w:rPr>
              <w:t>подається</w:t>
            </w:r>
            <w:r w:rsidRPr="00840FDE">
              <w:rPr>
                <w:sz w:val="24"/>
                <w:szCs w:val="24"/>
                <w:lang w:eastAsia="uk-UA"/>
              </w:rPr>
              <w:t xml:space="preserve"> </w:t>
            </w:r>
            <w:r w:rsidRPr="00840FDE">
              <w:rPr>
                <w:rFonts w:hint="eastAsia"/>
                <w:sz w:val="24"/>
                <w:szCs w:val="24"/>
                <w:lang w:eastAsia="uk-UA"/>
              </w:rPr>
              <w:t>також</w:t>
            </w:r>
            <w:r w:rsidRPr="00840FDE">
              <w:rPr>
                <w:sz w:val="24"/>
                <w:szCs w:val="24"/>
                <w:lang w:eastAsia="uk-UA"/>
              </w:rPr>
              <w:t xml:space="preserve"> </w:t>
            </w:r>
            <w:r w:rsidRPr="00840FDE">
              <w:rPr>
                <w:rFonts w:hint="eastAsia"/>
                <w:sz w:val="24"/>
                <w:szCs w:val="24"/>
                <w:lang w:eastAsia="uk-UA"/>
              </w:rPr>
              <w:t>доказ</w:t>
            </w:r>
            <w:r w:rsidRPr="00840FDE">
              <w:rPr>
                <w:sz w:val="24"/>
                <w:szCs w:val="24"/>
                <w:lang w:eastAsia="uk-UA"/>
              </w:rPr>
              <w:t xml:space="preserve"> </w:t>
            </w:r>
            <w:r w:rsidRPr="00840FDE">
              <w:rPr>
                <w:rFonts w:hint="eastAsia"/>
                <w:sz w:val="24"/>
                <w:szCs w:val="24"/>
                <w:lang w:eastAsia="uk-UA"/>
              </w:rPr>
              <w:t>настання</w:t>
            </w:r>
            <w:r w:rsidRPr="00840FDE">
              <w:rPr>
                <w:sz w:val="24"/>
                <w:szCs w:val="24"/>
                <w:lang w:eastAsia="uk-UA"/>
              </w:rPr>
              <w:t xml:space="preserve"> </w:t>
            </w:r>
            <w:r w:rsidRPr="00840FDE">
              <w:rPr>
                <w:rFonts w:hint="eastAsia"/>
                <w:sz w:val="24"/>
                <w:szCs w:val="24"/>
                <w:lang w:eastAsia="uk-UA"/>
              </w:rPr>
              <w:t>такої</w:t>
            </w:r>
            <w:r w:rsidRPr="00840FDE">
              <w:rPr>
                <w:sz w:val="24"/>
                <w:szCs w:val="24"/>
                <w:lang w:eastAsia="uk-UA"/>
              </w:rPr>
              <w:t xml:space="preserve"> </w:t>
            </w:r>
            <w:r w:rsidRPr="00840FDE">
              <w:rPr>
                <w:rFonts w:hint="eastAsia"/>
                <w:sz w:val="24"/>
                <w:szCs w:val="24"/>
                <w:lang w:eastAsia="uk-UA"/>
              </w:rPr>
              <w:t>обставини</w:t>
            </w:r>
            <w:r w:rsidRPr="00840FDE">
              <w:rPr>
                <w:sz w:val="24"/>
                <w:szCs w:val="24"/>
                <w:lang w:eastAsia="uk-UA"/>
              </w:rPr>
              <w:t xml:space="preserve"> (</w:t>
            </w:r>
            <w:r w:rsidRPr="00840FDE">
              <w:rPr>
                <w:rFonts w:hint="eastAsia"/>
                <w:sz w:val="24"/>
                <w:szCs w:val="24"/>
                <w:lang w:eastAsia="uk-UA"/>
              </w:rPr>
              <w:t>оригінал</w:t>
            </w:r>
            <w:r w:rsidRPr="00840FDE">
              <w:rPr>
                <w:sz w:val="24"/>
                <w:szCs w:val="24"/>
                <w:lang w:eastAsia="uk-UA"/>
              </w:rPr>
              <w:t xml:space="preserve"> </w:t>
            </w:r>
            <w:r w:rsidRPr="00840FDE">
              <w:rPr>
                <w:rFonts w:hint="eastAsia"/>
                <w:sz w:val="24"/>
                <w:szCs w:val="24"/>
                <w:lang w:eastAsia="uk-UA"/>
              </w:rPr>
              <w:t>документа</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його</w:t>
            </w:r>
            <w:r w:rsidRPr="00840FDE">
              <w:rPr>
                <w:sz w:val="24"/>
                <w:szCs w:val="24"/>
                <w:lang w:eastAsia="uk-UA"/>
              </w:rPr>
              <w:t xml:space="preserve"> </w:t>
            </w:r>
            <w:r w:rsidRPr="00840FDE">
              <w:rPr>
                <w:rFonts w:hint="eastAsia"/>
                <w:sz w:val="24"/>
                <w:szCs w:val="24"/>
                <w:lang w:eastAsia="uk-UA"/>
              </w:rPr>
              <w:t>копія</w:t>
            </w:r>
            <w:r w:rsidRPr="00840FDE">
              <w:rPr>
                <w:sz w:val="24"/>
                <w:szCs w:val="24"/>
                <w:lang w:eastAsia="uk-UA"/>
              </w:rPr>
              <w:t xml:space="preserve">, </w:t>
            </w:r>
            <w:r w:rsidRPr="00840FDE">
              <w:rPr>
                <w:rFonts w:hint="eastAsia"/>
                <w:sz w:val="24"/>
                <w:szCs w:val="24"/>
                <w:lang w:eastAsia="uk-UA"/>
              </w:rPr>
              <w:t>вірність</w:t>
            </w:r>
            <w:r w:rsidRPr="00840FDE">
              <w:rPr>
                <w:sz w:val="24"/>
                <w:szCs w:val="24"/>
                <w:lang w:eastAsia="uk-UA"/>
              </w:rPr>
              <w:t xml:space="preserve"> </w:t>
            </w:r>
            <w:r w:rsidRPr="00840FDE">
              <w:rPr>
                <w:rFonts w:hint="eastAsia"/>
                <w:sz w:val="24"/>
                <w:szCs w:val="24"/>
                <w:lang w:eastAsia="uk-UA"/>
              </w:rPr>
              <w:t>якої</w:t>
            </w:r>
            <w:r w:rsidRPr="00840FDE">
              <w:rPr>
                <w:sz w:val="24"/>
                <w:szCs w:val="24"/>
                <w:lang w:eastAsia="uk-UA"/>
              </w:rPr>
              <w:t xml:space="preserve"> </w:t>
            </w:r>
            <w:r w:rsidRPr="00840FDE">
              <w:rPr>
                <w:rFonts w:hint="eastAsia"/>
                <w:sz w:val="24"/>
                <w:szCs w:val="24"/>
                <w:lang w:eastAsia="uk-UA"/>
              </w:rPr>
              <w:t>засвідчена</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тим</w:t>
            </w:r>
            <w:r w:rsidRPr="00840FDE">
              <w:rPr>
                <w:sz w:val="24"/>
                <w:szCs w:val="24"/>
                <w:lang w:eastAsia="uk-UA"/>
              </w:rPr>
              <w:t xml:space="preserve">, </w:t>
            </w:r>
            <w:r w:rsidRPr="00840FDE">
              <w:rPr>
                <w:rFonts w:hint="eastAsia"/>
                <w:sz w:val="24"/>
                <w:szCs w:val="24"/>
                <w:lang w:eastAsia="uk-UA"/>
              </w:rPr>
              <w:t>хто</w:t>
            </w:r>
            <w:r w:rsidRPr="00840FDE">
              <w:rPr>
                <w:sz w:val="24"/>
                <w:szCs w:val="24"/>
                <w:lang w:eastAsia="uk-UA"/>
              </w:rPr>
              <w:t xml:space="preserve"> </w:t>
            </w:r>
            <w:r w:rsidRPr="00840FDE">
              <w:rPr>
                <w:rFonts w:hint="eastAsia"/>
                <w:sz w:val="24"/>
                <w:szCs w:val="24"/>
                <w:lang w:eastAsia="uk-UA"/>
              </w:rPr>
              <w:t>видав</w:t>
            </w:r>
            <w:r w:rsidRPr="00840FDE">
              <w:rPr>
                <w:sz w:val="24"/>
                <w:szCs w:val="24"/>
                <w:lang w:eastAsia="uk-UA"/>
              </w:rPr>
              <w:t xml:space="preserve"> </w:t>
            </w:r>
            <w:r w:rsidRPr="00840FDE">
              <w:rPr>
                <w:rFonts w:hint="eastAsia"/>
                <w:sz w:val="24"/>
                <w:szCs w:val="24"/>
                <w:lang w:eastAsia="uk-UA"/>
              </w:rPr>
              <w:t>документ</w:t>
            </w:r>
            <w:r w:rsidRPr="00840FDE">
              <w:rPr>
                <w:sz w:val="24"/>
                <w:szCs w:val="24"/>
                <w:lang w:eastAsia="uk-UA"/>
              </w:rPr>
              <w:t>).</w:t>
            </w:r>
          </w:p>
          <w:p w:rsidR="005054A3" w:rsidRPr="00840FDE" w:rsidRDefault="005054A3" w:rsidP="005054A3">
            <w:pPr>
              <w:ind w:firstLine="223"/>
            </w:pPr>
            <w:bookmarkStart w:id="21" w:name="n1058"/>
            <w:bookmarkEnd w:id="21"/>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документі</w:t>
            </w:r>
            <w:r w:rsidRPr="00840FDE">
              <w:rPr>
                <w:sz w:val="24"/>
                <w:szCs w:val="24"/>
                <w:lang w:eastAsia="uk-UA"/>
              </w:rPr>
              <w:t xml:space="preserve">, </w:t>
            </w:r>
            <w:r w:rsidRPr="00840FDE">
              <w:rPr>
                <w:rFonts w:hint="eastAsia"/>
                <w:sz w:val="24"/>
                <w:szCs w:val="24"/>
                <w:lang w:eastAsia="uk-UA"/>
              </w:rPr>
              <w:t>зазначеному</w:t>
            </w:r>
            <w:r w:rsidRPr="00840FDE">
              <w:rPr>
                <w:sz w:val="24"/>
                <w:szCs w:val="24"/>
                <w:lang w:eastAsia="uk-UA"/>
              </w:rPr>
              <w:t xml:space="preserve"> </w:t>
            </w:r>
            <w:r w:rsidRPr="00840FDE">
              <w:rPr>
                <w:rFonts w:hint="eastAsia"/>
                <w:sz w:val="24"/>
                <w:szCs w:val="24"/>
                <w:lang w:eastAsia="uk-UA"/>
              </w:rPr>
              <w:t>в</w:t>
            </w:r>
            <w:r w:rsidRPr="00840FDE">
              <w:rPr>
                <w:sz w:val="24"/>
                <w:szCs w:val="24"/>
                <w:lang w:eastAsia="uk-UA"/>
              </w:rPr>
              <w:t xml:space="preserve"> </w:t>
            </w:r>
            <w:r w:rsidRPr="00840FDE">
              <w:rPr>
                <w:rFonts w:hint="eastAsia"/>
                <w:sz w:val="24"/>
                <w:szCs w:val="24"/>
                <w:lang w:eastAsia="uk-UA"/>
              </w:rPr>
              <w:t>підпункті</w:t>
            </w:r>
            <w:r>
              <w:rPr>
                <w:sz w:val="24"/>
                <w:szCs w:val="24"/>
                <w:lang w:eastAsia="uk-UA"/>
              </w:rPr>
              <w:t xml:space="preserve"> «</w:t>
            </w:r>
            <w:r w:rsidRPr="00840FDE">
              <w:rPr>
                <w:rFonts w:hint="eastAsia"/>
                <w:sz w:val="24"/>
                <w:szCs w:val="24"/>
                <w:lang w:eastAsia="uk-UA"/>
              </w:rPr>
              <w:t>в</w:t>
            </w:r>
            <w:r>
              <w:rPr>
                <w:sz w:val="24"/>
                <w:szCs w:val="24"/>
                <w:lang w:eastAsia="uk-UA"/>
              </w:rPr>
              <w:t>»</w:t>
            </w:r>
            <w:r w:rsidRPr="00840FDE">
              <w:rPr>
                <w:sz w:val="24"/>
                <w:szCs w:val="24"/>
                <w:lang w:eastAsia="uk-UA"/>
              </w:rPr>
              <w:t xml:space="preserve"> </w:t>
            </w:r>
            <w:r w:rsidRPr="00840FDE">
              <w:rPr>
                <w:rFonts w:hint="eastAsia"/>
                <w:sz w:val="24"/>
                <w:szCs w:val="24"/>
                <w:lang w:eastAsia="uk-UA"/>
              </w:rPr>
              <w:t>цієї</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Разом</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таким</w:t>
            </w:r>
            <w:r w:rsidRPr="00840FDE">
              <w:rPr>
                <w:sz w:val="24"/>
                <w:szCs w:val="24"/>
                <w:lang w:eastAsia="uk-UA"/>
              </w:rPr>
              <w:t xml:space="preserve"> </w:t>
            </w:r>
            <w:r w:rsidRPr="00840FDE">
              <w:rPr>
                <w:rFonts w:hint="eastAsia"/>
                <w:sz w:val="24"/>
                <w:szCs w:val="24"/>
                <w:lang w:eastAsia="uk-UA"/>
              </w:rPr>
              <w:t>документом</w:t>
            </w:r>
            <w:r w:rsidRPr="00840FDE">
              <w:rPr>
                <w:sz w:val="24"/>
                <w:szCs w:val="24"/>
                <w:lang w:eastAsia="uk-UA"/>
              </w:rPr>
              <w:t xml:space="preserve"> </w:t>
            </w:r>
            <w:r w:rsidRPr="00840FDE">
              <w:rPr>
                <w:rFonts w:hint="eastAsia"/>
                <w:sz w:val="24"/>
                <w:szCs w:val="24"/>
                <w:lang w:eastAsia="uk-UA"/>
              </w:rPr>
              <w:t>подається</w:t>
            </w:r>
            <w:r w:rsidRPr="00840FDE">
              <w:rPr>
                <w:sz w:val="24"/>
                <w:szCs w:val="24"/>
                <w:lang w:eastAsia="uk-UA"/>
              </w:rPr>
              <w:t xml:space="preserve"> </w:t>
            </w:r>
            <w:r w:rsidRPr="00840FDE">
              <w:rPr>
                <w:rFonts w:hint="eastAsia"/>
                <w:sz w:val="24"/>
                <w:szCs w:val="24"/>
                <w:lang w:eastAsia="uk-UA"/>
              </w:rPr>
              <w:t>доказ</w:t>
            </w:r>
            <w:r w:rsidRPr="00840FDE">
              <w:rPr>
                <w:sz w:val="24"/>
                <w:szCs w:val="24"/>
                <w:lang w:eastAsia="uk-UA"/>
              </w:rPr>
              <w:t xml:space="preserve"> </w:t>
            </w:r>
            <w:r w:rsidRPr="00840FDE">
              <w:rPr>
                <w:rFonts w:hint="eastAsia"/>
                <w:sz w:val="24"/>
                <w:szCs w:val="24"/>
                <w:lang w:eastAsia="uk-UA"/>
              </w:rPr>
              <w:t>набуття</w:t>
            </w:r>
            <w:r w:rsidRPr="00840FDE">
              <w:rPr>
                <w:sz w:val="24"/>
                <w:szCs w:val="24"/>
                <w:lang w:eastAsia="uk-UA"/>
              </w:rPr>
              <w:t xml:space="preserve"> </w:t>
            </w:r>
            <w:r w:rsidRPr="00840FDE">
              <w:rPr>
                <w:rFonts w:hint="eastAsia"/>
                <w:sz w:val="24"/>
                <w:szCs w:val="24"/>
                <w:lang w:eastAsia="uk-UA"/>
              </w:rPr>
              <w:t>права</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спадщину</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доказ</w:t>
            </w:r>
            <w:r w:rsidRPr="00840FDE">
              <w:rPr>
                <w:sz w:val="24"/>
                <w:szCs w:val="24"/>
                <w:lang w:eastAsia="uk-UA"/>
              </w:rPr>
              <w:t xml:space="preserve"> </w:t>
            </w:r>
            <w:r w:rsidRPr="00840FDE">
              <w:rPr>
                <w:rFonts w:hint="eastAsia"/>
                <w:sz w:val="24"/>
                <w:szCs w:val="24"/>
                <w:lang w:eastAsia="uk-UA"/>
              </w:rPr>
              <w:t>правонаступництва</w:t>
            </w:r>
            <w:r w:rsidRPr="00840FDE">
              <w:rPr>
                <w:sz w:val="24"/>
                <w:szCs w:val="24"/>
                <w:lang w:eastAsia="uk-UA"/>
              </w:rPr>
              <w:t xml:space="preserve"> (</w:t>
            </w:r>
            <w:r w:rsidRPr="00840FDE">
              <w:rPr>
                <w:rFonts w:hint="eastAsia"/>
                <w:sz w:val="24"/>
                <w:szCs w:val="24"/>
                <w:lang w:eastAsia="uk-UA"/>
              </w:rPr>
              <w:t>оригінал</w:t>
            </w:r>
            <w:r w:rsidRPr="00840FDE">
              <w:rPr>
                <w:sz w:val="24"/>
                <w:szCs w:val="24"/>
                <w:lang w:eastAsia="uk-UA"/>
              </w:rPr>
              <w:t xml:space="preserve"> </w:t>
            </w:r>
            <w:r w:rsidRPr="00840FDE">
              <w:rPr>
                <w:rFonts w:hint="eastAsia"/>
                <w:sz w:val="24"/>
                <w:szCs w:val="24"/>
                <w:lang w:eastAsia="uk-UA"/>
              </w:rPr>
              <w:t>документа</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його</w:t>
            </w:r>
            <w:r w:rsidRPr="00840FDE">
              <w:rPr>
                <w:sz w:val="24"/>
                <w:szCs w:val="24"/>
                <w:lang w:eastAsia="uk-UA"/>
              </w:rPr>
              <w:t xml:space="preserve"> </w:t>
            </w:r>
            <w:r w:rsidRPr="00840FDE">
              <w:rPr>
                <w:rFonts w:hint="eastAsia"/>
                <w:sz w:val="24"/>
                <w:szCs w:val="24"/>
                <w:lang w:eastAsia="uk-UA"/>
              </w:rPr>
              <w:t>копія</w:t>
            </w:r>
            <w:r w:rsidRPr="00840FDE">
              <w:rPr>
                <w:sz w:val="24"/>
                <w:szCs w:val="24"/>
                <w:lang w:eastAsia="uk-UA"/>
              </w:rPr>
              <w:t xml:space="preserve">, </w:t>
            </w:r>
            <w:r w:rsidRPr="00840FDE">
              <w:rPr>
                <w:rFonts w:hint="eastAsia"/>
                <w:sz w:val="24"/>
                <w:szCs w:val="24"/>
                <w:lang w:eastAsia="uk-UA"/>
              </w:rPr>
              <w:t>вірність</w:t>
            </w:r>
            <w:r w:rsidRPr="00840FDE">
              <w:rPr>
                <w:sz w:val="24"/>
                <w:szCs w:val="24"/>
                <w:lang w:eastAsia="uk-UA"/>
              </w:rPr>
              <w:t xml:space="preserve"> </w:t>
            </w:r>
            <w:r w:rsidRPr="00840FDE">
              <w:rPr>
                <w:rFonts w:hint="eastAsia"/>
                <w:sz w:val="24"/>
                <w:szCs w:val="24"/>
                <w:lang w:eastAsia="uk-UA"/>
              </w:rPr>
              <w:t>якої</w:t>
            </w:r>
            <w:r w:rsidRPr="00840FDE">
              <w:rPr>
                <w:sz w:val="24"/>
                <w:szCs w:val="24"/>
                <w:lang w:eastAsia="uk-UA"/>
              </w:rPr>
              <w:t xml:space="preserve"> </w:t>
            </w:r>
            <w:r w:rsidRPr="00840FDE">
              <w:rPr>
                <w:rFonts w:hint="eastAsia"/>
                <w:sz w:val="24"/>
                <w:szCs w:val="24"/>
                <w:lang w:eastAsia="uk-UA"/>
              </w:rPr>
              <w:t>засвідчена</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тим</w:t>
            </w:r>
            <w:r w:rsidRPr="00840FDE">
              <w:rPr>
                <w:sz w:val="24"/>
                <w:szCs w:val="24"/>
                <w:lang w:eastAsia="uk-UA"/>
              </w:rPr>
              <w:t xml:space="preserve">, </w:t>
            </w:r>
            <w:r w:rsidRPr="00840FDE">
              <w:rPr>
                <w:rFonts w:hint="eastAsia"/>
                <w:sz w:val="24"/>
                <w:szCs w:val="24"/>
                <w:lang w:eastAsia="uk-UA"/>
              </w:rPr>
              <w:t>хто</w:t>
            </w:r>
            <w:r w:rsidRPr="00840FDE">
              <w:rPr>
                <w:sz w:val="24"/>
                <w:szCs w:val="24"/>
                <w:lang w:eastAsia="uk-UA"/>
              </w:rPr>
              <w:t xml:space="preserve"> </w:t>
            </w:r>
            <w:r w:rsidRPr="00840FDE">
              <w:rPr>
                <w:rFonts w:hint="eastAsia"/>
                <w:sz w:val="24"/>
                <w:szCs w:val="24"/>
                <w:lang w:eastAsia="uk-UA"/>
              </w:rPr>
              <w:t>видав</w:t>
            </w:r>
            <w:r w:rsidRPr="00840FDE">
              <w:rPr>
                <w:sz w:val="24"/>
                <w:szCs w:val="24"/>
                <w:lang w:eastAsia="uk-UA"/>
              </w:rPr>
              <w:t xml:space="preserve"> </w:t>
            </w:r>
            <w:r w:rsidRPr="00840FDE">
              <w:rPr>
                <w:rFonts w:hint="eastAsia"/>
                <w:sz w:val="24"/>
                <w:szCs w:val="24"/>
                <w:lang w:eastAsia="uk-UA"/>
              </w:rPr>
              <w:t>документ</w:t>
            </w:r>
            <w:r w:rsidRPr="00840FDE">
              <w:rPr>
                <w:sz w:val="24"/>
                <w:szCs w:val="24"/>
                <w:lang w:eastAsia="uk-UA"/>
              </w:rPr>
              <w:t xml:space="preserve">). </w:t>
            </w:r>
            <w:r w:rsidRPr="00840FDE">
              <w:rPr>
                <w:rFonts w:hint="eastAsia"/>
                <w:sz w:val="24"/>
                <w:szCs w:val="24"/>
                <w:lang w:eastAsia="uk-UA"/>
              </w:rPr>
              <w:t>Якщо</w:t>
            </w:r>
            <w:r w:rsidRPr="00840FDE">
              <w:rPr>
                <w:sz w:val="24"/>
                <w:szCs w:val="24"/>
                <w:lang w:eastAsia="uk-UA"/>
              </w:rPr>
              <w:t xml:space="preserve"> </w:t>
            </w:r>
            <w:r w:rsidRPr="00840FDE">
              <w:rPr>
                <w:rFonts w:hint="eastAsia"/>
                <w:sz w:val="24"/>
                <w:szCs w:val="24"/>
                <w:lang w:eastAsia="uk-UA"/>
              </w:rPr>
              <w:t>відповідно</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статуту</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вимагається</w:t>
            </w:r>
            <w:r w:rsidRPr="00840FDE">
              <w:rPr>
                <w:sz w:val="24"/>
                <w:szCs w:val="24"/>
                <w:lang w:eastAsia="uk-UA"/>
              </w:rPr>
              <w:t xml:space="preserve"> </w:t>
            </w:r>
            <w:r w:rsidRPr="00840FDE">
              <w:rPr>
                <w:rFonts w:hint="eastAsia"/>
                <w:sz w:val="24"/>
                <w:szCs w:val="24"/>
                <w:lang w:eastAsia="uk-UA"/>
              </w:rPr>
              <w:t>згода</w:t>
            </w:r>
            <w:r w:rsidRPr="00840FDE">
              <w:rPr>
                <w:sz w:val="24"/>
                <w:szCs w:val="24"/>
                <w:lang w:eastAsia="uk-UA"/>
              </w:rPr>
              <w:t xml:space="preserve"> </w:t>
            </w:r>
            <w:r w:rsidRPr="00840FDE">
              <w:rPr>
                <w:rFonts w:hint="eastAsia"/>
                <w:sz w:val="24"/>
                <w:szCs w:val="24"/>
                <w:lang w:eastAsia="uk-UA"/>
              </w:rPr>
              <w:t>інших</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вступ</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подається</w:t>
            </w:r>
            <w:r w:rsidRPr="00840FDE">
              <w:rPr>
                <w:sz w:val="24"/>
                <w:szCs w:val="24"/>
                <w:lang w:eastAsia="uk-UA"/>
              </w:rPr>
              <w:t xml:space="preserve"> </w:t>
            </w:r>
            <w:r w:rsidRPr="00840FDE">
              <w:rPr>
                <w:rFonts w:hint="eastAsia"/>
                <w:sz w:val="24"/>
                <w:szCs w:val="24"/>
                <w:lang w:eastAsia="uk-UA"/>
              </w:rPr>
              <w:t>також</w:t>
            </w:r>
            <w:r w:rsidRPr="00840FDE">
              <w:rPr>
                <w:sz w:val="24"/>
                <w:szCs w:val="24"/>
                <w:lang w:eastAsia="uk-UA"/>
              </w:rPr>
              <w:t xml:space="preserve"> </w:t>
            </w:r>
            <w:r w:rsidRPr="00840FDE">
              <w:rPr>
                <w:rFonts w:hint="eastAsia"/>
                <w:sz w:val="24"/>
                <w:szCs w:val="24"/>
                <w:lang w:eastAsia="uk-UA"/>
              </w:rPr>
              <w:t>така</w:t>
            </w:r>
            <w:r w:rsidRPr="00840FDE">
              <w:rPr>
                <w:sz w:val="24"/>
                <w:szCs w:val="24"/>
                <w:lang w:eastAsia="uk-UA"/>
              </w:rPr>
              <w:t xml:space="preserve"> </w:t>
            </w:r>
            <w:r w:rsidRPr="00840FDE">
              <w:rPr>
                <w:rFonts w:hint="eastAsia"/>
                <w:sz w:val="24"/>
                <w:szCs w:val="24"/>
                <w:lang w:eastAsia="uk-UA"/>
              </w:rPr>
              <w:lastRenderedPageBreak/>
              <w:t>згода</w:t>
            </w:r>
            <w:r w:rsidRPr="00840FDE">
              <w:rPr>
                <w:sz w:val="24"/>
                <w:szCs w:val="24"/>
                <w:lang w:eastAsia="uk-UA"/>
              </w:rPr>
              <w:t xml:space="preserve">, </w:t>
            </w:r>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якій</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w:t>
            </w:r>
          </w:p>
          <w:p w:rsidR="005054A3" w:rsidRPr="00840FDE" w:rsidRDefault="005054A3" w:rsidP="005054A3">
            <w:pPr>
              <w:ind w:firstLine="223"/>
            </w:pPr>
            <w:bookmarkStart w:id="22" w:name="n1059"/>
            <w:bookmarkEnd w:id="22"/>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документі</w:t>
            </w:r>
            <w:r w:rsidRPr="00840FDE">
              <w:rPr>
                <w:sz w:val="24"/>
                <w:szCs w:val="24"/>
                <w:lang w:eastAsia="uk-UA"/>
              </w:rPr>
              <w:t xml:space="preserve">, </w:t>
            </w:r>
            <w:r w:rsidRPr="00840FDE">
              <w:rPr>
                <w:rFonts w:hint="eastAsia"/>
                <w:sz w:val="24"/>
                <w:szCs w:val="24"/>
                <w:lang w:eastAsia="uk-UA"/>
              </w:rPr>
              <w:t>зазначеному</w:t>
            </w:r>
            <w:r w:rsidRPr="00840FDE">
              <w:rPr>
                <w:sz w:val="24"/>
                <w:szCs w:val="24"/>
                <w:lang w:eastAsia="uk-UA"/>
              </w:rPr>
              <w:t xml:space="preserve"> </w:t>
            </w:r>
            <w:r w:rsidRPr="00840FDE">
              <w:rPr>
                <w:rFonts w:hint="eastAsia"/>
                <w:sz w:val="24"/>
                <w:szCs w:val="24"/>
                <w:lang w:eastAsia="uk-UA"/>
              </w:rPr>
              <w:t>в</w:t>
            </w:r>
            <w:r w:rsidRPr="00840FDE">
              <w:rPr>
                <w:sz w:val="24"/>
                <w:szCs w:val="24"/>
                <w:lang w:eastAsia="uk-UA"/>
              </w:rPr>
              <w:t xml:space="preserve"> </w:t>
            </w:r>
            <w:r w:rsidRPr="00840FDE">
              <w:rPr>
                <w:rFonts w:hint="eastAsia"/>
                <w:sz w:val="24"/>
                <w:szCs w:val="24"/>
                <w:lang w:eastAsia="uk-UA"/>
              </w:rPr>
              <w:t>підпункті</w:t>
            </w:r>
            <w:r>
              <w:rPr>
                <w:sz w:val="24"/>
                <w:szCs w:val="24"/>
                <w:lang w:eastAsia="uk-UA"/>
              </w:rPr>
              <w:t xml:space="preserve"> «</w:t>
            </w:r>
            <w:r w:rsidRPr="00840FDE">
              <w:rPr>
                <w:rFonts w:hint="eastAsia"/>
                <w:sz w:val="24"/>
                <w:szCs w:val="24"/>
                <w:lang w:eastAsia="uk-UA"/>
              </w:rPr>
              <w:t>г</w:t>
            </w:r>
            <w:r>
              <w:rPr>
                <w:sz w:val="24"/>
                <w:szCs w:val="24"/>
                <w:lang w:eastAsia="uk-UA"/>
              </w:rPr>
              <w:t>»</w:t>
            </w:r>
            <w:r w:rsidRPr="00840FDE">
              <w:rPr>
                <w:sz w:val="24"/>
                <w:szCs w:val="24"/>
                <w:lang w:eastAsia="uk-UA"/>
              </w:rPr>
              <w:t xml:space="preserve"> </w:t>
            </w:r>
            <w:r w:rsidRPr="00840FDE">
              <w:rPr>
                <w:rFonts w:hint="eastAsia"/>
                <w:sz w:val="24"/>
                <w:szCs w:val="24"/>
                <w:lang w:eastAsia="uk-UA"/>
              </w:rPr>
              <w:t>цієї</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Якщо</w:t>
            </w:r>
            <w:r w:rsidRPr="00840FDE">
              <w:rPr>
                <w:sz w:val="24"/>
                <w:szCs w:val="24"/>
                <w:lang w:eastAsia="uk-UA"/>
              </w:rPr>
              <w:t xml:space="preserve"> </w:t>
            </w:r>
            <w:r w:rsidRPr="00840FDE">
              <w:rPr>
                <w:rFonts w:hint="eastAsia"/>
                <w:sz w:val="24"/>
                <w:szCs w:val="24"/>
                <w:lang w:eastAsia="uk-UA"/>
              </w:rPr>
              <w:t>відповідно</w:t>
            </w:r>
            <w:r w:rsidRPr="00840FDE">
              <w:rPr>
                <w:sz w:val="24"/>
                <w:szCs w:val="24"/>
                <w:lang w:eastAsia="uk-UA"/>
              </w:rPr>
              <w:t xml:space="preserve"> </w:t>
            </w:r>
            <w:r w:rsidRPr="00840FDE">
              <w:rPr>
                <w:rFonts w:hint="eastAsia"/>
                <w:sz w:val="24"/>
                <w:szCs w:val="24"/>
                <w:lang w:eastAsia="uk-UA"/>
              </w:rPr>
              <w:t>до</w:t>
            </w:r>
            <w:r w:rsidRPr="00840FDE">
              <w:rPr>
                <w:sz w:val="24"/>
                <w:szCs w:val="24"/>
                <w:lang w:eastAsia="uk-UA"/>
              </w:rPr>
              <w:t xml:space="preserve"> </w:t>
            </w:r>
            <w:r w:rsidRPr="00840FDE">
              <w:rPr>
                <w:rFonts w:hint="eastAsia"/>
                <w:sz w:val="24"/>
                <w:szCs w:val="24"/>
                <w:lang w:eastAsia="uk-UA"/>
              </w:rPr>
              <w:t>закону</w:t>
            </w:r>
            <w:r w:rsidRPr="00840FDE">
              <w:rPr>
                <w:sz w:val="24"/>
                <w:szCs w:val="24"/>
                <w:lang w:eastAsia="uk-UA"/>
              </w:rPr>
              <w:t xml:space="preserve"> </w:t>
            </w:r>
            <w:r w:rsidRPr="00840FDE">
              <w:rPr>
                <w:rFonts w:hint="eastAsia"/>
                <w:sz w:val="24"/>
                <w:szCs w:val="24"/>
                <w:lang w:eastAsia="uk-UA"/>
              </w:rPr>
              <w:t>або</w:t>
            </w:r>
            <w:r w:rsidRPr="00840FDE">
              <w:rPr>
                <w:sz w:val="24"/>
                <w:szCs w:val="24"/>
                <w:lang w:eastAsia="uk-UA"/>
              </w:rPr>
              <w:t xml:space="preserve"> </w:t>
            </w:r>
            <w:r w:rsidRPr="00840FDE">
              <w:rPr>
                <w:rFonts w:hint="eastAsia"/>
                <w:sz w:val="24"/>
                <w:szCs w:val="24"/>
                <w:lang w:eastAsia="uk-UA"/>
              </w:rPr>
              <w:t>статуту</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вимагається</w:t>
            </w:r>
            <w:r w:rsidRPr="00840FDE">
              <w:rPr>
                <w:sz w:val="24"/>
                <w:szCs w:val="24"/>
                <w:lang w:eastAsia="uk-UA"/>
              </w:rPr>
              <w:t xml:space="preserve"> </w:t>
            </w:r>
            <w:r w:rsidRPr="00840FDE">
              <w:rPr>
                <w:rFonts w:hint="eastAsia"/>
                <w:sz w:val="24"/>
                <w:szCs w:val="24"/>
                <w:lang w:eastAsia="uk-UA"/>
              </w:rPr>
              <w:t>згода</w:t>
            </w:r>
            <w:r w:rsidRPr="00840FDE">
              <w:rPr>
                <w:sz w:val="24"/>
                <w:szCs w:val="24"/>
                <w:lang w:eastAsia="uk-UA"/>
              </w:rPr>
              <w:t xml:space="preserve"> </w:t>
            </w:r>
            <w:r w:rsidRPr="00840FDE">
              <w:rPr>
                <w:rFonts w:hint="eastAsia"/>
                <w:sz w:val="24"/>
                <w:szCs w:val="24"/>
                <w:lang w:eastAsia="uk-UA"/>
              </w:rPr>
              <w:t>інших</w:t>
            </w:r>
            <w:r w:rsidRPr="00840FDE">
              <w:rPr>
                <w:sz w:val="24"/>
                <w:szCs w:val="24"/>
                <w:lang w:eastAsia="uk-UA"/>
              </w:rPr>
              <w:t xml:space="preserve"> </w:t>
            </w:r>
            <w:r w:rsidRPr="00840FDE">
              <w:rPr>
                <w:rFonts w:hint="eastAsia"/>
                <w:sz w:val="24"/>
                <w:szCs w:val="24"/>
                <w:lang w:eastAsia="uk-UA"/>
              </w:rPr>
              <w:t>учасників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вихід</w:t>
            </w:r>
            <w:r w:rsidRPr="00840FDE">
              <w:rPr>
                <w:sz w:val="24"/>
                <w:szCs w:val="24"/>
                <w:lang w:eastAsia="uk-UA"/>
              </w:rPr>
              <w:t xml:space="preserve"> </w:t>
            </w:r>
            <w:r w:rsidRPr="00840FDE">
              <w:rPr>
                <w:rFonts w:hint="eastAsia"/>
                <w:sz w:val="24"/>
                <w:szCs w:val="24"/>
                <w:lang w:eastAsia="uk-UA"/>
              </w:rPr>
              <w:t>з</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 xml:space="preserve">, </w:t>
            </w:r>
            <w:r w:rsidRPr="00840FDE">
              <w:rPr>
                <w:rFonts w:hint="eastAsia"/>
                <w:sz w:val="24"/>
                <w:szCs w:val="24"/>
                <w:lang w:eastAsia="uk-UA"/>
              </w:rPr>
              <w:t>подається</w:t>
            </w:r>
            <w:r w:rsidRPr="00840FDE">
              <w:rPr>
                <w:sz w:val="24"/>
                <w:szCs w:val="24"/>
                <w:lang w:eastAsia="uk-UA"/>
              </w:rPr>
              <w:t xml:space="preserve"> </w:t>
            </w:r>
            <w:r w:rsidRPr="00840FDE">
              <w:rPr>
                <w:rFonts w:hint="eastAsia"/>
                <w:sz w:val="24"/>
                <w:szCs w:val="24"/>
                <w:lang w:eastAsia="uk-UA"/>
              </w:rPr>
              <w:t>також</w:t>
            </w:r>
            <w:r w:rsidRPr="00840FDE">
              <w:rPr>
                <w:sz w:val="24"/>
                <w:szCs w:val="24"/>
                <w:lang w:eastAsia="uk-UA"/>
              </w:rPr>
              <w:t xml:space="preserve"> </w:t>
            </w:r>
            <w:r w:rsidRPr="00840FDE">
              <w:rPr>
                <w:rFonts w:hint="eastAsia"/>
                <w:sz w:val="24"/>
                <w:szCs w:val="24"/>
                <w:lang w:eastAsia="uk-UA"/>
              </w:rPr>
              <w:t>така</w:t>
            </w:r>
            <w:r w:rsidRPr="00840FDE">
              <w:rPr>
                <w:sz w:val="24"/>
                <w:szCs w:val="24"/>
                <w:lang w:eastAsia="uk-UA"/>
              </w:rPr>
              <w:t xml:space="preserve"> </w:t>
            </w:r>
            <w:r w:rsidRPr="00840FDE">
              <w:rPr>
                <w:rFonts w:hint="eastAsia"/>
                <w:sz w:val="24"/>
                <w:szCs w:val="24"/>
                <w:lang w:eastAsia="uk-UA"/>
              </w:rPr>
              <w:t>згода</w:t>
            </w:r>
            <w:r w:rsidRPr="00840FDE">
              <w:rPr>
                <w:sz w:val="24"/>
                <w:szCs w:val="24"/>
                <w:lang w:eastAsia="uk-UA"/>
              </w:rPr>
              <w:t xml:space="preserve">, </w:t>
            </w:r>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якій</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w:t>
            </w:r>
          </w:p>
          <w:p w:rsidR="005054A3" w:rsidRPr="00840FDE" w:rsidRDefault="005054A3" w:rsidP="005054A3">
            <w:pPr>
              <w:ind w:firstLine="223"/>
            </w:pPr>
            <w:bookmarkStart w:id="23" w:name="n1060"/>
            <w:bookmarkEnd w:id="23"/>
            <w:r w:rsidRPr="00840FDE">
              <w:rPr>
                <w:rFonts w:hint="eastAsia"/>
                <w:sz w:val="24"/>
                <w:szCs w:val="24"/>
                <w:lang w:eastAsia="uk-UA"/>
              </w:rPr>
              <w:t>Справжність</w:t>
            </w:r>
            <w:r w:rsidRPr="00840FDE">
              <w:rPr>
                <w:sz w:val="24"/>
                <w:szCs w:val="24"/>
                <w:lang w:eastAsia="uk-UA"/>
              </w:rPr>
              <w:t xml:space="preserve"> </w:t>
            </w:r>
            <w:r w:rsidRPr="00840FDE">
              <w:rPr>
                <w:rFonts w:hint="eastAsia"/>
                <w:sz w:val="24"/>
                <w:szCs w:val="24"/>
                <w:lang w:eastAsia="uk-UA"/>
              </w:rPr>
              <w:t>підписів</w:t>
            </w:r>
            <w:r w:rsidRPr="00840FDE">
              <w:rPr>
                <w:sz w:val="24"/>
                <w:szCs w:val="24"/>
                <w:lang w:eastAsia="uk-UA"/>
              </w:rPr>
              <w:t xml:space="preserve"> </w:t>
            </w:r>
            <w:r w:rsidRPr="00840FDE">
              <w:rPr>
                <w:rFonts w:hint="eastAsia"/>
                <w:sz w:val="24"/>
                <w:szCs w:val="24"/>
                <w:lang w:eastAsia="uk-UA"/>
              </w:rPr>
              <w:t>на</w:t>
            </w:r>
            <w:r w:rsidRPr="00840FDE">
              <w:rPr>
                <w:sz w:val="24"/>
                <w:szCs w:val="24"/>
                <w:lang w:eastAsia="uk-UA"/>
              </w:rPr>
              <w:t xml:space="preserve"> </w:t>
            </w:r>
            <w:r w:rsidRPr="00840FDE">
              <w:rPr>
                <w:rFonts w:hint="eastAsia"/>
                <w:sz w:val="24"/>
                <w:szCs w:val="24"/>
                <w:lang w:eastAsia="uk-UA"/>
              </w:rPr>
              <w:t>документі</w:t>
            </w:r>
            <w:r w:rsidRPr="00840FDE">
              <w:rPr>
                <w:sz w:val="24"/>
                <w:szCs w:val="24"/>
                <w:lang w:eastAsia="uk-UA"/>
              </w:rPr>
              <w:t xml:space="preserve">, </w:t>
            </w:r>
            <w:r w:rsidRPr="00840FDE">
              <w:rPr>
                <w:rFonts w:hint="eastAsia"/>
                <w:sz w:val="24"/>
                <w:szCs w:val="24"/>
                <w:lang w:eastAsia="uk-UA"/>
              </w:rPr>
              <w:t>зазначеному</w:t>
            </w:r>
            <w:r w:rsidRPr="00840FDE">
              <w:rPr>
                <w:sz w:val="24"/>
                <w:szCs w:val="24"/>
                <w:lang w:eastAsia="uk-UA"/>
              </w:rPr>
              <w:t xml:space="preserve"> </w:t>
            </w:r>
            <w:r w:rsidRPr="00840FDE">
              <w:rPr>
                <w:rFonts w:hint="eastAsia"/>
                <w:sz w:val="24"/>
                <w:szCs w:val="24"/>
                <w:lang w:eastAsia="uk-UA"/>
              </w:rPr>
              <w:t>в</w:t>
            </w:r>
            <w:r w:rsidRPr="00840FDE">
              <w:rPr>
                <w:sz w:val="24"/>
                <w:szCs w:val="24"/>
                <w:lang w:eastAsia="uk-UA"/>
              </w:rPr>
              <w:t xml:space="preserve"> </w:t>
            </w:r>
            <w:r w:rsidRPr="00840FDE">
              <w:rPr>
                <w:rFonts w:hint="eastAsia"/>
                <w:sz w:val="24"/>
                <w:szCs w:val="24"/>
                <w:lang w:eastAsia="uk-UA"/>
              </w:rPr>
              <w:t>підпункті</w:t>
            </w:r>
            <w:r w:rsidRPr="00840FDE">
              <w:rPr>
                <w:sz w:val="24"/>
                <w:szCs w:val="24"/>
                <w:lang w:eastAsia="uk-UA"/>
              </w:rPr>
              <w:t xml:space="preserve"> </w:t>
            </w:r>
            <w:r>
              <w:rPr>
                <w:sz w:val="24"/>
                <w:szCs w:val="24"/>
                <w:lang w:eastAsia="uk-UA"/>
              </w:rPr>
              <w:t>«</w:t>
            </w:r>
            <w:r w:rsidRPr="00840FDE">
              <w:rPr>
                <w:rFonts w:hint="eastAsia"/>
                <w:sz w:val="24"/>
                <w:szCs w:val="24"/>
                <w:lang w:eastAsia="uk-UA"/>
              </w:rPr>
              <w:t>ґ</w:t>
            </w:r>
            <w:r>
              <w:rPr>
                <w:sz w:val="24"/>
                <w:szCs w:val="24"/>
                <w:lang w:eastAsia="uk-UA"/>
              </w:rPr>
              <w:t>»</w:t>
            </w:r>
            <w:r w:rsidRPr="00840FDE">
              <w:rPr>
                <w:sz w:val="24"/>
                <w:szCs w:val="24"/>
                <w:lang w:eastAsia="uk-UA"/>
              </w:rPr>
              <w:t xml:space="preserve"> </w:t>
            </w:r>
            <w:r w:rsidRPr="00840FDE">
              <w:rPr>
                <w:rFonts w:hint="eastAsia"/>
                <w:sz w:val="24"/>
                <w:szCs w:val="24"/>
                <w:lang w:eastAsia="uk-UA"/>
              </w:rPr>
              <w:t>цієї</w:t>
            </w:r>
            <w:r w:rsidRPr="00840FDE">
              <w:rPr>
                <w:sz w:val="24"/>
                <w:szCs w:val="24"/>
                <w:lang w:eastAsia="uk-UA"/>
              </w:rPr>
              <w:t xml:space="preserve"> </w:t>
            </w:r>
            <w:r w:rsidRPr="00840FDE">
              <w:rPr>
                <w:rFonts w:hint="eastAsia"/>
                <w:sz w:val="24"/>
                <w:szCs w:val="24"/>
                <w:lang w:eastAsia="uk-UA"/>
              </w:rPr>
              <w:t>частини</w:t>
            </w:r>
            <w:r w:rsidRPr="00840FDE">
              <w:rPr>
                <w:sz w:val="24"/>
                <w:szCs w:val="24"/>
                <w:lang w:eastAsia="uk-UA"/>
              </w:rPr>
              <w:t xml:space="preserve">, </w:t>
            </w:r>
            <w:r w:rsidRPr="00840FDE">
              <w:rPr>
                <w:rFonts w:hint="eastAsia"/>
                <w:sz w:val="24"/>
                <w:szCs w:val="24"/>
                <w:lang w:eastAsia="uk-UA"/>
              </w:rPr>
              <w:t>засвідчується</w:t>
            </w:r>
            <w:r w:rsidRPr="00840FDE">
              <w:rPr>
                <w:sz w:val="24"/>
                <w:szCs w:val="24"/>
                <w:lang w:eastAsia="uk-UA"/>
              </w:rPr>
              <w:t xml:space="preserve"> </w:t>
            </w:r>
            <w:r w:rsidRPr="00840FDE">
              <w:rPr>
                <w:rFonts w:hint="eastAsia"/>
                <w:sz w:val="24"/>
                <w:szCs w:val="24"/>
                <w:lang w:eastAsia="uk-UA"/>
              </w:rPr>
              <w:t>нотаріально</w:t>
            </w:r>
            <w:r w:rsidRPr="00840FDE">
              <w:rPr>
                <w:sz w:val="24"/>
                <w:szCs w:val="24"/>
                <w:lang w:eastAsia="uk-UA"/>
              </w:rPr>
              <w:t xml:space="preserve">. </w:t>
            </w:r>
            <w:r w:rsidRPr="00840FDE">
              <w:rPr>
                <w:rFonts w:hint="eastAsia"/>
                <w:sz w:val="24"/>
                <w:szCs w:val="24"/>
                <w:lang w:eastAsia="uk-UA"/>
              </w:rPr>
              <w:t>Одночасно</w:t>
            </w:r>
            <w:r w:rsidRPr="00840FDE">
              <w:rPr>
                <w:sz w:val="24"/>
                <w:szCs w:val="24"/>
                <w:lang w:eastAsia="uk-UA"/>
              </w:rPr>
              <w:t xml:space="preserve"> </w:t>
            </w:r>
            <w:r w:rsidRPr="00840FDE">
              <w:rPr>
                <w:rFonts w:hint="eastAsia"/>
                <w:sz w:val="24"/>
                <w:szCs w:val="24"/>
                <w:lang w:eastAsia="uk-UA"/>
              </w:rPr>
              <w:t>може</w:t>
            </w:r>
            <w:r w:rsidRPr="00840FDE">
              <w:rPr>
                <w:sz w:val="24"/>
                <w:szCs w:val="24"/>
                <w:lang w:eastAsia="uk-UA"/>
              </w:rPr>
              <w:t xml:space="preserve"> </w:t>
            </w:r>
            <w:r w:rsidRPr="00840FDE">
              <w:rPr>
                <w:rFonts w:hint="eastAsia"/>
                <w:sz w:val="24"/>
                <w:szCs w:val="24"/>
                <w:lang w:eastAsia="uk-UA"/>
              </w:rPr>
              <w:t>бути</w:t>
            </w:r>
            <w:r w:rsidRPr="00840FDE">
              <w:rPr>
                <w:sz w:val="24"/>
                <w:szCs w:val="24"/>
                <w:lang w:eastAsia="uk-UA"/>
              </w:rPr>
              <w:t xml:space="preserve"> </w:t>
            </w:r>
            <w:r w:rsidRPr="00840FDE">
              <w:rPr>
                <w:rFonts w:hint="eastAsia"/>
                <w:sz w:val="24"/>
                <w:szCs w:val="24"/>
                <w:lang w:eastAsia="uk-UA"/>
              </w:rPr>
              <w:t>надана</w:t>
            </w:r>
            <w:r w:rsidRPr="00840FDE">
              <w:rPr>
                <w:sz w:val="24"/>
                <w:szCs w:val="24"/>
                <w:lang w:eastAsia="uk-UA"/>
              </w:rPr>
              <w:t xml:space="preserve"> </w:t>
            </w:r>
            <w:r w:rsidRPr="00840FDE">
              <w:rPr>
                <w:rFonts w:hint="eastAsia"/>
                <w:sz w:val="24"/>
                <w:szCs w:val="24"/>
                <w:lang w:eastAsia="uk-UA"/>
              </w:rPr>
              <w:t>довідка</w:t>
            </w:r>
            <w:r w:rsidRPr="00840FDE">
              <w:rPr>
                <w:sz w:val="24"/>
                <w:szCs w:val="24"/>
                <w:lang w:eastAsia="uk-UA"/>
              </w:rPr>
              <w:t xml:space="preserve"> </w:t>
            </w:r>
            <w:r w:rsidRPr="00840FDE">
              <w:rPr>
                <w:rFonts w:hint="eastAsia"/>
                <w:sz w:val="24"/>
                <w:szCs w:val="24"/>
                <w:lang w:eastAsia="uk-UA"/>
              </w:rPr>
              <w:t>про</w:t>
            </w:r>
            <w:r w:rsidRPr="00840FDE">
              <w:rPr>
                <w:sz w:val="24"/>
                <w:szCs w:val="24"/>
                <w:lang w:eastAsia="uk-UA"/>
              </w:rPr>
              <w:t xml:space="preserve"> </w:t>
            </w:r>
            <w:r w:rsidRPr="00840FDE">
              <w:rPr>
                <w:rFonts w:hint="eastAsia"/>
                <w:sz w:val="24"/>
                <w:szCs w:val="24"/>
                <w:lang w:eastAsia="uk-UA"/>
              </w:rPr>
              <w:t>формування</w:t>
            </w:r>
            <w:r w:rsidRPr="00840FDE">
              <w:rPr>
                <w:sz w:val="24"/>
                <w:szCs w:val="24"/>
                <w:lang w:eastAsia="uk-UA"/>
              </w:rPr>
              <w:t xml:space="preserve"> </w:t>
            </w:r>
            <w:r w:rsidRPr="00840FDE">
              <w:rPr>
                <w:rFonts w:hint="eastAsia"/>
                <w:sz w:val="24"/>
                <w:szCs w:val="24"/>
                <w:lang w:eastAsia="uk-UA"/>
              </w:rPr>
              <w:t>резервного</w:t>
            </w:r>
            <w:r w:rsidRPr="00840FDE">
              <w:rPr>
                <w:sz w:val="24"/>
                <w:szCs w:val="24"/>
                <w:lang w:eastAsia="uk-UA"/>
              </w:rPr>
              <w:t xml:space="preserve"> </w:t>
            </w:r>
            <w:r w:rsidRPr="00840FDE">
              <w:rPr>
                <w:rFonts w:hint="eastAsia"/>
                <w:sz w:val="24"/>
                <w:szCs w:val="24"/>
                <w:lang w:eastAsia="uk-UA"/>
              </w:rPr>
              <w:t>капіталу</w:t>
            </w:r>
            <w:r w:rsidRPr="00840FDE">
              <w:rPr>
                <w:sz w:val="24"/>
                <w:szCs w:val="24"/>
                <w:lang w:eastAsia="uk-UA"/>
              </w:rPr>
              <w:t xml:space="preserve"> </w:t>
            </w:r>
            <w:r w:rsidRPr="00840FDE">
              <w:rPr>
                <w:rFonts w:hint="eastAsia"/>
                <w:sz w:val="24"/>
                <w:szCs w:val="24"/>
                <w:lang w:eastAsia="uk-UA"/>
              </w:rPr>
              <w:t>товариства</w:t>
            </w:r>
            <w:r w:rsidRPr="00840FDE">
              <w:rPr>
                <w:sz w:val="24"/>
                <w:szCs w:val="24"/>
                <w:lang w:eastAsia="uk-UA"/>
              </w:rPr>
              <w:t>.</w:t>
            </w:r>
          </w:p>
          <w:p w:rsidR="005054A3" w:rsidRPr="00690F3A" w:rsidRDefault="005054A3" w:rsidP="005054A3">
            <w:pPr>
              <w:ind w:firstLine="217"/>
              <w:rPr>
                <w:sz w:val="24"/>
                <w:szCs w:val="24"/>
                <w:lang w:eastAsia="uk-UA"/>
              </w:rPr>
            </w:pPr>
            <w:bookmarkStart w:id="24" w:name="n522"/>
            <w:bookmarkStart w:id="25" w:name="n523"/>
            <w:bookmarkStart w:id="26" w:name="n525"/>
            <w:bookmarkEnd w:id="24"/>
            <w:bookmarkEnd w:id="25"/>
            <w:bookmarkEnd w:id="26"/>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931387"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lastRenderedPageBreak/>
              <w:t>9</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Спосіб подання документів, необхідних для отримання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rPr>
              <w:t>1. У паперовій формі документи подаються заявником особисто або поштовим відправленням.</w:t>
            </w:r>
          </w:p>
          <w:p w:rsidR="005054A3" w:rsidRPr="00931387"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31387">
              <w:rPr>
                <w:sz w:val="24"/>
                <w:szCs w:val="24"/>
              </w:rPr>
              <w:t xml:space="preserve">2. В </w:t>
            </w:r>
            <w:r w:rsidRPr="00931387">
              <w:rPr>
                <w:sz w:val="24"/>
                <w:szCs w:val="24"/>
                <w:lang w:eastAsia="uk-UA"/>
              </w:rPr>
              <w:t>електронній формі д</w:t>
            </w:r>
            <w:r w:rsidRPr="00931387">
              <w:rPr>
                <w:sz w:val="24"/>
                <w:szCs w:val="24"/>
              </w:rPr>
              <w:t>окументи</w:t>
            </w:r>
            <w:r w:rsidRPr="00931387">
              <w:rPr>
                <w:sz w:val="24"/>
                <w:szCs w:val="24"/>
                <w:lang w:eastAsia="uk-UA"/>
              </w:rPr>
              <w:t xml:space="preserve"> подаються </w:t>
            </w:r>
            <w:r w:rsidRPr="00931387">
              <w:rPr>
                <w:sz w:val="24"/>
                <w:szCs w:val="24"/>
              </w:rPr>
              <w:t>через портал електронних сервісів</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10</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Платність (безоплатність) надання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Default="005054A3" w:rsidP="005054A3">
            <w:pPr>
              <w:ind w:firstLine="223"/>
              <w:rPr>
                <w:sz w:val="24"/>
                <w:szCs w:val="24"/>
              </w:rPr>
            </w:pPr>
            <w:bookmarkStart w:id="27" w:name="n859"/>
            <w:bookmarkEnd w:id="27"/>
            <w:r w:rsidRPr="00931387">
              <w:rPr>
                <w:sz w:val="24"/>
                <w:szCs w:val="24"/>
              </w:rPr>
              <w:t xml:space="preserve">За державну реєстрацію змін до відомостей про юридичну особу (крім благодійної організації), що містяться в Єдиному державному реєстрі </w:t>
            </w:r>
            <w:r w:rsidRPr="00931387">
              <w:rPr>
                <w:sz w:val="24"/>
                <w:szCs w:val="24"/>
                <w:lang w:eastAsia="uk-UA"/>
              </w:rPr>
              <w:t>юридичних осіб, фізичних осіб – підприємців та громадських формувань</w:t>
            </w:r>
            <w:r w:rsidRPr="00931387">
              <w:rPr>
                <w:sz w:val="24"/>
                <w:szCs w:val="24"/>
              </w:rPr>
              <w:t xml:space="preserve">, крім внесення змін до інформації про здійснення зв’язку з юридичною особою, справляється адміністративний збір у розмірі 0,3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r>
              <w:rPr>
                <w:sz w:val="24"/>
                <w:szCs w:val="24"/>
              </w:rPr>
              <w:t xml:space="preserve"> Розмір адміністративного збору </w:t>
            </w:r>
            <w:r>
              <w:rPr>
                <w:color w:val="000000"/>
                <w:sz w:val="24"/>
                <w:szCs w:val="24"/>
                <w:shd w:val="clear" w:color="auto" w:fill="FFFFFF"/>
              </w:rPr>
              <w:t>з</w:t>
            </w:r>
            <w:r>
              <w:rPr>
                <w:sz w:val="24"/>
                <w:szCs w:val="24"/>
              </w:rPr>
              <w:t>а надсилання виписки з Єдиного державного реєстру юридичних осіб, фізичних осіб – підприємців та громадських формувань заявнику, товариству з обмеженою відповідальністю або товариству з додатковою відповідальністю та учасникам відповідного товариства збільшується на добуток 0,01 прожиткового мінімуму для працездатних осіб та кількості таких осіб.</w:t>
            </w:r>
          </w:p>
          <w:p w:rsidR="005054A3" w:rsidRDefault="005054A3" w:rsidP="005054A3">
            <w:pPr>
              <w:ind w:firstLine="223"/>
              <w:rPr>
                <w:color w:val="000000"/>
                <w:sz w:val="24"/>
                <w:szCs w:val="24"/>
                <w:shd w:val="clear" w:color="auto" w:fill="FFFFFF"/>
              </w:rPr>
            </w:pPr>
            <w:r w:rsidRPr="00931387">
              <w:rPr>
                <w:sz w:val="24"/>
                <w:szCs w:val="24"/>
              </w:rPr>
              <w:t xml:space="preserve">За державну реєстрацію змін до відомостей </w:t>
            </w:r>
            <w:r w:rsidRPr="00931387">
              <w:rPr>
                <w:sz w:val="24"/>
                <w:szCs w:val="24"/>
                <w:lang w:eastAsia="uk-UA"/>
              </w:rPr>
              <w:t xml:space="preserve">про </w:t>
            </w:r>
            <w:r w:rsidRPr="00931387">
              <w:rPr>
                <w:sz w:val="24"/>
                <w:szCs w:val="24"/>
              </w:rPr>
              <w:t xml:space="preserve">благодійну організацію, що містяться в Єдиному державному реєстрі </w:t>
            </w:r>
            <w:r w:rsidRPr="00931387">
              <w:rPr>
                <w:sz w:val="24"/>
                <w:szCs w:val="24"/>
                <w:lang w:eastAsia="uk-UA"/>
              </w:rPr>
              <w:t xml:space="preserve">юридичних осіб, фізичних осіб – підприємців та громадських формувань, </w:t>
            </w:r>
            <w:r w:rsidRPr="00931387">
              <w:rPr>
                <w:sz w:val="24"/>
                <w:szCs w:val="24"/>
              </w:rPr>
              <w:t xml:space="preserve">справляється адміністративний збір у розмірі 0,1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p>
          <w:p w:rsidR="005054A3" w:rsidRPr="00931387" w:rsidRDefault="005054A3" w:rsidP="005054A3">
            <w:pPr>
              <w:ind w:firstLine="223"/>
              <w:rPr>
                <w:sz w:val="24"/>
                <w:szCs w:val="24"/>
                <w:lang w:eastAsia="uk-UA"/>
              </w:rPr>
            </w:pPr>
            <w:r w:rsidRPr="00931387">
              <w:rPr>
                <w:sz w:val="24"/>
                <w:szCs w:val="24"/>
                <w:lang w:eastAsia="uk-UA"/>
              </w:rPr>
              <w:t xml:space="preserve"> За державну реєстрацію на підставі документів, поданих в електронній формі, – 75 відсотків адміністративного збору.</w:t>
            </w:r>
          </w:p>
          <w:p w:rsidR="005054A3" w:rsidRPr="00931387" w:rsidRDefault="005054A3" w:rsidP="005054A3">
            <w:pPr>
              <w:ind w:firstLine="223"/>
              <w:rPr>
                <w:sz w:val="24"/>
                <w:szCs w:val="24"/>
                <w:u w:val="single"/>
                <w:lang w:eastAsia="uk-UA"/>
              </w:rPr>
            </w:pPr>
            <w:r w:rsidRPr="00931387">
              <w:rPr>
                <w:sz w:val="24"/>
                <w:szCs w:val="24"/>
                <w:lang w:eastAsia="uk-UA"/>
              </w:rPr>
              <w:t xml:space="preserve">Державна реєстрація змін до відомостей у скорочені строки проводиться </w:t>
            </w:r>
            <w:r w:rsidRPr="00931387">
              <w:rPr>
                <w:sz w:val="24"/>
                <w:szCs w:val="24"/>
                <w:u w:val="single"/>
                <w:lang w:eastAsia="uk-UA"/>
              </w:rPr>
              <w:t xml:space="preserve">виключно за бажанням заявника у разі </w:t>
            </w:r>
            <w:r w:rsidRPr="00931387">
              <w:rPr>
                <w:sz w:val="24"/>
                <w:szCs w:val="24"/>
                <w:u w:val="single"/>
                <w:lang w:eastAsia="uk-UA"/>
              </w:rPr>
              <w:lastRenderedPageBreak/>
              <w:t>внесення ним додатково</w:t>
            </w:r>
            <w:r w:rsidRPr="00931387">
              <w:rPr>
                <w:sz w:val="24"/>
                <w:szCs w:val="24"/>
                <w:lang w:eastAsia="uk-UA"/>
              </w:rPr>
              <w:t xml:space="preserve"> до адміністративного збору </w:t>
            </w:r>
            <w:r w:rsidRPr="00931387">
              <w:rPr>
                <w:sz w:val="24"/>
                <w:szCs w:val="24"/>
                <w:u w:val="single"/>
                <w:lang w:eastAsia="uk-UA"/>
              </w:rPr>
              <w:t>відповідної плати:</w:t>
            </w:r>
          </w:p>
          <w:p w:rsidR="005054A3" w:rsidRPr="00931387" w:rsidRDefault="005054A3" w:rsidP="005054A3">
            <w:pPr>
              <w:ind w:firstLine="223"/>
              <w:rPr>
                <w:sz w:val="24"/>
                <w:szCs w:val="24"/>
                <w:lang w:eastAsia="uk-UA"/>
              </w:rPr>
            </w:pPr>
            <w:r w:rsidRPr="00931387">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шести годин</w:t>
            </w:r>
            <w:r w:rsidRPr="00931387">
              <w:rPr>
                <w:sz w:val="24"/>
                <w:szCs w:val="24"/>
                <w:lang w:eastAsia="uk-UA"/>
              </w:rPr>
              <w:t xml:space="preserve"> після надходження документів;</w:t>
            </w:r>
          </w:p>
          <w:p w:rsidR="005054A3" w:rsidRPr="00931387" w:rsidRDefault="005054A3" w:rsidP="005054A3">
            <w:pPr>
              <w:ind w:firstLine="223"/>
              <w:rPr>
                <w:sz w:val="24"/>
                <w:szCs w:val="24"/>
                <w:lang w:eastAsia="uk-UA"/>
              </w:rPr>
            </w:pPr>
            <w:r w:rsidRPr="00931387">
              <w:rPr>
                <w:sz w:val="24"/>
                <w:szCs w:val="24"/>
                <w:lang w:eastAsia="uk-UA"/>
              </w:rPr>
              <w:t xml:space="preserve">у п’ятикратному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двох годин</w:t>
            </w:r>
            <w:r w:rsidRPr="00931387">
              <w:rPr>
                <w:sz w:val="24"/>
                <w:szCs w:val="24"/>
                <w:lang w:eastAsia="uk-UA"/>
              </w:rPr>
              <w:t xml:space="preserve"> після надходження документів.</w:t>
            </w:r>
          </w:p>
          <w:p w:rsidR="005054A3" w:rsidRPr="000B6634" w:rsidRDefault="005054A3" w:rsidP="005054A3">
            <w:pPr>
              <w:ind w:firstLine="223"/>
              <w:rPr>
                <w:sz w:val="24"/>
                <w:szCs w:val="24"/>
                <w:lang w:eastAsia="uk-UA"/>
              </w:rPr>
            </w:pPr>
            <w:r w:rsidRPr="00931387">
              <w:rPr>
                <w:sz w:val="24"/>
                <w:szCs w:val="24"/>
                <w:lang w:eastAsia="uk-UA"/>
              </w:rPr>
              <w:t xml:space="preserve">Адміністративний збір </w:t>
            </w:r>
            <w:r>
              <w:rPr>
                <w:sz w:val="24"/>
                <w:szCs w:val="24"/>
                <w:lang w:eastAsia="uk-UA"/>
              </w:rPr>
              <w:t>та плата за д</w:t>
            </w:r>
            <w:r w:rsidRPr="00931387">
              <w:rPr>
                <w:sz w:val="24"/>
                <w:szCs w:val="24"/>
                <w:lang w:eastAsia="uk-UA"/>
              </w:rPr>
              <w:t>ержавн</w:t>
            </w:r>
            <w:r>
              <w:rPr>
                <w:sz w:val="24"/>
                <w:szCs w:val="24"/>
                <w:lang w:eastAsia="uk-UA"/>
              </w:rPr>
              <w:t>у</w:t>
            </w:r>
            <w:r w:rsidRPr="00931387">
              <w:rPr>
                <w:sz w:val="24"/>
                <w:szCs w:val="24"/>
                <w:lang w:eastAsia="uk-UA"/>
              </w:rPr>
              <w:t xml:space="preserve"> реєстраці</w:t>
            </w:r>
            <w:r>
              <w:rPr>
                <w:sz w:val="24"/>
                <w:szCs w:val="24"/>
                <w:lang w:eastAsia="uk-UA"/>
              </w:rPr>
              <w:t>ю</w:t>
            </w:r>
            <w:r w:rsidRPr="00931387">
              <w:rPr>
                <w:sz w:val="24"/>
                <w:szCs w:val="24"/>
                <w:lang w:eastAsia="uk-UA"/>
              </w:rPr>
              <w:t xml:space="preserve"> змін до відомостей у скорочені строки справляється </w:t>
            </w:r>
            <w:r w:rsidRPr="00496597">
              <w:rPr>
                <w:sz w:val="24"/>
                <w:szCs w:val="24"/>
                <w:lang w:eastAsia="uk-UA"/>
              </w:rPr>
              <w:t>у відповідному розмірі від прожиткового мінімуму для працездатних осіб,</w:t>
            </w:r>
            <w:r w:rsidRPr="000B6634">
              <w:rPr>
                <w:sz w:val="24"/>
                <w:szCs w:val="24"/>
                <w:lang w:eastAsia="uk-UA"/>
              </w:rPr>
              <w:t xml:space="preserve">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5054A3" w:rsidRPr="00931387" w:rsidRDefault="005054A3" w:rsidP="005054A3">
            <w:pPr>
              <w:ind w:firstLine="223"/>
              <w:rPr>
                <w:sz w:val="24"/>
                <w:szCs w:val="24"/>
                <w:lang w:eastAsia="uk-UA"/>
              </w:rPr>
            </w:pPr>
            <w:r w:rsidRPr="000B6634">
              <w:rPr>
                <w:sz w:val="24"/>
                <w:szCs w:val="24"/>
                <w:lang w:eastAsia="uk-UA"/>
              </w:rPr>
              <w:t>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lastRenderedPageBreak/>
              <w:t>11</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Строк надання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ind w:firstLine="217"/>
              <w:rPr>
                <w:sz w:val="24"/>
                <w:szCs w:val="24"/>
                <w:lang w:eastAsia="uk-UA"/>
              </w:rPr>
            </w:pPr>
            <w:r w:rsidRPr="0093138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931387" w:rsidRDefault="005054A3" w:rsidP="005054A3">
            <w:pPr>
              <w:ind w:firstLine="217"/>
              <w:rPr>
                <w:sz w:val="24"/>
                <w:szCs w:val="24"/>
                <w:lang w:eastAsia="uk-UA"/>
              </w:rPr>
            </w:pPr>
            <w:r w:rsidRPr="00931387">
              <w:rPr>
                <w:sz w:val="24"/>
                <w:szCs w:val="24"/>
                <w:lang w:eastAsia="uk-UA"/>
              </w:rPr>
              <w:t>Зупинення розгляду документів здійснюється у строк, встановлений для державної реєстрації.</w:t>
            </w:r>
          </w:p>
          <w:p w:rsidR="005054A3" w:rsidRPr="00931387"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12</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Перелік підстав для зупинення розгляду документів, поданих для державної реєстрації</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tabs>
                <w:tab w:val="left" w:pos="-67"/>
              </w:tabs>
              <w:ind w:firstLine="217"/>
              <w:rPr>
                <w:sz w:val="24"/>
                <w:szCs w:val="24"/>
                <w:lang w:eastAsia="uk-UA"/>
              </w:rPr>
            </w:pPr>
            <w:r w:rsidRPr="0093138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931387" w:rsidRDefault="005054A3" w:rsidP="005054A3">
            <w:pPr>
              <w:tabs>
                <w:tab w:val="left" w:pos="-67"/>
              </w:tabs>
              <w:ind w:firstLine="217"/>
              <w:rPr>
                <w:sz w:val="24"/>
                <w:szCs w:val="24"/>
                <w:lang w:eastAsia="uk-UA"/>
              </w:rPr>
            </w:pPr>
            <w:r w:rsidRPr="00931387">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931387" w:rsidRDefault="005054A3" w:rsidP="005054A3">
            <w:pPr>
              <w:tabs>
                <w:tab w:val="left" w:pos="-67"/>
              </w:tabs>
              <w:ind w:firstLine="217"/>
              <w:rPr>
                <w:sz w:val="24"/>
                <w:szCs w:val="24"/>
                <w:lang w:eastAsia="uk-UA"/>
              </w:rPr>
            </w:pPr>
            <w:r w:rsidRPr="0093138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931387" w:rsidRDefault="005054A3" w:rsidP="005054A3">
            <w:pPr>
              <w:tabs>
                <w:tab w:val="left" w:pos="-67"/>
              </w:tabs>
              <w:ind w:firstLine="217"/>
              <w:rPr>
                <w:sz w:val="24"/>
                <w:szCs w:val="24"/>
                <w:lang w:eastAsia="uk-UA"/>
              </w:rPr>
            </w:pPr>
            <w:r w:rsidRPr="00931387">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931387" w:rsidRDefault="005054A3" w:rsidP="005054A3">
            <w:pPr>
              <w:tabs>
                <w:tab w:val="left" w:pos="-67"/>
              </w:tabs>
              <w:ind w:firstLine="217"/>
              <w:rPr>
                <w:sz w:val="24"/>
                <w:szCs w:val="24"/>
                <w:lang w:eastAsia="uk-UA"/>
              </w:rPr>
            </w:pPr>
            <w:r w:rsidRPr="00931387">
              <w:rPr>
                <w:sz w:val="24"/>
                <w:szCs w:val="24"/>
                <w:lang w:eastAsia="uk-UA"/>
              </w:rPr>
              <w:t xml:space="preserve">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w:t>
            </w:r>
            <w:r w:rsidRPr="00931387">
              <w:rPr>
                <w:sz w:val="24"/>
                <w:szCs w:val="24"/>
                <w:lang w:eastAsia="uk-UA"/>
              </w:rPr>
              <w:lastRenderedPageBreak/>
              <w:t>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931387" w:rsidRDefault="005054A3" w:rsidP="005054A3">
            <w:pPr>
              <w:tabs>
                <w:tab w:val="left" w:pos="-67"/>
              </w:tabs>
              <w:ind w:firstLine="217"/>
              <w:rPr>
                <w:sz w:val="24"/>
                <w:szCs w:val="24"/>
                <w:lang w:eastAsia="uk-UA"/>
              </w:rPr>
            </w:pPr>
            <w:r w:rsidRPr="00931387">
              <w:rPr>
                <w:sz w:val="24"/>
                <w:szCs w:val="24"/>
                <w:lang w:eastAsia="uk-UA"/>
              </w:rPr>
              <w:t>несплата адміністративного збору або сплата не в повному обсязі;</w:t>
            </w:r>
          </w:p>
          <w:p w:rsidR="005054A3" w:rsidRPr="00931387" w:rsidRDefault="005054A3" w:rsidP="005054A3">
            <w:pPr>
              <w:tabs>
                <w:tab w:val="left" w:pos="-67"/>
              </w:tabs>
              <w:ind w:firstLine="217"/>
              <w:rPr>
                <w:strike/>
                <w:sz w:val="24"/>
                <w:szCs w:val="24"/>
              </w:rPr>
            </w:pPr>
            <w:r w:rsidRPr="00931387">
              <w:rPr>
                <w:sz w:val="24"/>
                <w:szCs w:val="24"/>
                <w:lang w:eastAsia="uk-UA"/>
              </w:rPr>
              <w:t>подання документів з порушенням встановленого законодавством строку для їх подання</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lastRenderedPageBreak/>
              <w:t>13</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Перелік підстав для відмови у державні реєстрації</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tabs>
                <w:tab w:val="left" w:pos="1565"/>
              </w:tabs>
              <w:ind w:firstLine="217"/>
              <w:rPr>
                <w:sz w:val="24"/>
                <w:szCs w:val="24"/>
                <w:lang w:eastAsia="uk-UA"/>
              </w:rPr>
            </w:pPr>
            <w:r w:rsidRPr="00931387">
              <w:rPr>
                <w:sz w:val="24"/>
                <w:szCs w:val="24"/>
                <w:lang w:eastAsia="uk-UA"/>
              </w:rPr>
              <w:t>Документи подано особою, яка не має на це повноважень;</w:t>
            </w:r>
          </w:p>
          <w:p w:rsidR="005054A3" w:rsidRPr="00931387" w:rsidRDefault="005054A3" w:rsidP="005054A3">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931387" w:rsidRDefault="005054A3" w:rsidP="005054A3">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осіб – підприємців та громадських формувань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зв’язку із зміною частки засновника (учасника) у статутному (складеному) капіталі (пайовому фонді) юридичної особи;</w:t>
            </w:r>
          </w:p>
          <w:p w:rsidR="005054A3" w:rsidRPr="00931387" w:rsidRDefault="005054A3" w:rsidP="005054A3">
            <w:pPr>
              <w:tabs>
                <w:tab w:val="left" w:pos="1565"/>
              </w:tabs>
              <w:ind w:firstLine="217"/>
              <w:rPr>
                <w:sz w:val="24"/>
                <w:szCs w:val="24"/>
                <w:lang w:eastAsia="uk-UA"/>
              </w:rPr>
            </w:pPr>
            <w:r w:rsidRPr="00931387">
              <w:rPr>
                <w:sz w:val="24"/>
                <w:szCs w:val="24"/>
                <w:lang w:eastAsia="uk-UA"/>
              </w:rPr>
              <w:t>не усунуто підстави для зупинення розгляду документів протягом встановленого строку;</w:t>
            </w:r>
          </w:p>
          <w:p w:rsidR="005054A3" w:rsidRPr="00931387" w:rsidRDefault="005054A3" w:rsidP="005054A3">
            <w:pPr>
              <w:tabs>
                <w:tab w:val="left" w:pos="1565"/>
              </w:tabs>
              <w:ind w:firstLine="217"/>
              <w:rPr>
                <w:sz w:val="24"/>
                <w:szCs w:val="24"/>
                <w:lang w:eastAsia="uk-UA"/>
              </w:rPr>
            </w:pPr>
            <w:r w:rsidRPr="00931387">
              <w:rPr>
                <w:sz w:val="24"/>
                <w:szCs w:val="24"/>
                <w:lang w:eastAsia="uk-UA"/>
              </w:rPr>
              <w:t>документи суперечать вимогам Конституції та законів України;</w:t>
            </w:r>
          </w:p>
          <w:p w:rsidR="005054A3" w:rsidRPr="00931387" w:rsidRDefault="005054A3" w:rsidP="005054A3">
            <w:pPr>
              <w:tabs>
                <w:tab w:val="left" w:pos="1565"/>
              </w:tabs>
              <w:ind w:firstLine="217"/>
              <w:rPr>
                <w:sz w:val="24"/>
                <w:szCs w:val="24"/>
                <w:lang w:eastAsia="uk-UA"/>
              </w:rPr>
            </w:pPr>
            <w:r w:rsidRPr="00931387">
              <w:rPr>
                <w:sz w:val="24"/>
                <w:szCs w:val="24"/>
                <w:lang w:eastAsia="uk-UA"/>
              </w:rPr>
              <w:t>невідповідність найменування юридичної особи вимогам закону;</w:t>
            </w:r>
          </w:p>
          <w:p w:rsidR="005054A3" w:rsidRDefault="005054A3" w:rsidP="005054A3">
            <w:pPr>
              <w:tabs>
                <w:tab w:val="left" w:pos="1565"/>
              </w:tabs>
              <w:ind w:firstLine="217"/>
              <w:rPr>
                <w:sz w:val="24"/>
                <w:szCs w:val="24"/>
                <w:lang w:eastAsia="uk-UA"/>
              </w:rPr>
            </w:pPr>
            <w:r w:rsidRPr="00931387">
              <w:rPr>
                <w:sz w:val="24"/>
                <w:szCs w:val="24"/>
                <w:lang w:eastAsia="uk-UA"/>
              </w:rPr>
              <w:t>щодо юридичної особи, стосовно якої подано заяву про державну реєстрацію змін до відомостей Єдиного державного реєстру юридичних осіб, фізичних осіб – підприємців та громадських формувань,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5054A3" w:rsidRDefault="005054A3" w:rsidP="005054A3">
            <w:pPr>
              <w:tabs>
                <w:tab w:val="left" w:pos="1565"/>
              </w:tabs>
              <w:ind w:firstLine="217"/>
              <w:rPr>
                <w:sz w:val="24"/>
                <w:szCs w:val="24"/>
                <w:lang w:eastAsia="uk-UA"/>
              </w:rPr>
            </w:pPr>
            <w:r w:rsidRPr="00803296">
              <w:rPr>
                <w:sz w:val="24"/>
                <w:szCs w:val="24"/>
                <w:lang w:eastAsia="uk-UA"/>
              </w:rPr>
              <w:t>заяву про державну реєстрацію змін до відомостей Єдиного державного реєстру</w:t>
            </w:r>
            <w:r>
              <w:rPr>
                <w:sz w:val="24"/>
                <w:szCs w:val="24"/>
                <w:lang w:eastAsia="uk-UA"/>
              </w:rPr>
              <w:t xml:space="preserve"> </w:t>
            </w:r>
            <w:r w:rsidRPr="00931387">
              <w:rPr>
                <w:sz w:val="24"/>
                <w:szCs w:val="24"/>
                <w:lang w:eastAsia="uk-UA"/>
              </w:rPr>
              <w:t>юридичних осіб, фізичних осіб – підприємців та громадських формувань</w:t>
            </w:r>
            <w:r w:rsidRPr="00803296">
              <w:rPr>
                <w:sz w:val="24"/>
                <w:szCs w:val="24"/>
                <w:lang w:eastAsia="uk-UA"/>
              </w:rPr>
              <w:t xml:space="preserve">,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w:t>
            </w:r>
            <w:r w:rsidRPr="00803296">
              <w:rPr>
                <w:sz w:val="24"/>
                <w:szCs w:val="24"/>
                <w:lang w:eastAsia="uk-UA"/>
              </w:rPr>
              <w:lastRenderedPageBreak/>
              <w:t>заборгованості з відповідних платежів понад три місяці, крім випадку збільшення розміру такої частки</w:t>
            </w:r>
            <w:r w:rsidRPr="00931387">
              <w:rPr>
                <w:sz w:val="24"/>
                <w:szCs w:val="24"/>
                <w:lang w:eastAsia="uk-UA"/>
              </w:rPr>
              <w:t>;</w:t>
            </w:r>
          </w:p>
          <w:p w:rsidR="005054A3" w:rsidRPr="00931387" w:rsidRDefault="005054A3" w:rsidP="005054A3">
            <w:pPr>
              <w:tabs>
                <w:tab w:val="left" w:pos="1565"/>
              </w:tabs>
              <w:ind w:firstLine="217"/>
              <w:rPr>
                <w:sz w:val="24"/>
                <w:szCs w:val="24"/>
                <w:lang w:eastAsia="uk-UA"/>
              </w:rPr>
            </w:pPr>
            <w:r w:rsidRPr="00421F88">
              <w:rPr>
                <w:sz w:val="24"/>
                <w:szCs w:val="24"/>
                <w:lang w:eastAsia="uk-UA"/>
              </w:rPr>
              <w:t>статут товариства з обмеженою відповідальністю або товариства з додатковою відповідальністю поданий зі змінами, прийнятими без врахування голосів, які припадають на частку померлого учасника товариства</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lastRenderedPageBreak/>
              <w:t>14</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Результат надання адміністративної послуги</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tabs>
                <w:tab w:val="left" w:pos="358"/>
                <w:tab w:val="left" w:pos="449"/>
              </w:tabs>
              <w:ind w:firstLine="217"/>
              <w:rPr>
                <w:sz w:val="24"/>
                <w:szCs w:val="24"/>
                <w:lang w:eastAsia="uk-UA"/>
              </w:rPr>
            </w:pPr>
            <w:r w:rsidRPr="00931387">
              <w:rPr>
                <w:sz w:val="24"/>
                <w:szCs w:val="24"/>
              </w:rPr>
              <w:t xml:space="preserve">Внесення відповідного запису до </w:t>
            </w:r>
            <w:r w:rsidRPr="00931387">
              <w:rPr>
                <w:sz w:val="24"/>
                <w:szCs w:val="24"/>
                <w:lang w:eastAsia="uk-UA"/>
              </w:rPr>
              <w:t>Єдиного державного реєстру юридичних осіб, фізичних осіб – підприємців та громадських формувань;</w:t>
            </w:r>
          </w:p>
          <w:p w:rsidR="005054A3" w:rsidRPr="00931387" w:rsidRDefault="005054A3" w:rsidP="005054A3">
            <w:pPr>
              <w:tabs>
                <w:tab w:val="left" w:pos="358"/>
              </w:tabs>
              <w:ind w:firstLine="217"/>
              <w:rPr>
                <w:sz w:val="24"/>
                <w:szCs w:val="24"/>
                <w:lang w:eastAsia="uk-UA"/>
              </w:rPr>
            </w:pPr>
            <w:r w:rsidRPr="00931387">
              <w:rPr>
                <w:sz w:val="24"/>
                <w:szCs w:val="24"/>
              </w:rPr>
              <w:t xml:space="preserve">виписка з </w:t>
            </w:r>
            <w:r w:rsidRPr="00931387">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054A3" w:rsidRPr="00931387" w:rsidRDefault="005054A3" w:rsidP="005054A3">
            <w:pPr>
              <w:tabs>
                <w:tab w:val="left" w:pos="358"/>
              </w:tabs>
              <w:ind w:firstLine="217"/>
              <w:rPr>
                <w:sz w:val="24"/>
                <w:szCs w:val="24"/>
                <w:lang w:eastAsia="uk-UA"/>
              </w:rPr>
            </w:pPr>
            <w:r w:rsidRPr="00931387">
              <w:rPr>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5054A3" w:rsidRPr="00931387" w:rsidRDefault="005054A3" w:rsidP="005054A3">
            <w:pPr>
              <w:tabs>
                <w:tab w:val="left" w:pos="358"/>
                <w:tab w:val="left" w:pos="449"/>
              </w:tabs>
              <w:ind w:firstLine="217"/>
              <w:rPr>
                <w:sz w:val="24"/>
                <w:szCs w:val="24"/>
                <w:lang w:eastAsia="uk-UA"/>
              </w:rPr>
            </w:pPr>
            <w:r w:rsidRPr="00931387">
              <w:rPr>
                <w:sz w:val="24"/>
                <w:szCs w:val="24"/>
                <w:lang w:eastAsia="uk-UA"/>
              </w:rPr>
              <w:t>повідомлення про відмову у державній реєстрації із зазначенням виключного переліку підстав для відмови</w:t>
            </w:r>
          </w:p>
        </w:tc>
      </w:tr>
      <w:tr w:rsidR="005054A3" w:rsidRPr="001A4E47" w:rsidTr="005054A3">
        <w:tc>
          <w:tcPr>
            <w:tcW w:w="242" w:type="pct"/>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center"/>
              <w:rPr>
                <w:sz w:val="24"/>
                <w:szCs w:val="24"/>
                <w:lang w:eastAsia="uk-UA"/>
              </w:rPr>
            </w:pPr>
            <w:r w:rsidRPr="001A4E47">
              <w:rPr>
                <w:sz w:val="24"/>
                <w:szCs w:val="24"/>
                <w:lang w:eastAsia="uk-UA"/>
              </w:rPr>
              <w:t>15</w:t>
            </w:r>
          </w:p>
        </w:tc>
        <w:tc>
          <w:tcPr>
            <w:tcW w:w="1592" w:type="pct"/>
            <w:gridSpan w:val="2"/>
            <w:tcBorders>
              <w:top w:val="outset" w:sz="6" w:space="0" w:color="000000"/>
              <w:left w:val="outset" w:sz="6" w:space="0" w:color="000000"/>
              <w:bottom w:val="outset" w:sz="6" w:space="0" w:color="000000"/>
              <w:right w:val="outset" w:sz="6" w:space="0" w:color="000000"/>
            </w:tcBorders>
          </w:tcPr>
          <w:p w:rsidR="005054A3" w:rsidRPr="001A4E47" w:rsidRDefault="005054A3" w:rsidP="005054A3">
            <w:pPr>
              <w:jc w:val="left"/>
              <w:rPr>
                <w:sz w:val="24"/>
                <w:szCs w:val="24"/>
                <w:lang w:eastAsia="uk-UA"/>
              </w:rPr>
            </w:pPr>
            <w:r w:rsidRPr="001A4E47">
              <w:rPr>
                <w:sz w:val="24"/>
                <w:szCs w:val="24"/>
                <w:lang w:eastAsia="uk-UA"/>
              </w:rPr>
              <w:t>Способи отримання відповіді (результату)</w:t>
            </w:r>
          </w:p>
        </w:tc>
        <w:tc>
          <w:tcPr>
            <w:tcW w:w="3165" w:type="pct"/>
            <w:gridSpan w:val="2"/>
            <w:tcBorders>
              <w:top w:val="outset" w:sz="6" w:space="0" w:color="000000"/>
              <w:left w:val="outset" w:sz="6" w:space="0" w:color="000000"/>
              <w:bottom w:val="outset" w:sz="6" w:space="0" w:color="000000"/>
              <w:right w:val="outset" w:sz="6" w:space="0" w:color="000000"/>
            </w:tcBorders>
          </w:tcPr>
          <w:p w:rsidR="005054A3" w:rsidRPr="00931387" w:rsidRDefault="005054A3" w:rsidP="005054A3">
            <w:pPr>
              <w:pStyle w:val="a3"/>
              <w:tabs>
                <w:tab w:val="left" w:pos="358"/>
              </w:tabs>
              <w:ind w:left="0" w:firstLine="217"/>
              <w:rPr>
                <w:sz w:val="24"/>
                <w:szCs w:val="24"/>
              </w:rPr>
            </w:pPr>
            <w:r w:rsidRPr="00931387">
              <w:rPr>
                <w:sz w:val="24"/>
                <w:szCs w:val="24"/>
              </w:rPr>
              <w:t xml:space="preserve">Результати надання адміністративної послуги у сфері державної реєстрації (у тому числі виписка з </w:t>
            </w:r>
            <w:r w:rsidRPr="00931387">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931387">
              <w:rPr>
                <w:sz w:val="24"/>
                <w:szCs w:val="24"/>
              </w:rPr>
              <w:t xml:space="preserve"> оприлюднюються на порталі електронних сервісів та доступні для їх пошуку за кодом доступу.</w:t>
            </w:r>
          </w:p>
          <w:p w:rsidR="005054A3" w:rsidRPr="00931387" w:rsidRDefault="005054A3" w:rsidP="005054A3">
            <w:pPr>
              <w:pStyle w:val="a3"/>
              <w:tabs>
                <w:tab w:val="left" w:pos="358"/>
              </w:tabs>
              <w:ind w:left="0" w:firstLine="217"/>
              <w:rPr>
                <w:sz w:val="24"/>
                <w:szCs w:val="24"/>
              </w:rPr>
            </w:pPr>
            <w:r w:rsidRPr="0093138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931387" w:rsidRDefault="005054A3" w:rsidP="005054A3">
            <w:pPr>
              <w:pStyle w:val="a3"/>
              <w:tabs>
                <w:tab w:val="left" w:pos="358"/>
              </w:tabs>
              <w:ind w:left="0" w:firstLine="217"/>
              <w:rPr>
                <w:sz w:val="24"/>
                <w:szCs w:val="24"/>
                <w:lang w:eastAsia="uk-UA"/>
              </w:rPr>
            </w:pPr>
            <w:r w:rsidRPr="00931387">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265575" w:rsidRDefault="005054A3" w:rsidP="005054A3">
      <w:pPr>
        <w:ind w:left="-284"/>
        <w:rPr>
          <w:sz w:val="16"/>
          <w:szCs w:val="16"/>
        </w:rPr>
      </w:pPr>
      <w:r w:rsidRPr="00265575">
        <w:rPr>
          <w:sz w:val="16"/>
          <w:szCs w:val="16"/>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Default="005054A3" w:rsidP="005054A3">
      <w:pPr>
        <w:ind w:left="5954"/>
        <w:rPr>
          <w:bCs/>
          <w:color w:val="000000"/>
        </w:rPr>
      </w:pPr>
    </w:p>
    <w:p w:rsidR="005054A3" w:rsidRPr="00EB39B2" w:rsidRDefault="005054A3" w:rsidP="005054A3">
      <w:pPr>
        <w:jc w:val="center"/>
        <w:rPr>
          <w:b/>
          <w:sz w:val="26"/>
          <w:szCs w:val="26"/>
          <w:lang w:eastAsia="uk-UA"/>
        </w:rPr>
      </w:pPr>
      <w:r w:rsidRPr="00EB39B2">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EB39B2">
        <w:rPr>
          <w:b/>
          <w:sz w:val="26"/>
          <w:szCs w:val="26"/>
          <w:lang w:eastAsia="uk-UA"/>
        </w:rPr>
        <w:t>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(крім громадського формування)</w:t>
      </w:r>
    </w:p>
    <w:p w:rsidR="005054A3" w:rsidRPr="00EB39B2" w:rsidRDefault="005054A3" w:rsidP="005054A3">
      <w:pPr>
        <w:tabs>
          <w:tab w:val="left" w:pos="3969"/>
        </w:tabs>
        <w:jc w:val="center"/>
        <w:rPr>
          <w:b/>
          <w:sz w:val="26"/>
          <w:szCs w:val="26"/>
          <w:lang w:eastAsia="uk-UA"/>
        </w:rPr>
      </w:pPr>
    </w:p>
    <w:p w:rsidR="005054A3" w:rsidRPr="00E344F2" w:rsidRDefault="005054A3" w:rsidP="005054A3">
      <w:pPr>
        <w:jc w:val="center"/>
        <w:rPr>
          <w:b/>
          <w:sz w:val="26"/>
          <w:szCs w:val="26"/>
          <w:lang w:eastAsia="uk-UA"/>
        </w:rPr>
      </w:pPr>
      <w:r w:rsidRPr="00E344F2">
        <w:rPr>
          <w:b/>
          <w:sz w:val="26"/>
          <w:szCs w:val="26"/>
          <w:lang w:eastAsia="uk-UA"/>
        </w:rPr>
        <w:t>Відділ державної реєстрації Міловської районної державної адміністрації Луганської області</w:t>
      </w:r>
    </w:p>
    <w:p w:rsidR="005054A3" w:rsidRDefault="005054A3" w:rsidP="005054A3">
      <w:pPr>
        <w:jc w:val="center"/>
        <w:rPr>
          <w:b/>
          <w:sz w:val="22"/>
          <w:szCs w:val="22"/>
          <w:lang w:eastAsia="uk-UA"/>
        </w:rPr>
      </w:pPr>
      <w:r w:rsidRPr="00E344F2">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EB39B2" w:rsidRDefault="005054A3" w:rsidP="005054A3">
      <w:pPr>
        <w:jc w:val="center"/>
        <w:rPr>
          <w:sz w:val="20"/>
          <w:szCs w:val="20"/>
          <w:lang w:eastAsia="uk-UA"/>
        </w:rPr>
      </w:pPr>
      <w:r w:rsidRPr="00EB39B2">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EB39B2" w:rsidRDefault="005054A3" w:rsidP="005054A3">
      <w:pPr>
        <w:jc w:val="center"/>
        <w:rPr>
          <w:sz w:val="20"/>
          <w:szCs w:val="20"/>
          <w:lang w:eastAsia="uk-UA"/>
        </w:rPr>
      </w:pPr>
    </w:p>
    <w:tbl>
      <w:tblPr>
        <w:tblW w:w="5027"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1"/>
        <w:gridCol w:w="2953"/>
        <w:gridCol w:w="126"/>
        <w:gridCol w:w="134"/>
        <w:gridCol w:w="2836"/>
        <w:gridCol w:w="3154"/>
      </w:tblGrid>
      <w:tr w:rsidR="005054A3" w:rsidRPr="00EB39B2"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 xml:space="preserve">Інформація про суб’єкта надання адміністративної послуги </w:t>
            </w:r>
          </w:p>
          <w:p w:rsidR="005054A3" w:rsidRPr="00EB39B2" w:rsidRDefault="005054A3" w:rsidP="005054A3">
            <w:pPr>
              <w:jc w:val="center"/>
              <w:rPr>
                <w:b/>
                <w:sz w:val="24"/>
                <w:szCs w:val="24"/>
                <w:lang w:eastAsia="uk-UA"/>
              </w:rPr>
            </w:pPr>
            <w:r>
              <w:rPr>
                <w:b/>
                <w:sz w:val="24"/>
                <w:szCs w:val="24"/>
                <w:lang w:eastAsia="uk-UA"/>
              </w:rPr>
              <w:t>та/або центру надання адміністративних послуг</w:t>
            </w:r>
          </w:p>
        </w:tc>
      </w:tr>
      <w:tr w:rsidR="005054A3" w:rsidRPr="00EB39B2" w:rsidTr="005054A3">
        <w:tc>
          <w:tcPr>
            <w:tcW w:w="1770" w:type="pct"/>
            <w:gridSpan w:val="2"/>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p>
        </w:tc>
        <w:tc>
          <w:tcPr>
            <w:tcW w:w="1600" w:type="pct"/>
            <w:gridSpan w:val="3"/>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30"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w:t>
            </w:r>
          </w:p>
        </w:tc>
        <w:tc>
          <w:tcPr>
            <w:tcW w:w="1526"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rPr>
                <w:sz w:val="24"/>
                <w:szCs w:val="24"/>
                <w:lang w:eastAsia="uk-UA"/>
              </w:rPr>
            </w:pPr>
            <w:r w:rsidRPr="00EB39B2">
              <w:rPr>
                <w:sz w:val="24"/>
                <w:szCs w:val="24"/>
                <w:lang w:eastAsia="uk-UA"/>
              </w:rPr>
              <w:t xml:space="preserve">Місцезнаходження </w:t>
            </w:r>
          </w:p>
        </w:tc>
        <w:tc>
          <w:tcPr>
            <w:tcW w:w="1600"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30"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2</w:t>
            </w:r>
          </w:p>
        </w:tc>
        <w:tc>
          <w:tcPr>
            <w:tcW w:w="1526"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rPr>
                <w:sz w:val="24"/>
                <w:szCs w:val="24"/>
                <w:lang w:eastAsia="uk-UA"/>
              </w:rPr>
            </w:pPr>
            <w:r w:rsidRPr="00EB39B2">
              <w:rPr>
                <w:sz w:val="24"/>
                <w:szCs w:val="24"/>
                <w:lang w:eastAsia="uk-UA"/>
              </w:rPr>
              <w:t xml:space="preserve">Інформація щодо режиму роботи </w:t>
            </w:r>
          </w:p>
        </w:tc>
        <w:tc>
          <w:tcPr>
            <w:tcW w:w="1600"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30"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3</w:t>
            </w:r>
          </w:p>
        </w:tc>
        <w:tc>
          <w:tcPr>
            <w:tcW w:w="1526"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rPr>
                <w:sz w:val="24"/>
                <w:szCs w:val="24"/>
                <w:lang w:eastAsia="uk-UA"/>
              </w:rPr>
            </w:pPr>
            <w:r w:rsidRPr="00EB39B2">
              <w:rPr>
                <w:sz w:val="24"/>
                <w:szCs w:val="24"/>
                <w:lang w:eastAsia="uk-UA"/>
              </w:rPr>
              <w:t xml:space="preserve">Телефон/факс (довідки), адреса електронної пошти та веб-сайт </w:t>
            </w:r>
          </w:p>
        </w:tc>
        <w:tc>
          <w:tcPr>
            <w:tcW w:w="1600"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30"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EB39B2"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b/>
                <w:sz w:val="24"/>
                <w:szCs w:val="24"/>
                <w:lang w:eastAsia="uk-UA"/>
              </w:rPr>
            </w:pPr>
            <w:r w:rsidRPr="00EB39B2">
              <w:rPr>
                <w:b/>
                <w:sz w:val="24"/>
                <w:szCs w:val="24"/>
                <w:lang w:eastAsia="uk-UA"/>
              </w:rPr>
              <w:t>Нормативні акти, якими регламентується надання адміністративної послуги</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4</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Закони України</w:t>
            </w:r>
          </w:p>
        </w:tc>
        <w:tc>
          <w:tcPr>
            <w:tcW w:w="3164"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pStyle w:val="a3"/>
              <w:tabs>
                <w:tab w:val="left" w:pos="217"/>
              </w:tabs>
              <w:ind w:left="0" w:firstLine="217"/>
              <w:rPr>
                <w:sz w:val="24"/>
                <w:szCs w:val="24"/>
                <w:lang w:eastAsia="uk-UA"/>
              </w:rPr>
            </w:pPr>
            <w:r w:rsidRPr="00EB39B2">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5</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Акти Кабінету Міністрів України</w:t>
            </w:r>
          </w:p>
        </w:tc>
        <w:tc>
          <w:tcPr>
            <w:tcW w:w="3164"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ind w:firstLine="217"/>
              <w:rPr>
                <w:sz w:val="24"/>
                <w:szCs w:val="24"/>
                <w:lang w:eastAsia="uk-UA"/>
              </w:rPr>
            </w:pPr>
            <w:r w:rsidRPr="00EB39B2">
              <w:rPr>
                <w:sz w:val="24"/>
                <w:szCs w:val="24"/>
                <w:lang w:eastAsia="uk-UA"/>
              </w:rPr>
              <w:t>–</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6</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Акти центральних органів виконавчої влади</w:t>
            </w:r>
          </w:p>
        </w:tc>
        <w:tc>
          <w:tcPr>
            <w:tcW w:w="3164" w:type="pct"/>
            <w:gridSpan w:val="3"/>
            <w:tcBorders>
              <w:top w:val="outset" w:sz="6" w:space="0" w:color="000000"/>
              <w:left w:val="outset" w:sz="6" w:space="0" w:color="000000"/>
              <w:bottom w:val="outset" w:sz="6" w:space="0" w:color="000000"/>
              <w:right w:val="outset" w:sz="6" w:space="0" w:color="000000"/>
            </w:tcBorders>
          </w:tcPr>
          <w:p w:rsidR="005054A3" w:rsidRPr="00A650AC" w:rsidRDefault="005054A3" w:rsidP="005054A3">
            <w:pPr>
              <w:pStyle w:val="a3"/>
              <w:tabs>
                <w:tab w:val="left" w:pos="0"/>
              </w:tabs>
              <w:ind w:left="0" w:firstLine="217"/>
              <w:rPr>
                <w:sz w:val="24"/>
                <w:szCs w:val="24"/>
                <w:lang w:eastAsia="uk-UA"/>
              </w:rPr>
            </w:pPr>
            <w:r w:rsidRPr="00A650A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rsidR="005054A3" w:rsidRPr="00A650AC" w:rsidRDefault="005054A3" w:rsidP="005054A3">
            <w:pPr>
              <w:pStyle w:val="a3"/>
              <w:tabs>
                <w:tab w:val="left" w:pos="0"/>
              </w:tabs>
              <w:ind w:left="0" w:firstLine="217"/>
              <w:rPr>
                <w:sz w:val="24"/>
                <w:szCs w:val="24"/>
                <w:lang w:eastAsia="uk-UA"/>
              </w:rPr>
            </w:pPr>
            <w:r w:rsidRPr="00A650AC">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A650AC">
              <w:rPr>
                <w:sz w:val="24"/>
                <w:szCs w:val="24"/>
                <w:lang w:eastAsia="uk-UA"/>
              </w:rPr>
              <w:lastRenderedPageBreak/>
              <w:t>особи», зареєстрований у Міністерстві юстиції України 09.02.2016 за № 200/28330;</w:t>
            </w:r>
          </w:p>
          <w:p w:rsidR="005054A3" w:rsidRPr="00EB39B2" w:rsidRDefault="005054A3" w:rsidP="005054A3">
            <w:pPr>
              <w:pStyle w:val="a3"/>
              <w:tabs>
                <w:tab w:val="left" w:pos="0"/>
              </w:tabs>
              <w:ind w:left="0" w:firstLine="217"/>
              <w:rPr>
                <w:sz w:val="24"/>
                <w:szCs w:val="24"/>
                <w:lang w:eastAsia="uk-UA"/>
              </w:rPr>
            </w:pPr>
            <w:r w:rsidRPr="00A650A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EB39B2"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b/>
                <w:sz w:val="24"/>
                <w:szCs w:val="24"/>
                <w:lang w:eastAsia="uk-UA"/>
              </w:rPr>
            </w:pPr>
            <w:r w:rsidRPr="00EB39B2">
              <w:rPr>
                <w:b/>
                <w:sz w:val="24"/>
                <w:szCs w:val="24"/>
                <w:lang w:eastAsia="uk-UA"/>
              </w:rPr>
              <w:lastRenderedPageBreak/>
              <w:t>Умови отримання адміністративної послуги</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7</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Підстава для отримання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ind w:firstLine="169"/>
              <w:rPr>
                <w:sz w:val="24"/>
                <w:szCs w:val="24"/>
                <w:lang w:eastAsia="uk-UA"/>
              </w:rPr>
            </w:pPr>
            <w:r w:rsidRPr="00BA1223">
              <w:rPr>
                <w:sz w:val="24"/>
                <w:szCs w:val="24"/>
              </w:rPr>
              <w:t xml:space="preserve">Звернення уповноваженого представника юридичної особи  </w:t>
            </w:r>
            <w:r w:rsidRPr="00BA1223">
              <w:rPr>
                <w:sz w:val="24"/>
                <w:szCs w:val="24"/>
                <w:lang w:eastAsia="uk-UA"/>
              </w:rPr>
              <w:t>(далі – заявник)</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8</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Вичерпний перелік документів, необхідних для отримання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ind w:firstLine="217"/>
              <w:rPr>
                <w:sz w:val="24"/>
                <w:szCs w:val="24"/>
                <w:lang w:eastAsia="uk-UA"/>
              </w:rPr>
            </w:pPr>
            <w:r w:rsidRPr="00BA1223">
              <w:rPr>
                <w:sz w:val="24"/>
                <w:szCs w:val="24"/>
                <w:lang w:eastAsia="uk-UA"/>
              </w:rPr>
              <w:t>Заява про державну реєстрацію переходу з модельного статуту на діяльність на підставі власного установчого документа;</w:t>
            </w:r>
          </w:p>
          <w:p w:rsidR="005054A3" w:rsidRPr="00BA1223" w:rsidRDefault="005054A3" w:rsidP="005054A3">
            <w:pPr>
              <w:ind w:firstLine="217"/>
              <w:rPr>
                <w:sz w:val="24"/>
                <w:szCs w:val="24"/>
                <w:lang w:eastAsia="uk-UA"/>
              </w:rPr>
            </w:pPr>
            <w:r w:rsidRPr="00BA1223">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w:t>
            </w:r>
          </w:p>
          <w:p w:rsidR="005054A3" w:rsidRPr="00BA1223" w:rsidRDefault="005054A3" w:rsidP="005054A3">
            <w:pPr>
              <w:ind w:firstLine="217"/>
              <w:rPr>
                <w:sz w:val="24"/>
                <w:szCs w:val="24"/>
                <w:lang w:eastAsia="uk-UA"/>
              </w:rPr>
            </w:pPr>
            <w:r w:rsidRPr="00BA1223">
              <w:rPr>
                <w:sz w:val="24"/>
                <w:szCs w:val="24"/>
                <w:lang w:eastAsia="uk-UA"/>
              </w:rPr>
              <w:t>установчий документ юридичної особи;</w:t>
            </w:r>
          </w:p>
          <w:p w:rsidR="005054A3" w:rsidRPr="00BA1223" w:rsidRDefault="005054A3" w:rsidP="005054A3">
            <w:pPr>
              <w:ind w:firstLine="217"/>
              <w:rPr>
                <w:sz w:val="24"/>
                <w:szCs w:val="24"/>
                <w:lang w:eastAsia="uk-UA"/>
              </w:rPr>
            </w:pPr>
            <w:r w:rsidRPr="00BA1223">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BA1223"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9</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Спосіб подання документів, необхідних для отримання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rPr>
              <w:t>1. У паперовій формі документи подаються заявником особисто або поштовим відправленням.</w:t>
            </w:r>
          </w:p>
          <w:p w:rsidR="005054A3" w:rsidRPr="00BA1223"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A1223">
              <w:rPr>
                <w:sz w:val="24"/>
                <w:szCs w:val="24"/>
              </w:rPr>
              <w:t xml:space="preserve">2. В </w:t>
            </w:r>
            <w:r w:rsidRPr="00BA1223">
              <w:rPr>
                <w:sz w:val="24"/>
                <w:szCs w:val="24"/>
                <w:lang w:eastAsia="uk-UA"/>
              </w:rPr>
              <w:t>електронній формі д</w:t>
            </w:r>
            <w:r w:rsidRPr="00BA1223">
              <w:rPr>
                <w:sz w:val="24"/>
                <w:szCs w:val="24"/>
              </w:rPr>
              <w:t>окументи</w:t>
            </w:r>
            <w:r w:rsidRPr="00BA1223">
              <w:rPr>
                <w:sz w:val="24"/>
                <w:szCs w:val="24"/>
                <w:lang w:eastAsia="uk-UA"/>
              </w:rPr>
              <w:t xml:space="preserve"> подаються </w:t>
            </w:r>
            <w:r w:rsidRPr="00BA1223">
              <w:rPr>
                <w:sz w:val="24"/>
                <w:szCs w:val="24"/>
              </w:rPr>
              <w:t>через портал електронних сервісів</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10</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Платність (безоплатність) надання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ind w:firstLine="217"/>
              <w:rPr>
                <w:sz w:val="24"/>
                <w:szCs w:val="24"/>
                <w:lang w:eastAsia="uk-UA"/>
              </w:rPr>
            </w:pPr>
            <w:r w:rsidRPr="00BA1223">
              <w:rPr>
                <w:sz w:val="24"/>
                <w:szCs w:val="24"/>
                <w:lang w:eastAsia="uk-UA"/>
              </w:rPr>
              <w:t>Безоплатно</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11</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Строк надання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ind w:firstLine="217"/>
              <w:rPr>
                <w:sz w:val="24"/>
                <w:szCs w:val="24"/>
                <w:lang w:eastAsia="uk-UA"/>
              </w:rPr>
            </w:pPr>
            <w:r w:rsidRPr="00BA1223">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BA1223" w:rsidRDefault="005054A3" w:rsidP="005054A3">
            <w:pPr>
              <w:ind w:firstLine="217"/>
              <w:rPr>
                <w:sz w:val="24"/>
                <w:szCs w:val="24"/>
                <w:lang w:eastAsia="uk-UA"/>
              </w:rPr>
            </w:pPr>
            <w:r w:rsidRPr="00BA1223">
              <w:rPr>
                <w:sz w:val="24"/>
                <w:szCs w:val="24"/>
                <w:lang w:eastAsia="uk-UA"/>
              </w:rPr>
              <w:lastRenderedPageBreak/>
              <w:t>Зупинення розгляду документів здійснюється у строк, встановлений для державної реєстрації.</w:t>
            </w:r>
          </w:p>
          <w:p w:rsidR="005054A3" w:rsidRPr="00BA1223"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A1223">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lastRenderedPageBreak/>
              <w:t>12</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Перелік підстав для зупинення розгляду документів, поданих для державної реєстрації</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tabs>
                <w:tab w:val="left" w:pos="-67"/>
              </w:tabs>
              <w:ind w:firstLine="217"/>
              <w:rPr>
                <w:sz w:val="24"/>
                <w:szCs w:val="24"/>
                <w:lang w:eastAsia="uk-UA"/>
              </w:rPr>
            </w:pPr>
            <w:r w:rsidRPr="00BA1223">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BA1223" w:rsidRDefault="005054A3" w:rsidP="005054A3">
            <w:pPr>
              <w:tabs>
                <w:tab w:val="left" w:pos="-67"/>
              </w:tabs>
              <w:ind w:firstLine="217"/>
              <w:rPr>
                <w:sz w:val="24"/>
                <w:szCs w:val="24"/>
                <w:lang w:eastAsia="uk-UA"/>
              </w:rPr>
            </w:pPr>
            <w:r w:rsidRPr="00BA1223">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BA1223" w:rsidRDefault="005054A3" w:rsidP="005054A3">
            <w:pPr>
              <w:tabs>
                <w:tab w:val="left" w:pos="-67"/>
              </w:tabs>
              <w:ind w:firstLine="217"/>
              <w:rPr>
                <w:sz w:val="24"/>
                <w:szCs w:val="24"/>
                <w:lang w:eastAsia="uk-UA"/>
              </w:rPr>
            </w:pPr>
            <w:r w:rsidRPr="00BA1223">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BA1223" w:rsidRDefault="005054A3" w:rsidP="005054A3">
            <w:pPr>
              <w:tabs>
                <w:tab w:val="left" w:pos="-67"/>
              </w:tabs>
              <w:ind w:firstLine="217"/>
              <w:rPr>
                <w:sz w:val="24"/>
                <w:szCs w:val="24"/>
                <w:lang w:eastAsia="uk-UA"/>
              </w:rPr>
            </w:pPr>
            <w:r w:rsidRPr="00BA1223">
              <w:rPr>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BA1223">
              <w:rPr>
                <w:sz w:val="24"/>
                <w:szCs w:val="24"/>
                <w:lang w:eastAsia="uk-UA"/>
              </w:rPr>
              <w:br/>
              <w:t>осіб – підприємців та громадських формувань;</w:t>
            </w:r>
          </w:p>
          <w:p w:rsidR="005054A3" w:rsidRPr="00BA1223" w:rsidRDefault="005054A3" w:rsidP="005054A3">
            <w:pPr>
              <w:tabs>
                <w:tab w:val="left" w:pos="-67"/>
              </w:tabs>
              <w:ind w:firstLine="217"/>
              <w:rPr>
                <w:strike/>
                <w:sz w:val="24"/>
                <w:szCs w:val="24"/>
              </w:rPr>
            </w:pPr>
            <w:r w:rsidRPr="00BA1223">
              <w:rPr>
                <w:sz w:val="24"/>
                <w:szCs w:val="24"/>
                <w:lang w:eastAsia="uk-UA"/>
              </w:rPr>
              <w:t>подання документів з порушенням встановленого законодавством строку для їх подання</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13</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Перелік підстав для відмови у державній реєстрації</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tabs>
                <w:tab w:val="left" w:pos="1565"/>
              </w:tabs>
              <w:ind w:firstLine="217"/>
              <w:rPr>
                <w:sz w:val="24"/>
                <w:szCs w:val="24"/>
                <w:lang w:eastAsia="uk-UA"/>
              </w:rPr>
            </w:pPr>
            <w:r w:rsidRPr="00BA1223">
              <w:rPr>
                <w:sz w:val="24"/>
                <w:szCs w:val="24"/>
                <w:lang w:eastAsia="uk-UA"/>
              </w:rPr>
              <w:t>Документи подано особою, яка не має на це повноважень;</w:t>
            </w:r>
          </w:p>
          <w:p w:rsidR="005054A3" w:rsidRPr="00BA1223" w:rsidRDefault="005054A3" w:rsidP="005054A3">
            <w:pPr>
              <w:tabs>
                <w:tab w:val="left" w:pos="1565"/>
              </w:tabs>
              <w:ind w:firstLine="217"/>
              <w:rPr>
                <w:sz w:val="24"/>
                <w:szCs w:val="24"/>
                <w:lang w:eastAsia="uk-UA"/>
              </w:rPr>
            </w:pPr>
            <w:r w:rsidRPr="00BA1223">
              <w:rPr>
                <w:sz w:val="24"/>
                <w:szCs w:val="24"/>
                <w:lang w:eastAsia="uk-UA"/>
              </w:rPr>
              <w:t xml:space="preserve">у Єдиному державному реєстрі юридичних осіб, фізичних </w:t>
            </w:r>
            <w:r w:rsidRPr="00BA1223">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BA1223" w:rsidRDefault="005054A3" w:rsidP="005054A3">
            <w:pPr>
              <w:tabs>
                <w:tab w:val="left" w:pos="1565"/>
              </w:tabs>
              <w:ind w:firstLine="217"/>
              <w:rPr>
                <w:sz w:val="24"/>
                <w:szCs w:val="24"/>
                <w:lang w:eastAsia="uk-UA"/>
              </w:rPr>
            </w:pPr>
            <w:r w:rsidRPr="00BA1223">
              <w:rPr>
                <w:sz w:val="24"/>
                <w:szCs w:val="24"/>
                <w:lang w:eastAsia="uk-UA"/>
              </w:rPr>
              <w:t>не усунуто підстави для зупинення розгляду документів протягом встановленого строку;</w:t>
            </w:r>
          </w:p>
          <w:p w:rsidR="005054A3" w:rsidRPr="00BA1223" w:rsidRDefault="005054A3" w:rsidP="005054A3">
            <w:pPr>
              <w:tabs>
                <w:tab w:val="left" w:pos="1565"/>
              </w:tabs>
              <w:ind w:firstLine="217"/>
              <w:rPr>
                <w:sz w:val="24"/>
                <w:szCs w:val="24"/>
                <w:lang w:eastAsia="uk-UA"/>
              </w:rPr>
            </w:pPr>
            <w:r w:rsidRPr="00BA1223">
              <w:rPr>
                <w:sz w:val="24"/>
                <w:szCs w:val="24"/>
                <w:lang w:eastAsia="uk-UA"/>
              </w:rPr>
              <w:t>документи суперечать вимогам Конституції та законів України</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14</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Результат надання адміністративної послуги</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tabs>
                <w:tab w:val="left" w:pos="358"/>
                <w:tab w:val="left" w:pos="449"/>
              </w:tabs>
              <w:ind w:firstLine="217"/>
              <w:rPr>
                <w:sz w:val="24"/>
                <w:szCs w:val="24"/>
                <w:lang w:eastAsia="uk-UA"/>
              </w:rPr>
            </w:pPr>
            <w:r w:rsidRPr="00BA1223">
              <w:rPr>
                <w:sz w:val="24"/>
                <w:szCs w:val="24"/>
              </w:rPr>
              <w:t xml:space="preserve">Внесення відповідного запису до </w:t>
            </w:r>
            <w:r w:rsidRPr="00BA1223">
              <w:rPr>
                <w:sz w:val="24"/>
                <w:szCs w:val="24"/>
                <w:lang w:eastAsia="uk-UA"/>
              </w:rPr>
              <w:t>Єдиного державного реєстру юридичних осіб, фізичних осіб – підприємців та громадських формувань;</w:t>
            </w:r>
          </w:p>
          <w:p w:rsidR="005054A3" w:rsidRPr="00BA1223" w:rsidRDefault="005054A3" w:rsidP="005054A3">
            <w:pPr>
              <w:tabs>
                <w:tab w:val="left" w:pos="358"/>
              </w:tabs>
              <w:ind w:firstLine="217"/>
              <w:rPr>
                <w:sz w:val="24"/>
                <w:szCs w:val="24"/>
                <w:lang w:eastAsia="uk-UA"/>
              </w:rPr>
            </w:pPr>
            <w:r w:rsidRPr="00BA1223">
              <w:rPr>
                <w:sz w:val="24"/>
                <w:szCs w:val="24"/>
              </w:rPr>
              <w:t xml:space="preserve">виписка з </w:t>
            </w:r>
            <w:r w:rsidRPr="00BA1223">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054A3" w:rsidRPr="00BA1223" w:rsidRDefault="005054A3" w:rsidP="005054A3">
            <w:pPr>
              <w:tabs>
                <w:tab w:val="left" w:pos="358"/>
              </w:tabs>
              <w:ind w:firstLine="217"/>
              <w:rPr>
                <w:sz w:val="24"/>
                <w:szCs w:val="24"/>
                <w:lang w:eastAsia="uk-UA"/>
              </w:rPr>
            </w:pPr>
            <w:r w:rsidRPr="00BA1223">
              <w:rPr>
                <w:sz w:val="24"/>
                <w:szCs w:val="24"/>
                <w:lang w:eastAsia="uk-UA"/>
              </w:rPr>
              <w:t>установчий документ юридичної особи в електронній формі, виготовлений шляхом сканування;</w:t>
            </w:r>
          </w:p>
          <w:p w:rsidR="005054A3" w:rsidRPr="00BA1223" w:rsidRDefault="005054A3" w:rsidP="005054A3">
            <w:pPr>
              <w:tabs>
                <w:tab w:val="left" w:pos="358"/>
                <w:tab w:val="left" w:pos="449"/>
              </w:tabs>
              <w:ind w:firstLine="217"/>
              <w:rPr>
                <w:sz w:val="24"/>
                <w:szCs w:val="24"/>
                <w:lang w:eastAsia="uk-UA"/>
              </w:rPr>
            </w:pPr>
            <w:r w:rsidRPr="00BA1223">
              <w:rPr>
                <w:sz w:val="24"/>
                <w:szCs w:val="24"/>
                <w:lang w:eastAsia="uk-UA"/>
              </w:rPr>
              <w:t>повідомлення про відмову у державній реєстрації із зазначенням виключного переліку підстав для відмови</w:t>
            </w:r>
          </w:p>
        </w:tc>
      </w:tr>
      <w:tr w:rsidR="005054A3" w:rsidRPr="00EB39B2" w:rsidTr="005054A3">
        <w:tc>
          <w:tcPr>
            <w:tcW w:w="244" w:type="pct"/>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center"/>
              <w:rPr>
                <w:sz w:val="24"/>
                <w:szCs w:val="24"/>
                <w:lang w:eastAsia="uk-UA"/>
              </w:rPr>
            </w:pPr>
            <w:r w:rsidRPr="00EB39B2">
              <w:rPr>
                <w:sz w:val="24"/>
                <w:szCs w:val="24"/>
                <w:lang w:eastAsia="uk-UA"/>
              </w:rPr>
              <w:t>15</w:t>
            </w:r>
          </w:p>
        </w:tc>
        <w:tc>
          <w:tcPr>
            <w:tcW w:w="1660" w:type="pct"/>
            <w:gridSpan w:val="3"/>
            <w:tcBorders>
              <w:top w:val="outset" w:sz="6" w:space="0" w:color="000000"/>
              <w:left w:val="outset" w:sz="6" w:space="0" w:color="000000"/>
              <w:bottom w:val="outset" w:sz="6" w:space="0" w:color="000000"/>
              <w:right w:val="outset" w:sz="6" w:space="0" w:color="000000"/>
            </w:tcBorders>
          </w:tcPr>
          <w:p w:rsidR="005054A3" w:rsidRPr="00EB39B2" w:rsidRDefault="005054A3" w:rsidP="005054A3">
            <w:pPr>
              <w:jc w:val="left"/>
              <w:rPr>
                <w:sz w:val="24"/>
                <w:szCs w:val="24"/>
                <w:lang w:eastAsia="uk-UA"/>
              </w:rPr>
            </w:pPr>
            <w:r w:rsidRPr="00EB39B2">
              <w:rPr>
                <w:sz w:val="24"/>
                <w:szCs w:val="24"/>
                <w:lang w:eastAsia="uk-UA"/>
              </w:rPr>
              <w:t>Способи отримання відповіді (результату)</w:t>
            </w:r>
          </w:p>
        </w:tc>
        <w:tc>
          <w:tcPr>
            <w:tcW w:w="3095" w:type="pct"/>
            <w:gridSpan w:val="2"/>
            <w:tcBorders>
              <w:top w:val="outset" w:sz="6" w:space="0" w:color="000000"/>
              <w:left w:val="outset" w:sz="6" w:space="0" w:color="000000"/>
              <w:bottom w:val="outset" w:sz="6" w:space="0" w:color="000000"/>
              <w:right w:val="outset" w:sz="6" w:space="0" w:color="000000"/>
            </w:tcBorders>
          </w:tcPr>
          <w:p w:rsidR="005054A3" w:rsidRPr="00BA1223" w:rsidRDefault="005054A3" w:rsidP="005054A3">
            <w:pPr>
              <w:pStyle w:val="a3"/>
              <w:tabs>
                <w:tab w:val="left" w:pos="358"/>
              </w:tabs>
              <w:ind w:left="0" w:firstLine="217"/>
              <w:rPr>
                <w:sz w:val="24"/>
                <w:szCs w:val="24"/>
              </w:rPr>
            </w:pPr>
            <w:r w:rsidRPr="00BA1223">
              <w:rPr>
                <w:sz w:val="24"/>
                <w:szCs w:val="24"/>
              </w:rPr>
              <w:t xml:space="preserve">Результати надання адміністративної послуги у сфері державної реєстрації (у тому числі виписка з </w:t>
            </w:r>
            <w:r w:rsidRPr="00BA1223">
              <w:rPr>
                <w:sz w:val="24"/>
                <w:szCs w:val="24"/>
                <w:lang w:eastAsia="uk-UA"/>
              </w:rPr>
              <w:t xml:space="preserve">Єдиного </w:t>
            </w:r>
            <w:r w:rsidRPr="00BA1223">
              <w:rPr>
                <w:sz w:val="24"/>
                <w:szCs w:val="24"/>
                <w:lang w:eastAsia="uk-UA"/>
              </w:rPr>
              <w:lastRenderedPageBreak/>
              <w:t>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BA1223">
              <w:rPr>
                <w:sz w:val="24"/>
                <w:szCs w:val="24"/>
              </w:rPr>
              <w:t xml:space="preserve"> оприлюднюються на порталі електронних сервісів та доступні для їх пошуку за кодом доступу.</w:t>
            </w:r>
          </w:p>
          <w:p w:rsidR="005054A3" w:rsidRPr="00BA1223" w:rsidRDefault="005054A3" w:rsidP="005054A3">
            <w:pPr>
              <w:pStyle w:val="a3"/>
              <w:tabs>
                <w:tab w:val="left" w:pos="358"/>
              </w:tabs>
              <w:ind w:left="0" w:firstLine="217"/>
              <w:rPr>
                <w:sz w:val="24"/>
                <w:szCs w:val="24"/>
              </w:rPr>
            </w:pPr>
            <w:r w:rsidRPr="00BA1223">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BA1223" w:rsidRDefault="005054A3" w:rsidP="005054A3">
            <w:pPr>
              <w:pStyle w:val="a3"/>
              <w:tabs>
                <w:tab w:val="left" w:pos="358"/>
              </w:tabs>
              <w:ind w:left="0" w:firstLine="217"/>
              <w:rPr>
                <w:sz w:val="24"/>
                <w:szCs w:val="24"/>
                <w:lang w:eastAsia="uk-UA"/>
              </w:rPr>
            </w:pPr>
            <w:r w:rsidRPr="00BA1223">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210774" w:rsidRDefault="005054A3" w:rsidP="005054A3">
      <w:pPr>
        <w:ind w:left="-284"/>
        <w:rPr>
          <w:sz w:val="16"/>
          <w:szCs w:val="16"/>
        </w:rPr>
      </w:pPr>
      <w:r w:rsidRPr="00210774">
        <w:rPr>
          <w:sz w:val="16"/>
          <w:szCs w:val="16"/>
        </w:rPr>
        <w:lastRenderedPageBreak/>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0F203C" w:rsidRDefault="005054A3" w:rsidP="005054A3">
      <w:pPr>
        <w:autoSpaceDE w:val="0"/>
        <w:autoSpaceDN w:val="0"/>
        <w:adjustRightInd w:val="0"/>
        <w:jc w:val="right"/>
        <w:rPr>
          <w:rFonts w:ascii="Times New Roman CYR" w:hAnsi="Times New Roman CYR" w:cs="Times New Roman CYR"/>
          <w:color w:val="000000"/>
          <w:sz w:val="26"/>
          <w:szCs w:val="26"/>
        </w:rPr>
      </w:pPr>
    </w:p>
    <w:p w:rsidR="005054A3" w:rsidRPr="0087573C" w:rsidRDefault="005054A3" w:rsidP="005054A3">
      <w:pPr>
        <w:jc w:val="center"/>
        <w:rPr>
          <w:b/>
          <w:sz w:val="26"/>
          <w:szCs w:val="26"/>
          <w:lang w:eastAsia="uk-UA"/>
        </w:rPr>
      </w:pPr>
      <w:r w:rsidRPr="0087573C">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87573C">
        <w:rPr>
          <w:b/>
          <w:sz w:val="26"/>
          <w:szCs w:val="26"/>
          <w:lang w:eastAsia="uk-UA"/>
        </w:rPr>
        <w:t>адміністративної послуги з державної реєстрації переходу юридичної особи на діяльність на підставі модельного статуту (крім громадського формування)</w:t>
      </w:r>
    </w:p>
    <w:p w:rsidR="005054A3" w:rsidRDefault="005054A3" w:rsidP="005054A3">
      <w:pPr>
        <w:tabs>
          <w:tab w:val="left" w:pos="3969"/>
        </w:tabs>
        <w:jc w:val="center"/>
        <w:rPr>
          <w:sz w:val="20"/>
          <w:szCs w:val="20"/>
          <w:lang w:eastAsia="uk-UA"/>
        </w:rPr>
      </w:pPr>
    </w:p>
    <w:p w:rsidR="005054A3" w:rsidRPr="00606E51" w:rsidRDefault="005054A3" w:rsidP="005054A3">
      <w:pPr>
        <w:jc w:val="center"/>
        <w:rPr>
          <w:b/>
          <w:sz w:val="26"/>
          <w:szCs w:val="26"/>
          <w:lang w:eastAsia="uk-UA"/>
        </w:rPr>
      </w:pPr>
      <w:r w:rsidRPr="00606E51">
        <w:rPr>
          <w:b/>
          <w:sz w:val="26"/>
          <w:szCs w:val="26"/>
          <w:lang w:eastAsia="uk-UA"/>
        </w:rPr>
        <w:t>Відділ державної реєстрації Міловської районної державної адміністрації Луганської області</w:t>
      </w:r>
    </w:p>
    <w:p w:rsidR="005054A3" w:rsidRPr="00606E51" w:rsidRDefault="005054A3" w:rsidP="005054A3">
      <w:pPr>
        <w:jc w:val="center"/>
        <w:rPr>
          <w:sz w:val="26"/>
          <w:szCs w:val="26"/>
          <w:lang w:eastAsia="uk-UA"/>
        </w:rPr>
      </w:pPr>
      <w:r w:rsidRPr="00606E51">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87573C" w:rsidRDefault="005054A3" w:rsidP="005054A3">
      <w:pPr>
        <w:jc w:val="center"/>
        <w:rPr>
          <w:sz w:val="20"/>
          <w:szCs w:val="20"/>
          <w:lang w:eastAsia="uk-UA"/>
        </w:rPr>
      </w:pPr>
      <w:r w:rsidRPr="0087573C">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87573C" w:rsidRDefault="005054A3" w:rsidP="005054A3">
      <w:pPr>
        <w:jc w:val="center"/>
        <w:rPr>
          <w:sz w:val="20"/>
          <w:szCs w:val="20"/>
          <w:lang w:eastAsia="uk-UA"/>
        </w:rPr>
      </w:pPr>
    </w:p>
    <w:tbl>
      <w:tblPr>
        <w:tblW w:w="5101"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2"/>
        <w:gridCol w:w="3002"/>
        <w:gridCol w:w="77"/>
        <w:gridCol w:w="3067"/>
        <w:gridCol w:w="3198"/>
      </w:tblGrid>
      <w:tr w:rsidR="005054A3" w:rsidRPr="0087573C"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E0683F" w:rsidRDefault="005054A3" w:rsidP="005054A3">
            <w:pPr>
              <w:jc w:val="center"/>
              <w:rPr>
                <w:b/>
                <w:sz w:val="24"/>
                <w:szCs w:val="24"/>
                <w:lang w:eastAsia="uk-UA"/>
              </w:rPr>
            </w:pPr>
            <w:r w:rsidRPr="00E0683F">
              <w:rPr>
                <w:b/>
                <w:sz w:val="24"/>
                <w:szCs w:val="24"/>
                <w:lang w:eastAsia="uk-UA"/>
              </w:rPr>
              <w:t xml:space="preserve">Інформація про суб’єкта надання адміністративної послуги </w:t>
            </w:r>
          </w:p>
          <w:p w:rsidR="005054A3" w:rsidRPr="0087573C" w:rsidRDefault="005054A3" w:rsidP="005054A3">
            <w:pPr>
              <w:jc w:val="center"/>
              <w:rPr>
                <w:b/>
                <w:sz w:val="24"/>
                <w:szCs w:val="24"/>
                <w:lang w:eastAsia="uk-UA"/>
              </w:rPr>
            </w:pPr>
            <w:r w:rsidRPr="00E0683F">
              <w:rPr>
                <w:b/>
                <w:sz w:val="24"/>
                <w:szCs w:val="24"/>
                <w:lang w:eastAsia="uk-UA"/>
              </w:rPr>
              <w:t>та/або центру надання адміністративних послуг</w:t>
            </w:r>
          </w:p>
        </w:tc>
      </w:tr>
      <w:tr w:rsidR="005054A3" w:rsidRPr="0087573C" w:rsidTr="005054A3">
        <w:tc>
          <w:tcPr>
            <w:tcW w:w="1770" w:type="pct"/>
            <w:gridSpan w:val="2"/>
            <w:tcBorders>
              <w:top w:val="outset" w:sz="6" w:space="0" w:color="000000"/>
              <w:left w:val="outset" w:sz="6" w:space="0" w:color="000000"/>
              <w:bottom w:val="outset" w:sz="6" w:space="0" w:color="000000"/>
              <w:right w:val="outset" w:sz="6" w:space="0" w:color="000000"/>
            </w:tcBorders>
          </w:tcPr>
          <w:p w:rsidR="005054A3" w:rsidRPr="00E0683F" w:rsidRDefault="005054A3" w:rsidP="005054A3">
            <w:pPr>
              <w:jc w:val="center"/>
              <w:rPr>
                <w:b/>
                <w:sz w:val="24"/>
                <w:szCs w:val="24"/>
                <w:lang w:eastAsia="uk-UA"/>
              </w:rPr>
            </w:pPr>
          </w:p>
        </w:tc>
        <w:tc>
          <w:tcPr>
            <w:tcW w:w="1601" w:type="pct"/>
            <w:gridSpan w:val="2"/>
            <w:tcBorders>
              <w:top w:val="outset" w:sz="6" w:space="0" w:color="000000"/>
              <w:left w:val="outset" w:sz="6" w:space="0" w:color="000000"/>
              <w:bottom w:val="outset" w:sz="6" w:space="0" w:color="000000"/>
              <w:right w:val="outset" w:sz="6" w:space="0" w:color="000000"/>
            </w:tcBorders>
          </w:tcPr>
          <w:p w:rsidR="005054A3" w:rsidRPr="00E0683F"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9"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w:t>
            </w:r>
          </w:p>
        </w:tc>
        <w:tc>
          <w:tcPr>
            <w:tcW w:w="1529"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rPr>
                <w:sz w:val="24"/>
                <w:szCs w:val="24"/>
                <w:lang w:eastAsia="uk-UA"/>
              </w:rPr>
            </w:pPr>
            <w:r w:rsidRPr="0087573C">
              <w:rPr>
                <w:sz w:val="24"/>
                <w:szCs w:val="24"/>
                <w:lang w:eastAsia="uk-UA"/>
              </w:rPr>
              <w:t xml:space="preserve">Місцезнаходження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2</w:t>
            </w:r>
          </w:p>
        </w:tc>
        <w:tc>
          <w:tcPr>
            <w:tcW w:w="1529"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rPr>
                <w:sz w:val="24"/>
                <w:szCs w:val="24"/>
                <w:lang w:eastAsia="uk-UA"/>
              </w:rPr>
            </w:pPr>
            <w:r w:rsidRPr="0087573C">
              <w:rPr>
                <w:sz w:val="24"/>
                <w:szCs w:val="24"/>
                <w:lang w:eastAsia="uk-UA"/>
              </w:rPr>
              <w:t xml:space="preserve">Інформація щодо режиму роботи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3</w:t>
            </w:r>
          </w:p>
        </w:tc>
        <w:tc>
          <w:tcPr>
            <w:tcW w:w="1529"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rPr>
                <w:sz w:val="24"/>
                <w:szCs w:val="24"/>
                <w:lang w:eastAsia="uk-UA"/>
              </w:rPr>
            </w:pPr>
            <w:r w:rsidRPr="0087573C">
              <w:rPr>
                <w:sz w:val="24"/>
                <w:szCs w:val="24"/>
                <w:lang w:eastAsia="uk-UA"/>
              </w:rPr>
              <w:t xml:space="preserve">Телефон/факс (довідки), адреса електронної пошти та веб-сайт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87573C"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b/>
                <w:sz w:val="24"/>
                <w:szCs w:val="24"/>
                <w:lang w:eastAsia="uk-UA"/>
              </w:rPr>
            </w:pPr>
            <w:r w:rsidRPr="0087573C">
              <w:rPr>
                <w:b/>
                <w:sz w:val="24"/>
                <w:szCs w:val="24"/>
                <w:lang w:eastAsia="uk-UA"/>
              </w:rPr>
              <w:t>Нормативні акти, якими регламентується надання адміністративної послуги</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4</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Закони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pStyle w:val="a3"/>
              <w:tabs>
                <w:tab w:val="left" w:pos="217"/>
              </w:tabs>
              <w:ind w:left="0" w:firstLine="217"/>
              <w:rPr>
                <w:sz w:val="24"/>
                <w:szCs w:val="24"/>
                <w:lang w:eastAsia="uk-UA"/>
              </w:rPr>
            </w:pPr>
            <w:r w:rsidRPr="0087573C">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5</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Акти Кабінету Міністрів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ind w:firstLine="217"/>
              <w:rPr>
                <w:sz w:val="24"/>
                <w:szCs w:val="24"/>
                <w:lang w:eastAsia="uk-UA"/>
              </w:rPr>
            </w:pPr>
            <w:r w:rsidRPr="0087573C">
              <w:rPr>
                <w:sz w:val="24"/>
                <w:szCs w:val="24"/>
                <w:lang w:eastAsia="uk-UA"/>
              </w:rPr>
              <w:t>–</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6</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Акти центральних органів виконавчої влади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785FDC" w:rsidRDefault="005054A3" w:rsidP="005054A3">
            <w:pPr>
              <w:pStyle w:val="a3"/>
              <w:tabs>
                <w:tab w:val="left" w:pos="0"/>
              </w:tabs>
              <w:ind w:left="0" w:firstLine="217"/>
              <w:rPr>
                <w:sz w:val="24"/>
                <w:szCs w:val="24"/>
                <w:lang w:eastAsia="uk-UA"/>
              </w:rPr>
            </w:pPr>
            <w:r w:rsidRPr="00785FD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1500/29630; </w:t>
            </w:r>
          </w:p>
          <w:p w:rsidR="005054A3" w:rsidRPr="00785FDC" w:rsidRDefault="005054A3" w:rsidP="005054A3">
            <w:pPr>
              <w:pStyle w:val="a3"/>
              <w:tabs>
                <w:tab w:val="left" w:pos="0"/>
              </w:tabs>
              <w:ind w:left="0" w:firstLine="217"/>
              <w:rPr>
                <w:sz w:val="24"/>
                <w:szCs w:val="24"/>
                <w:lang w:eastAsia="uk-UA"/>
              </w:rPr>
            </w:pPr>
            <w:r w:rsidRPr="00785FDC">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785FDC">
              <w:rPr>
                <w:sz w:val="24"/>
                <w:szCs w:val="24"/>
                <w:lang w:eastAsia="uk-UA"/>
              </w:rPr>
              <w:lastRenderedPageBreak/>
              <w:t>особи», зареєстрований у Міністерстві юстиції України 09.02.2016 за № 200/28330;</w:t>
            </w:r>
          </w:p>
          <w:p w:rsidR="005054A3" w:rsidRPr="0087573C" w:rsidRDefault="005054A3" w:rsidP="005054A3">
            <w:pPr>
              <w:pStyle w:val="a3"/>
              <w:tabs>
                <w:tab w:val="left" w:pos="0"/>
              </w:tabs>
              <w:ind w:left="0" w:firstLine="217"/>
              <w:rPr>
                <w:sz w:val="24"/>
                <w:szCs w:val="24"/>
                <w:lang w:eastAsia="uk-UA"/>
              </w:rPr>
            </w:pPr>
            <w:r w:rsidRPr="00785FD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87573C"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b/>
                <w:sz w:val="24"/>
                <w:szCs w:val="24"/>
                <w:lang w:eastAsia="uk-UA"/>
              </w:rPr>
            </w:pPr>
            <w:r w:rsidRPr="0087573C">
              <w:rPr>
                <w:b/>
                <w:sz w:val="24"/>
                <w:szCs w:val="24"/>
                <w:lang w:eastAsia="uk-UA"/>
              </w:rPr>
              <w:lastRenderedPageBreak/>
              <w:t>Умови отримання адміністративної послуги</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7</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Підстава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ind w:firstLine="223"/>
              <w:rPr>
                <w:sz w:val="24"/>
                <w:szCs w:val="24"/>
                <w:lang w:eastAsia="uk-UA"/>
              </w:rPr>
            </w:pPr>
            <w:r w:rsidRPr="00476CFB">
              <w:rPr>
                <w:sz w:val="24"/>
                <w:szCs w:val="24"/>
              </w:rPr>
              <w:t xml:space="preserve">Звернення уповноваженого представника  юридичної особи </w:t>
            </w:r>
            <w:r w:rsidRPr="00476CFB">
              <w:rPr>
                <w:sz w:val="24"/>
                <w:szCs w:val="24"/>
                <w:lang w:eastAsia="uk-UA"/>
              </w:rPr>
              <w:t>(далі – заявник)</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8</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Вичерпний перелік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ind w:firstLine="217"/>
              <w:rPr>
                <w:sz w:val="24"/>
                <w:szCs w:val="24"/>
                <w:lang w:eastAsia="uk-UA"/>
              </w:rPr>
            </w:pPr>
            <w:r w:rsidRPr="00476CFB">
              <w:rPr>
                <w:sz w:val="24"/>
                <w:szCs w:val="24"/>
                <w:lang w:eastAsia="uk-UA"/>
              </w:rPr>
              <w:t>Заява про державну реєстрацію переходу з власного установчого документа на діяльність на підставі модельного статуту;</w:t>
            </w:r>
          </w:p>
          <w:p w:rsidR="005054A3" w:rsidRPr="00476CFB" w:rsidRDefault="005054A3" w:rsidP="005054A3">
            <w:pPr>
              <w:ind w:firstLine="217"/>
              <w:rPr>
                <w:sz w:val="24"/>
                <w:szCs w:val="24"/>
                <w:lang w:eastAsia="uk-UA"/>
              </w:rPr>
            </w:pPr>
            <w:r w:rsidRPr="00476CFB">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5054A3" w:rsidRPr="00476CFB" w:rsidRDefault="005054A3" w:rsidP="005054A3">
            <w:pPr>
              <w:ind w:firstLine="217"/>
              <w:rPr>
                <w:sz w:val="24"/>
                <w:szCs w:val="24"/>
                <w:lang w:eastAsia="uk-UA"/>
              </w:rPr>
            </w:pPr>
            <w:r w:rsidRPr="00476CFB">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476CFB"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9</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Спосіб подання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rPr>
              <w:t>1. У паперовій формі документи подаються заявником особисто або поштовим відправленням.</w:t>
            </w:r>
          </w:p>
          <w:p w:rsidR="005054A3" w:rsidRPr="00476CFB"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76CFB">
              <w:rPr>
                <w:sz w:val="24"/>
                <w:szCs w:val="24"/>
              </w:rPr>
              <w:t xml:space="preserve">2. В </w:t>
            </w:r>
            <w:r w:rsidRPr="00476CFB">
              <w:rPr>
                <w:sz w:val="24"/>
                <w:szCs w:val="24"/>
                <w:lang w:eastAsia="uk-UA"/>
              </w:rPr>
              <w:t>електронній формі д</w:t>
            </w:r>
            <w:r w:rsidRPr="00476CFB">
              <w:rPr>
                <w:sz w:val="24"/>
                <w:szCs w:val="24"/>
              </w:rPr>
              <w:t>окументи</w:t>
            </w:r>
            <w:r w:rsidRPr="00476CFB">
              <w:rPr>
                <w:sz w:val="24"/>
                <w:szCs w:val="24"/>
                <w:lang w:eastAsia="uk-UA"/>
              </w:rPr>
              <w:t xml:space="preserve"> подаються </w:t>
            </w:r>
            <w:r w:rsidRPr="00476CFB">
              <w:rPr>
                <w:sz w:val="24"/>
                <w:szCs w:val="24"/>
              </w:rPr>
              <w:t>через портал електронних сервісів</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10</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Платність (безоплатність)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ind w:firstLine="217"/>
              <w:rPr>
                <w:sz w:val="24"/>
                <w:szCs w:val="24"/>
                <w:lang w:eastAsia="uk-UA"/>
              </w:rPr>
            </w:pPr>
            <w:r w:rsidRPr="00476CFB">
              <w:rPr>
                <w:sz w:val="24"/>
                <w:szCs w:val="24"/>
                <w:lang w:eastAsia="uk-UA"/>
              </w:rPr>
              <w:t>Безоплатно</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11</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Строк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ind w:firstLine="217"/>
              <w:rPr>
                <w:sz w:val="24"/>
                <w:szCs w:val="24"/>
                <w:lang w:eastAsia="uk-UA"/>
              </w:rPr>
            </w:pPr>
            <w:r w:rsidRPr="00476CFB">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476CFB" w:rsidRDefault="005054A3" w:rsidP="005054A3">
            <w:pPr>
              <w:ind w:firstLine="217"/>
              <w:rPr>
                <w:sz w:val="24"/>
                <w:szCs w:val="24"/>
                <w:lang w:eastAsia="uk-UA"/>
              </w:rPr>
            </w:pPr>
            <w:r w:rsidRPr="00476CFB">
              <w:rPr>
                <w:sz w:val="24"/>
                <w:szCs w:val="24"/>
                <w:lang w:eastAsia="uk-UA"/>
              </w:rPr>
              <w:t>Зупинення розгляду документів здійснюється у строк, встановлений для державної реєстрації.</w:t>
            </w:r>
          </w:p>
          <w:p w:rsidR="005054A3" w:rsidRPr="00476CFB"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lastRenderedPageBreak/>
              <w:t>12</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Перелік підстав для зупинення розгляду документів, поданих для державної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tabs>
                <w:tab w:val="left" w:pos="-67"/>
              </w:tabs>
              <w:ind w:firstLine="217"/>
              <w:rPr>
                <w:sz w:val="24"/>
                <w:szCs w:val="24"/>
                <w:lang w:eastAsia="uk-UA"/>
              </w:rPr>
            </w:pPr>
            <w:r w:rsidRPr="00476CFB">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476CFB" w:rsidRDefault="005054A3" w:rsidP="005054A3">
            <w:pPr>
              <w:tabs>
                <w:tab w:val="left" w:pos="-67"/>
              </w:tabs>
              <w:ind w:firstLine="217"/>
              <w:rPr>
                <w:sz w:val="24"/>
                <w:szCs w:val="24"/>
                <w:lang w:eastAsia="uk-UA"/>
              </w:rPr>
            </w:pPr>
            <w:r w:rsidRPr="00476CFB">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476CFB" w:rsidRDefault="005054A3" w:rsidP="005054A3">
            <w:pPr>
              <w:tabs>
                <w:tab w:val="left" w:pos="-67"/>
              </w:tabs>
              <w:ind w:firstLine="217"/>
              <w:rPr>
                <w:sz w:val="24"/>
                <w:szCs w:val="24"/>
                <w:lang w:eastAsia="uk-UA"/>
              </w:rPr>
            </w:pPr>
            <w:r w:rsidRPr="00476CFB">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476CFB" w:rsidRDefault="005054A3" w:rsidP="005054A3">
            <w:pPr>
              <w:tabs>
                <w:tab w:val="left" w:pos="-67"/>
              </w:tabs>
              <w:ind w:firstLine="217"/>
              <w:rPr>
                <w:sz w:val="24"/>
                <w:szCs w:val="24"/>
                <w:lang w:eastAsia="uk-UA"/>
              </w:rPr>
            </w:pPr>
            <w:r w:rsidRPr="00476CFB">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476CFB" w:rsidRDefault="005054A3" w:rsidP="005054A3">
            <w:pPr>
              <w:tabs>
                <w:tab w:val="left" w:pos="-67"/>
              </w:tabs>
              <w:ind w:firstLine="217"/>
              <w:rPr>
                <w:strike/>
                <w:sz w:val="24"/>
                <w:szCs w:val="24"/>
              </w:rPr>
            </w:pPr>
            <w:r w:rsidRPr="00476CFB">
              <w:rPr>
                <w:sz w:val="24"/>
                <w:szCs w:val="24"/>
                <w:lang w:eastAsia="uk-UA"/>
              </w:rPr>
              <w:t>подання документів з порушенням встановленого законодавством строку для їх подання</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13</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Перелік підстав для відмови у державній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tabs>
                <w:tab w:val="left" w:pos="1565"/>
              </w:tabs>
              <w:ind w:firstLine="217"/>
              <w:rPr>
                <w:sz w:val="24"/>
                <w:szCs w:val="24"/>
                <w:lang w:eastAsia="uk-UA"/>
              </w:rPr>
            </w:pPr>
            <w:r w:rsidRPr="00476CFB">
              <w:rPr>
                <w:sz w:val="24"/>
                <w:szCs w:val="24"/>
                <w:lang w:eastAsia="uk-UA"/>
              </w:rPr>
              <w:t>Документи подано особою, яка не має на це повноважень;</w:t>
            </w:r>
          </w:p>
          <w:p w:rsidR="005054A3" w:rsidRPr="00476CFB" w:rsidRDefault="005054A3" w:rsidP="005054A3">
            <w:pPr>
              <w:tabs>
                <w:tab w:val="left" w:pos="1565"/>
              </w:tabs>
              <w:ind w:firstLine="217"/>
              <w:rPr>
                <w:sz w:val="24"/>
                <w:szCs w:val="24"/>
                <w:lang w:eastAsia="uk-UA"/>
              </w:rPr>
            </w:pPr>
            <w:r w:rsidRPr="00476CFB">
              <w:rPr>
                <w:sz w:val="24"/>
                <w:szCs w:val="24"/>
                <w:lang w:eastAsia="uk-UA"/>
              </w:rPr>
              <w:t xml:space="preserve">у Єдиному державному реєстрі юридичних осіб, фізичних </w:t>
            </w:r>
            <w:r w:rsidRPr="00476CFB">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476CFB" w:rsidRDefault="005054A3" w:rsidP="005054A3">
            <w:pPr>
              <w:tabs>
                <w:tab w:val="left" w:pos="1565"/>
              </w:tabs>
              <w:ind w:firstLine="217"/>
              <w:rPr>
                <w:sz w:val="24"/>
                <w:szCs w:val="24"/>
                <w:lang w:eastAsia="uk-UA"/>
              </w:rPr>
            </w:pPr>
            <w:r w:rsidRPr="00476CFB">
              <w:rPr>
                <w:sz w:val="24"/>
                <w:szCs w:val="24"/>
                <w:lang w:eastAsia="uk-UA"/>
              </w:rPr>
              <w:t>не усунуто підстави для зупинення розгляду документів протягом встановленого строку;</w:t>
            </w:r>
          </w:p>
          <w:p w:rsidR="005054A3" w:rsidRPr="00476CFB" w:rsidRDefault="005054A3" w:rsidP="005054A3">
            <w:pPr>
              <w:tabs>
                <w:tab w:val="left" w:pos="1565"/>
              </w:tabs>
              <w:ind w:firstLine="217"/>
              <w:rPr>
                <w:sz w:val="24"/>
                <w:szCs w:val="24"/>
                <w:lang w:eastAsia="uk-UA"/>
              </w:rPr>
            </w:pPr>
            <w:r w:rsidRPr="00476CFB">
              <w:rPr>
                <w:sz w:val="24"/>
                <w:szCs w:val="24"/>
                <w:lang w:eastAsia="uk-UA"/>
              </w:rPr>
              <w:t>документи суперечать вимогам Конституції та законів України</w:t>
            </w:r>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14</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Результат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tabs>
                <w:tab w:val="left" w:pos="358"/>
                <w:tab w:val="left" w:pos="449"/>
              </w:tabs>
              <w:ind w:firstLine="217"/>
              <w:rPr>
                <w:sz w:val="24"/>
                <w:szCs w:val="24"/>
                <w:lang w:eastAsia="uk-UA"/>
              </w:rPr>
            </w:pPr>
            <w:r w:rsidRPr="00476CFB">
              <w:rPr>
                <w:sz w:val="24"/>
                <w:szCs w:val="24"/>
              </w:rPr>
              <w:t xml:space="preserve">Внесення відповідного запису до </w:t>
            </w:r>
            <w:r w:rsidRPr="00476CFB">
              <w:rPr>
                <w:sz w:val="24"/>
                <w:szCs w:val="24"/>
                <w:lang w:eastAsia="uk-UA"/>
              </w:rPr>
              <w:t>Єдиного державного реєстру юридичних осіб, фізичних осіб – підприємців та громадських формувань;</w:t>
            </w:r>
          </w:p>
          <w:p w:rsidR="005054A3" w:rsidRPr="00476CFB" w:rsidRDefault="005054A3" w:rsidP="005054A3">
            <w:pPr>
              <w:tabs>
                <w:tab w:val="left" w:pos="358"/>
              </w:tabs>
              <w:ind w:firstLine="217"/>
              <w:rPr>
                <w:sz w:val="24"/>
                <w:szCs w:val="24"/>
                <w:lang w:eastAsia="uk-UA"/>
              </w:rPr>
            </w:pPr>
            <w:r w:rsidRPr="00476CFB">
              <w:rPr>
                <w:sz w:val="24"/>
                <w:szCs w:val="24"/>
              </w:rPr>
              <w:t xml:space="preserve">виписка з </w:t>
            </w:r>
            <w:r w:rsidRPr="00476CFB">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054A3" w:rsidRPr="00476CFB" w:rsidRDefault="005054A3" w:rsidP="005054A3">
            <w:pPr>
              <w:tabs>
                <w:tab w:val="left" w:pos="358"/>
                <w:tab w:val="left" w:pos="449"/>
              </w:tabs>
              <w:ind w:firstLine="217"/>
              <w:rPr>
                <w:sz w:val="24"/>
                <w:szCs w:val="24"/>
                <w:lang w:eastAsia="uk-UA"/>
              </w:rPr>
            </w:pPr>
            <w:r w:rsidRPr="00476CFB">
              <w:rPr>
                <w:sz w:val="24"/>
                <w:szCs w:val="24"/>
                <w:lang w:eastAsia="uk-UA"/>
              </w:rPr>
              <w:t>повідомлення про відмову у державній реєстрації із зазначенням виключного переліку підстав для відмови</w:t>
            </w:r>
            <w:ins w:id="28" w:author="Владислав Ашуров" w:date="2018-08-01T13:30:00Z">
              <w:r w:rsidRPr="00482ED0">
                <w:rPr>
                  <w:sz w:val="24"/>
                  <w:szCs w:val="24"/>
                </w:rPr>
                <w:t xml:space="preserve"> </w:t>
              </w:r>
            </w:ins>
          </w:p>
        </w:tc>
      </w:tr>
      <w:tr w:rsidR="005054A3" w:rsidRPr="0087573C" w:rsidTr="005054A3">
        <w:tc>
          <w:tcPr>
            <w:tcW w:w="241" w:type="pct"/>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center"/>
              <w:rPr>
                <w:sz w:val="24"/>
                <w:szCs w:val="24"/>
                <w:lang w:eastAsia="uk-UA"/>
              </w:rPr>
            </w:pPr>
            <w:r w:rsidRPr="0087573C">
              <w:rPr>
                <w:sz w:val="24"/>
                <w:szCs w:val="24"/>
                <w:lang w:eastAsia="uk-UA"/>
              </w:rPr>
              <w:t>15</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87573C" w:rsidRDefault="005054A3" w:rsidP="005054A3">
            <w:pPr>
              <w:jc w:val="left"/>
              <w:rPr>
                <w:sz w:val="24"/>
                <w:szCs w:val="24"/>
                <w:lang w:eastAsia="uk-UA"/>
              </w:rPr>
            </w:pPr>
            <w:r w:rsidRPr="0087573C">
              <w:rPr>
                <w:sz w:val="24"/>
                <w:szCs w:val="24"/>
                <w:lang w:eastAsia="uk-UA"/>
              </w:rPr>
              <w:t>Способи отримання відповіді (результату)</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476CFB" w:rsidRDefault="005054A3" w:rsidP="005054A3">
            <w:pPr>
              <w:pStyle w:val="a3"/>
              <w:tabs>
                <w:tab w:val="left" w:pos="358"/>
              </w:tabs>
              <w:ind w:left="0" w:firstLine="217"/>
              <w:rPr>
                <w:sz w:val="24"/>
                <w:szCs w:val="24"/>
              </w:rPr>
            </w:pPr>
            <w:r w:rsidRPr="00476CFB">
              <w:rPr>
                <w:sz w:val="24"/>
                <w:szCs w:val="24"/>
              </w:rPr>
              <w:t xml:space="preserve">Результати надання адміністративної послуги у сфері державної реєстрації (у тому числі виписка з </w:t>
            </w:r>
            <w:r w:rsidRPr="00476CFB">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476CFB">
              <w:rPr>
                <w:sz w:val="24"/>
                <w:szCs w:val="24"/>
              </w:rPr>
              <w:t>оприлюднюються на порталі електронних сервісів та доступні для їх пошуку за кодом доступу.</w:t>
            </w:r>
          </w:p>
          <w:p w:rsidR="005054A3" w:rsidRPr="00476CFB" w:rsidRDefault="005054A3" w:rsidP="005054A3">
            <w:pPr>
              <w:pStyle w:val="a3"/>
              <w:tabs>
                <w:tab w:val="left" w:pos="358"/>
              </w:tabs>
              <w:ind w:left="0" w:firstLine="217"/>
              <w:rPr>
                <w:sz w:val="24"/>
                <w:szCs w:val="24"/>
              </w:rPr>
            </w:pPr>
            <w:r w:rsidRPr="00476CFB">
              <w:rPr>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w:t>
            </w:r>
            <w:r w:rsidRPr="00476CFB">
              <w:rPr>
                <w:sz w:val="24"/>
                <w:szCs w:val="24"/>
              </w:rPr>
              <w:lastRenderedPageBreak/>
              <w:t>нотаріус) – у разі подання заяви про державну реєстрацію у паперовій формі*.</w:t>
            </w:r>
          </w:p>
          <w:p w:rsidR="005054A3" w:rsidRPr="00476CFB" w:rsidRDefault="005054A3" w:rsidP="005054A3">
            <w:pPr>
              <w:pStyle w:val="a3"/>
              <w:tabs>
                <w:tab w:val="left" w:pos="358"/>
              </w:tabs>
              <w:ind w:left="0" w:firstLine="217"/>
              <w:rPr>
                <w:sz w:val="24"/>
                <w:szCs w:val="24"/>
                <w:lang w:eastAsia="uk-UA"/>
              </w:rPr>
            </w:pPr>
            <w:r w:rsidRPr="00476CFB">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785FDC" w:rsidRDefault="005054A3" w:rsidP="005054A3">
      <w:pPr>
        <w:jc w:val="left"/>
        <w:rPr>
          <w:sz w:val="16"/>
          <w:szCs w:val="16"/>
        </w:rPr>
      </w:pPr>
      <w:r w:rsidRPr="00785FDC">
        <w:rPr>
          <w:sz w:val="16"/>
          <w:szCs w:val="16"/>
        </w:rPr>
        <w:lastRenderedPageBreak/>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Default="005054A3" w:rsidP="005054A3">
      <w:pPr>
        <w:ind w:left="5670"/>
        <w:rPr>
          <w:bCs/>
          <w:color w:val="000000"/>
        </w:rPr>
      </w:pPr>
    </w:p>
    <w:p w:rsidR="005054A3" w:rsidRPr="00203633" w:rsidRDefault="005054A3" w:rsidP="005054A3">
      <w:pPr>
        <w:jc w:val="center"/>
        <w:rPr>
          <w:b/>
          <w:sz w:val="26"/>
          <w:szCs w:val="26"/>
          <w:lang w:eastAsia="uk-UA"/>
        </w:rPr>
      </w:pPr>
      <w:r w:rsidRPr="00203633">
        <w:rPr>
          <w:b/>
          <w:sz w:val="26"/>
          <w:szCs w:val="26"/>
          <w:lang w:eastAsia="uk-UA"/>
        </w:rPr>
        <w:t xml:space="preserve"> ІНФОРМАЦІЙНА КАРТКА </w:t>
      </w:r>
    </w:p>
    <w:p w:rsidR="005054A3" w:rsidRPr="00203633" w:rsidRDefault="005054A3" w:rsidP="005054A3">
      <w:pPr>
        <w:tabs>
          <w:tab w:val="left" w:pos="3969"/>
        </w:tabs>
        <w:jc w:val="center"/>
        <w:rPr>
          <w:b/>
          <w:sz w:val="26"/>
          <w:szCs w:val="26"/>
          <w:lang w:eastAsia="uk-UA"/>
        </w:rPr>
      </w:pPr>
      <w:r w:rsidRPr="00203633">
        <w:rPr>
          <w:b/>
          <w:sz w:val="26"/>
          <w:szCs w:val="26"/>
          <w:lang w:eastAsia="uk-UA"/>
        </w:rPr>
        <w:t xml:space="preserve">адміністративної послуги з державної реєстрації </w:t>
      </w:r>
    </w:p>
    <w:p w:rsidR="005054A3" w:rsidRDefault="005054A3" w:rsidP="005054A3">
      <w:pPr>
        <w:tabs>
          <w:tab w:val="left" w:pos="3969"/>
        </w:tabs>
        <w:jc w:val="center"/>
        <w:rPr>
          <w:b/>
          <w:sz w:val="26"/>
          <w:szCs w:val="26"/>
          <w:lang w:eastAsia="uk-UA"/>
        </w:rPr>
      </w:pPr>
      <w:r w:rsidRPr="00203633">
        <w:rPr>
          <w:b/>
          <w:sz w:val="26"/>
          <w:szCs w:val="26"/>
          <w:lang w:eastAsia="uk-UA"/>
        </w:rPr>
        <w:t>рішення про виділ юридичної особи (крім громадського формування)</w:t>
      </w:r>
    </w:p>
    <w:p w:rsidR="005054A3" w:rsidRDefault="005054A3" w:rsidP="005054A3">
      <w:pPr>
        <w:tabs>
          <w:tab w:val="left" w:pos="3969"/>
        </w:tabs>
        <w:jc w:val="center"/>
        <w:rPr>
          <w:b/>
          <w:sz w:val="26"/>
          <w:szCs w:val="26"/>
          <w:lang w:eastAsia="uk-UA"/>
        </w:rPr>
      </w:pPr>
    </w:p>
    <w:p w:rsidR="005054A3" w:rsidRPr="00F20026" w:rsidRDefault="005054A3" w:rsidP="005054A3">
      <w:pPr>
        <w:jc w:val="center"/>
        <w:rPr>
          <w:b/>
          <w:sz w:val="26"/>
          <w:szCs w:val="26"/>
          <w:lang w:eastAsia="uk-UA"/>
        </w:rPr>
      </w:pPr>
      <w:r w:rsidRPr="00F20026">
        <w:rPr>
          <w:b/>
          <w:sz w:val="26"/>
          <w:szCs w:val="26"/>
          <w:lang w:eastAsia="uk-UA"/>
        </w:rPr>
        <w:t>Відділ державної реєстрації Міловської районної державної адміністрації Луганської області</w:t>
      </w:r>
    </w:p>
    <w:p w:rsidR="005054A3" w:rsidRPr="00F20026" w:rsidRDefault="005054A3" w:rsidP="005054A3">
      <w:pPr>
        <w:jc w:val="center"/>
        <w:rPr>
          <w:b/>
          <w:sz w:val="26"/>
          <w:szCs w:val="26"/>
          <w:lang w:eastAsia="uk-UA"/>
        </w:rPr>
      </w:pPr>
      <w:r w:rsidRPr="00F20026">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203633" w:rsidRDefault="005054A3" w:rsidP="005054A3">
      <w:pPr>
        <w:jc w:val="center"/>
        <w:rPr>
          <w:sz w:val="20"/>
          <w:szCs w:val="20"/>
          <w:lang w:eastAsia="uk-UA"/>
        </w:rPr>
      </w:pPr>
      <w:r w:rsidRPr="00203633">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203633" w:rsidRDefault="005054A3" w:rsidP="005054A3">
      <w:pPr>
        <w:jc w:val="center"/>
        <w:rPr>
          <w:sz w:val="20"/>
          <w:szCs w:val="20"/>
          <w:lang w:eastAsia="uk-UA"/>
        </w:rPr>
      </w:pPr>
    </w:p>
    <w:tbl>
      <w:tblPr>
        <w:tblW w:w="5027"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0"/>
        <w:gridCol w:w="3007"/>
        <w:gridCol w:w="72"/>
        <w:gridCol w:w="3074"/>
        <w:gridCol w:w="3051"/>
      </w:tblGrid>
      <w:tr w:rsidR="005054A3" w:rsidRPr="00203633"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993DFF" w:rsidRDefault="005054A3" w:rsidP="005054A3">
            <w:pPr>
              <w:jc w:val="center"/>
              <w:rPr>
                <w:b/>
                <w:sz w:val="24"/>
                <w:szCs w:val="24"/>
                <w:lang w:eastAsia="uk-UA"/>
              </w:rPr>
            </w:pPr>
            <w:r w:rsidRPr="00993DFF">
              <w:rPr>
                <w:b/>
                <w:sz w:val="24"/>
                <w:szCs w:val="24"/>
                <w:lang w:eastAsia="uk-UA"/>
              </w:rPr>
              <w:t xml:space="preserve">Інформація про суб’єкта надання адміністративної послуги </w:t>
            </w:r>
          </w:p>
          <w:p w:rsidR="005054A3" w:rsidRPr="00203633" w:rsidRDefault="005054A3" w:rsidP="005054A3">
            <w:pPr>
              <w:jc w:val="center"/>
              <w:rPr>
                <w:b/>
                <w:sz w:val="24"/>
                <w:szCs w:val="24"/>
                <w:lang w:eastAsia="uk-UA"/>
              </w:rPr>
            </w:pPr>
            <w:r w:rsidRPr="00993DFF">
              <w:rPr>
                <w:b/>
                <w:sz w:val="24"/>
                <w:szCs w:val="24"/>
                <w:lang w:eastAsia="uk-UA"/>
              </w:rPr>
              <w:t>та/або центру надання адміністративних послуг</w:t>
            </w:r>
          </w:p>
        </w:tc>
      </w:tr>
      <w:tr w:rsidR="005054A3" w:rsidRPr="00203633" w:rsidTr="005054A3">
        <w:tc>
          <w:tcPr>
            <w:tcW w:w="1796" w:type="pct"/>
            <w:gridSpan w:val="2"/>
            <w:tcBorders>
              <w:top w:val="outset" w:sz="6" w:space="0" w:color="000000"/>
              <w:left w:val="outset" w:sz="6" w:space="0" w:color="000000"/>
              <w:bottom w:val="outset" w:sz="6" w:space="0" w:color="000000"/>
              <w:right w:val="outset" w:sz="6" w:space="0" w:color="000000"/>
            </w:tcBorders>
          </w:tcPr>
          <w:p w:rsidR="005054A3" w:rsidRPr="00993DFF" w:rsidRDefault="005054A3" w:rsidP="005054A3">
            <w:pPr>
              <w:jc w:val="center"/>
              <w:rPr>
                <w:b/>
                <w:sz w:val="24"/>
                <w:szCs w:val="24"/>
                <w:lang w:eastAsia="uk-UA"/>
              </w:rPr>
            </w:pPr>
          </w:p>
        </w:tc>
        <w:tc>
          <w:tcPr>
            <w:tcW w:w="1626" w:type="pct"/>
            <w:gridSpan w:val="2"/>
            <w:tcBorders>
              <w:top w:val="outset" w:sz="6" w:space="0" w:color="000000"/>
              <w:left w:val="outset" w:sz="6" w:space="0" w:color="000000"/>
              <w:bottom w:val="outset" w:sz="6" w:space="0" w:color="000000"/>
              <w:right w:val="outset" w:sz="6" w:space="0" w:color="000000"/>
            </w:tcBorders>
          </w:tcPr>
          <w:p w:rsidR="005054A3" w:rsidRPr="00993DFF"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78"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w:t>
            </w:r>
          </w:p>
        </w:tc>
        <w:tc>
          <w:tcPr>
            <w:tcW w:w="1554"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rPr>
                <w:sz w:val="24"/>
                <w:szCs w:val="24"/>
                <w:lang w:eastAsia="uk-UA"/>
              </w:rPr>
            </w:pPr>
            <w:r w:rsidRPr="00203633">
              <w:rPr>
                <w:sz w:val="24"/>
                <w:szCs w:val="24"/>
                <w:lang w:eastAsia="uk-UA"/>
              </w:rPr>
              <w:t xml:space="preserve">Місцезнаходження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578"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2</w:t>
            </w:r>
          </w:p>
        </w:tc>
        <w:tc>
          <w:tcPr>
            <w:tcW w:w="1554"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rPr>
                <w:sz w:val="24"/>
                <w:szCs w:val="24"/>
                <w:lang w:eastAsia="uk-UA"/>
              </w:rPr>
            </w:pPr>
            <w:r w:rsidRPr="00203633">
              <w:rPr>
                <w:sz w:val="24"/>
                <w:szCs w:val="24"/>
                <w:lang w:eastAsia="uk-UA"/>
              </w:rPr>
              <w:t xml:space="preserve">Інформація щодо режиму роботи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578"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3</w:t>
            </w:r>
          </w:p>
        </w:tc>
        <w:tc>
          <w:tcPr>
            <w:tcW w:w="1554"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rPr>
                <w:sz w:val="24"/>
                <w:szCs w:val="24"/>
                <w:lang w:eastAsia="uk-UA"/>
              </w:rPr>
            </w:pPr>
            <w:r w:rsidRPr="00203633">
              <w:rPr>
                <w:sz w:val="24"/>
                <w:szCs w:val="24"/>
                <w:lang w:eastAsia="uk-UA"/>
              </w:rPr>
              <w:t xml:space="preserve">Телефон/факс (довідки), адреса електронної пошти та веб-сайт </w:t>
            </w:r>
          </w:p>
        </w:tc>
        <w:tc>
          <w:tcPr>
            <w:tcW w:w="1626"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578"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203633"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b/>
                <w:sz w:val="24"/>
                <w:szCs w:val="24"/>
                <w:lang w:eastAsia="uk-UA"/>
              </w:rPr>
            </w:pPr>
            <w:r w:rsidRPr="00203633">
              <w:rPr>
                <w:b/>
                <w:sz w:val="24"/>
                <w:szCs w:val="24"/>
                <w:lang w:eastAsia="uk-UA"/>
              </w:rPr>
              <w:t>Нормативні акти, якими регламентується надання адміністративної послуги</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4</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Закони України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pStyle w:val="a3"/>
              <w:tabs>
                <w:tab w:val="left" w:pos="217"/>
              </w:tabs>
              <w:ind w:left="0" w:firstLine="217"/>
              <w:rPr>
                <w:sz w:val="24"/>
                <w:szCs w:val="24"/>
                <w:lang w:eastAsia="uk-UA"/>
              </w:rPr>
            </w:pPr>
            <w:r w:rsidRPr="00203633">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5</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Акти Кабінету Міністрів України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ind w:firstLine="217"/>
              <w:rPr>
                <w:sz w:val="24"/>
                <w:szCs w:val="24"/>
                <w:lang w:eastAsia="uk-UA"/>
              </w:rPr>
            </w:pPr>
            <w:r w:rsidRPr="00203633">
              <w:rPr>
                <w:sz w:val="24"/>
                <w:szCs w:val="24"/>
                <w:lang w:eastAsia="uk-UA"/>
              </w:rPr>
              <w:t>–</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6</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Акти центральних органів виконавчої влади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keepNext/>
              <w:ind w:firstLine="224"/>
              <w:rPr>
                <w:rFonts w:eastAsia="Batang"/>
                <w:b/>
                <w:sz w:val="24"/>
                <w:szCs w:val="24"/>
                <w:lang w:eastAsia="ko-KR"/>
              </w:rPr>
            </w:pPr>
            <w:r w:rsidRPr="00B33E09">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33E09">
              <w:rPr>
                <w:bCs/>
                <w:sz w:val="24"/>
                <w:szCs w:val="24"/>
              </w:rPr>
              <w:t>1500/29630</w:t>
            </w:r>
            <w:r w:rsidRPr="00B33E09">
              <w:rPr>
                <w:sz w:val="24"/>
                <w:szCs w:val="24"/>
                <w:lang w:eastAsia="uk-UA"/>
              </w:rPr>
              <w:t>;</w:t>
            </w:r>
            <w:r w:rsidRPr="00B33E09">
              <w:rPr>
                <w:bCs/>
                <w:sz w:val="24"/>
                <w:szCs w:val="24"/>
              </w:rPr>
              <w:t xml:space="preserve"> </w:t>
            </w:r>
          </w:p>
          <w:p w:rsidR="005054A3" w:rsidRPr="00B33E09" w:rsidRDefault="005054A3" w:rsidP="005054A3">
            <w:pPr>
              <w:pStyle w:val="a3"/>
              <w:tabs>
                <w:tab w:val="left" w:pos="0"/>
              </w:tabs>
              <w:ind w:left="0" w:firstLine="217"/>
              <w:rPr>
                <w:sz w:val="24"/>
                <w:szCs w:val="24"/>
                <w:lang w:eastAsia="uk-UA"/>
              </w:rPr>
            </w:pPr>
            <w:r w:rsidRPr="00B33E09">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B33E09">
              <w:rPr>
                <w:sz w:val="24"/>
                <w:szCs w:val="24"/>
                <w:lang w:eastAsia="uk-UA"/>
              </w:rPr>
              <w:lastRenderedPageBreak/>
              <w:t>особи», зареєстрований у Міністерстві юстиції України 09.02.2016 за № 200/28330;</w:t>
            </w:r>
          </w:p>
          <w:p w:rsidR="005054A3" w:rsidRPr="00203633" w:rsidRDefault="005054A3" w:rsidP="005054A3">
            <w:pPr>
              <w:pStyle w:val="a3"/>
              <w:tabs>
                <w:tab w:val="left" w:pos="0"/>
              </w:tabs>
              <w:ind w:left="0" w:firstLine="217"/>
              <w:rPr>
                <w:sz w:val="24"/>
                <w:szCs w:val="24"/>
                <w:lang w:eastAsia="uk-UA"/>
              </w:rPr>
            </w:pPr>
            <w:r w:rsidRPr="00B33E09">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203633"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b/>
                <w:sz w:val="24"/>
                <w:szCs w:val="24"/>
                <w:lang w:eastAsia="uk-UA"/>
              </w:rPr>
            </w:pPr>
            <w:r w:rsidRPr="00203633">
              <w:rPr>
                <w:b/>
                <w:sz w:val="24"/>
                <w:szCs w:val="24"/>
                <w:lang w:eastAsia="uk-UA"/>
              </w:rPr>
              <w:lastRenderedPageBreak/>
              <w:t>Умови отримання адміністративної послуги</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7</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Підстава для отримання адміністративної послуги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ind w:firstLine="217"/>
              <w:rPr>
                <w:sz w:val="24"/>
                <w:szCs w:val="24"/>
                <w:lang w:eastAsia="uk-UA"/>
              </w:rPr>
            </w:pPr>
            <w:r w:rsidRPr="00B33E09">
              <w:rPr>
                <w:sz w:val="24"/>
                <w:szCs w:val="24"/>
              </w:rPr>
              <w:t xml:space="preserve">Звернення уповноваженого представника  юридичної особи </w:t>
            </w:r>
            <w:r w:rsidRPr="00B33E09">
              <w:rPr>
                <w:sz w:val="24"/>
                <w:szCs w:val="24"/>
                <w:lang w:eastAsia="uk-UA"/>
              </w:rPr>
              <w:t>(далі – заявник)</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8</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Вичерпний перелік документів, необхідних для отримання адміністративної послуги, а також вимоги до них</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ind w:firstLine="217"/>
              <w:rPr>
                <w:sz w:val="24"/>
                <w:szCs w:val="24"/>
                <w:lang w:eastAsia="uk-UA"/>
              </w:rPr>
            </w:pPr>
            <w:r w:rsidRPr="00B33E09">
              <w:rPr>
                <w:sz w:val="24"/>
                <w:szCs w:val="24"/>
                <w:lang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5054A3" w:rsidRPr="00B33E09" w:rsidRDefault="005054A3" w:rsidP="005054A3">
            <w:pPr>
              <w:ind w:firstLine="217"/>
              <w:rPr>
                <w:sz w:val="24"/>
                <w:szCs w:val="24"/>
                <w:lang w:eastAsia="uk-UA"/>
              </w:rPr>
            </w:pPr>
            <w:r w:rsidRPr="00B33E0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B33E09"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9</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Спосіб подання документів, необхідних для отримання адміністративної послуги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rPr>
              <w:t>1. У паперовій формі документи подаються заявником особисто або поштовим відправленням.</w:t>
            </w:r>
          </w:p>
          <w:p w:rsidR="005054A3" w:rsidRPr="00B33E09"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33E09">
              <w:rPr>
                <w:sz w:val="24"/>
                <w:szCs w:val="24"/>
              </w:rPr>
              <w:t xml:space="preserve">2. В </w:t>
            </w:r>
            <w:r w:rsidRPr="00B33E09">
              <w:rPr>
                <w:sz w:val="24"/>
                <w:szCs w:val="24"/>
                <w:lang w:eastAsia="uk-UA"/>
              </w:rPr>
              <w:t>електронній формі д</w:t>
            </w:r>
            <w:r w:rsidRPr="00B33E09">
              <w:rPr>
                <w:sz w:val="24"/>
                <w:szCs w:val="24"/>
              </w:rPr>
              <w:t>окументи</w:t>
            </w:r>
            <w:r w:rsidRPr="00B33E09">
              <w:rPr>
                <w:sz w:val="24"/>
                <w:szCs w:val="24"/>
                <w:lang w:eastAsia="uk-UA"/>
              </w:rPr>
              <w:t xml:space="preserve"> подаються </w:t>
            </w:r>
            <w:r w:rsidRPr="00B33E09">
              <w:rPr>
                <w:sz w:val="24"/>
                <w:szCs w:val="24"/>
              </w:rPr>
              <w:t>через портал електронних сервісів</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10</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Платність (безоплатність) надання адміністративної послуги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ind w:firstLine="217"/>
              <w:rPr>
                <w:sz w:val="24"/>
                <w:szCs w:val="24"/>
                <w:lang w:eastAsia="uk-UA"/>
              </w:rPr>
            </w:pPr>
            <w:r w:rsidRPr="00B33E09">
              <w:rPr>
                <w:sz w:val="24"/>
                <w:szCs w:val="24"/>
                <w:lang w:eastAsia="uk-UA"/>
              </w:rPr>
              <w:t>Безоплатно</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11</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Строк надання адміністративної послуги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ind w:firstLine="217"/>
              <w:rPr>
                <w:sz w:val="24"/>
                <w:szCs w:val="24"/>
                <w:lang w:eastAsia="uk-UA"/>
              </w:rPr>
            </w:pPr>
            <w:r w:rsidRPr="00B33E0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B33E09" w:rsidRDefault="005054A3" w:rsidP="005054A3">
            <w:pPr>
              <w:ind w:firstLine="217"/>
              <w:rPr>
                <w:sz w:val="24"/>
                <w:szCs w:val="24"/>
                <w:lang w:eastAsia="uk-UA"/>
              </w:rPr>
            </w:pPr>
            <w:r w:rsidRPr="00B33E09">
              <w:rPr>
                <w:sz w:val="24"/>
                <w:szCs w:val="24"/>
                <w:lang w:eastAsia="uk-UA"/>
              </w:rPr>
              <w:t>Зупинення розгляду документів здійснюється у строк, встановлений для державної реєстрації.</w:t>
            </w:r>
          </w:p>
          <w:p w:rsidR="005054A3" w:rsidRPr="00B33E09"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12</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 xml:space="preserve">Перелік підстав для зупинення розгляду </w:t>
            </w:r>
            <w:r w:rsidRPr="00203633">
              <w:rPr>
                <w:sz w:val="24"/>
                <w:szCs w:val="24"/>
                <w:lang w:eastAsia="uk-UA"/>
              </w:rPr>
              <w:lastRenderedPageBreak/>
              <w:t>документів, поданих для державної реєстрації</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tabs>
                <w:tab w:val="left" w:pos="-67"/>
              </w:tabs>
              <w:ind w:firstLine="217"/>
              <w:rPr>
                <w:sz w:val="24"/>
                <w:szCs w:val="24"/>
                <w:lang w:eastAsia="uk-UA"/>
              </w:rPr>
            </w:pPr>
            <w:r w:rsidRPr="00B33E09">
              <w:rPr>
                <w:sz w:val="24"/>
                <w:szCs w:val="24"/>
                <w:lang w:eastAsia="uk-UA"/>
              </w:rPr>
              <w:lastRenderedPageBreak/>
              <w:t xml:space="preserve">Подання документів або відомостей, визначених Законом України «Про державну реєстрацію юридичних </w:t>
            </w:r>
            <w:r w:rsidRPr="00B33E09">
              <w:rPr>
                <w:sz w:val="24"/>
                <w:szCs w:val="24"/>
                <w:lang w:eastAsia="uk-UA"/>
              </w:rPr>
              <w:lastRenderedPageBreak/>
              <w:t>осіб, фізичних осіб – підприємців та громадських формувань», не в повному обсязі;</w:t>
            </w:r>
          </w:p>
          <w:p w:rsidR="005054A3" w:rsidRPr="00B33E09" w:rsidRDefault="005054A3" w:rsidP="005054A3">
            <w:pPr>
              <w:tabs>
                <w:tab w:val="left" w:pos="-67"/>
              </w:tabs>
              <w:ind w:firstLine="217"/>
              <w:rPr>
                <w:sz w:val="24"/>
                <w:szCs w:val="24"/>
                <w:lang w:eastAsia="uk-UA"/>
              </w:rPr>
            </w:pPr>
            <w:r w:rsidRPr="00B33E0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B33E09" w:rsidRDefault="005054A3" w:rsidP="005054A3">
            <w:pPr>
              <w:tabs>
                <w:tab w:val="left" w:pos="-67"/>
              </w:tabs>
              <w:ind w:firstLine="217"/>
              <w:rPr>
                <w:sz w:val="24"/>
                <w:szCs w:val="24"/>
                <w:lang w:eastAsia="uk-UA"/>
              </w:rPr>
            </w:pPr>
            <w:r w:rsidRPr="00B33E0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B33E09" w:rsidRDefault="005054A3" w:rsidP="005054A3">
            <w:pPr>
              <w:tabs>
                <w:tab w:val="left" w:pos="-67"/>
              </w:tabs>
              <w:ind w:firstLine="217"/>
              <w:rPr>
                <w:sz w:val="24"/>
                <w:szCs w:val="24"/>
                <w:lang w:eastAsia="uk-UA"/>
              </w:rPr>
            </w:pPr>
            <w:r w:rsidRPr="00B33E0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B33E09" w:rsidRDefault="005054A3" w:rsidP="005054A3">
            <w:pPr>
              <w:tabs>
                <w:tab w:val="left" w:pos="-67"/>
              </w:tabs>
              <w:ind w:firstLine="217"/>
              <w:rPr>
                <w:sz w:val="24"/>
                <w:szCs w:val="24"/>
                <w:lang w:eastAsia="uk-UA"/>
              </w:rPr>
            </w:pPr>
            <w:r w:rsidRPr="00B33E0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B33E09" w:rsidRDefault="005054A3" w:rsidP="005054A3">
            <w:pPr>
              <w:tabs>
                <w:tab w:val="left" w:pos="-67"/>
              </w:tabs>
              <w:ind w:firstLine="217"/>
              <w:rPr>
                <w:strike/>
                <w:sz w:val="24"/>
                <w:szCs w:val="24"/>
              </w:rPr>
            </w:pPr>
            <w:r w:rsidRPr="00B33E09">
              <w:rPr>
                <w:sz w:val="24"/>
                <w:szCs w:val="24"/>
                <w:lang w:eastAsia="uk-UA"/>
              </w:rPr>
              <w:t>подання документів з порушенням встановленого законодавством строку для їх подання</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lastRenderedPageBreak/>
              <w:t>13</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Перелік підстав для відмови у державній реєстрації</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tabs>
                <w:tab w:val="left" w:pos="1565"/>
              </w:tabs>
              <w:ind w:firstLine="217"/>
              <w:rPr>
                <w:sz w:val="24"/>
                <w:szCs w:val="24"/>
                <w:lang w:eastAsia="uk-UA"/>
              </w:rPr>
            </w:pPr>
            <w:r w:rsidRPr="00B33E09">
              <w:rPr>
                <w:sz w:val="24"/>
                <w:szCs w:val="24"/>
                <w:lang w:eastAsia="uk-UA"/>
              </w:rPr>
              <w:t>Документи подано особою, яка не має на це повноважень;</w:t>
            </w:r>
          </w:p>
          <w:p w:rsidR="005054A3" w:rsidRPr="00B33E09" w:rsidRDefault="005054A3" w:rsidP="005054A3">
            <w:pPr>
              <w:tabs>
                <w:tab w:val="left" w:pos="1565"/>
              </w:tabs>
              <w:ind w:firstLine="217"/>
              <w:rPr>
                <w:sz w:val="24"/>
                <w:szCs w:val="24"/>
                <w:lang w:eastAsia="uk-UA"/>
              </w:rPr>
            </w:pPr>
            <w:r w:rsidRPr="00B33E09">
              <w:rPr>
                <w:sz w:val="24"/>
                <w:szCs w:val="24"/>
                <w:lang w:eastAsia="uk-UA"/>
              </w:rPr>
              <w:t xml:space="preserve">у Єдиному державному реєстрі юридичних осіб, фізичних </w:t>
            </w:r>
            <w:r w:rsidRPr="00B33E09">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B33E09" w:rsidRDefault="005054A3" w:rsidP="005054A3">
            <w:pPr>
              <w:tabs>
                <w:tab w:val="left" w:pos="1565"/>
              </w:tabs>
              <w:ind w:firstLine="217"/>
              <w:rPr>
                <w:sz w:val="24"/>
                <w:szCs w:val="24"/>
                <w:lang w:eastAsia="uk-UA"/>
              </w:rPr>
            </w:pPr>
            <w:r w:rsidRPr="00B33E09">
              <w:rPr>
                <w:sz w:val="24"/>
                <w:szCs w:val="24"/>
                <w:lang w:eastAsia="uk-UA"/>
              </w:rPr>
              <w:t>не усунуто підстави для зупинення розгляду документів протягом встановленого строку;</w:t>
            </w:r>
          </w:p>
          <w:p w:rsidR="005054A3" w:rsidRPr="00B33E09" w:rsidRDefault="005054A3" w:rsidP="005054A3">
            <w:pPr>
              <w:tabs>
                <w:tab w:val="left" w:pos="1565"/>
              </w:tabs>
              <w:ind w:firstLine="217"/>
              <w:rPr>
                <w:sz w:val="24"/>
                <w:szCs w:val="24"/>
                <w:lang w:eastAsia="uk-UA"/>
              </w:rPr>
            </w:pPr>
            <w:r w:rsidRPr="00B33E09">
              <w:rPr>
                <w:sz w:val="24"/>
                <w:szCs w:val="24"/>
                <w:lang w:eastAsia="uk-UA"/>
              </w:rPr>
              <w:t>документи суперечать вимогам Конституції та законів України</w:t>
            </w:r>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14</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Результат надання адміністративної послуги</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tabs>
                <w:tab w:val="left" w:pos="358"/>
                <w:tab w:val="left" w:pos="449"/>
              </w:tabs>
              <w:ind w:firstLine="217"/>
              <w:rPr>
                <w:sz w:val="24"/>
                <w:szCs w:val="24"/>
                <w:lang w:eastAsia="uk-UA"/>
              </w:rPr>
            </w:pPr>
            <w:r w:rsidRPr="00B33E09">
              <w:rPr>
                <w:sz w:val="24"/>
                <w:szCs w:val="24"/>
              </w:rPr>
              <w:t xml:space="preserve">Внесення відповідного запису до </w:t>
            </w:r>
            <w:r w:rsidRPr="00B33E09">
              <w:rPr>
                <w:sz w:val="24"/>
                <w:szCs w:val="24"/>
                <w:lang w:eastAsia="uk-UA"/>
              </w:rPr>
              <w:t>Єдиного державного реєстру юридичних осіб, фізичних осіб – підприємців та громадських формувань;</w:t>
            </w:r>
          </w:p>
          <w:p w:rsidR="005054A3" w:rsidRPr="00B33E09" w:rsidRDefault="005054A3" w:rsidP="005054A3">
            <w:pPr>
              <w:tabs>
                <w:tab w:val="left" w:pos="358"/>
                <w:tab w:val="left" w:pos="449"/>
              </w:tabs>
              <w:ind w:firstLine="217"/>
              <w:rPr>
                <w:sz w:val="24"/>
                <w:szCs w:val="24"/>
                <w:lang w:eastAsia="uk-UA"/>
              </w:rPr>
            </w:pPr>
            <w:r w:rsidRPr="00B33E09">
              <w:rPr>
                <w:sz w:val="24"/>
                <w:szCs w:val="24"/>
                <w:lang w:eastAsia="uk-UA"/>
              </w:rPr>
              <w:t>повідомлення про відмову у державній реєстрації із зазначенням виключного переліку підстав для відмови</w:t>
            </w:r>
            <w:ins w:id="29" w:author="Владислав Ашуров" w:date="2018-08-01T13:32:00Z">
              <w:r w:rsidRPr="00482ED0">
                <w:rPr>
                  <w:sz w:val="24"/>
                  <w:szCs w:val="24"/>
                </w:rPr>
                <w:t xml:space="preserve"> </w:t>
              </w:r>
            </w:ins>
          </w:p>
        </w:tc>
      </w:tr>
      <w:tr w:rsidR="005054A3" w:rsidRPr="00203633" w:rsidTr="005054A3">
        <w:tc>
          <w:tcPr>
            <w:tcW w:w="243" w:type="pct"/>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center"/>
              <w:rPr>
                <w:sz w:val="24"/>
                <w:szCs w:val="24"/>
                <w:lang w:eastAsia="uk-UA"/>
              </w:rPr>
            </w:pPr>
            <w:r w:rsidRPr="00203633">
              <w:rPr>
                <w:sz w:val="24"/>
                <w:szCs w:val="24"/>
                <w:lang w:eastAsia="uk-UA"/>
              </w:rPr>
              <w:t>15</w:t>
            </w:r>
          </w:p>
        </w:tc>
        <w:tc>
          <w:tcPr>
            <w:tcW w:w="1591" w:type="pct"/>
            <w:gridSpan w:val="2"/>
            <w:tcBorders>
              <w:top w:val="outset" w:sz="6" w:space="0" w:color="000000"/>
              <w:left w:val="outset" w:sz="6" w:space="0" w:color="000000"/>
              <w:bottom w:val="outset" w:sz="6" w:space="0" w:color="000000"/>
              <w:right w:val="outset" w:sz="6" w:space="0" w:color="000000"/>
            </w:tcBorders>
          </w:tcPr>
          <w:p w:rsidR="005054A3" w:rsidRPr="00203633" w:rsidRDefault="005054A3" w:rsidP="005054A3">
            <w:pPr>
              <w:jc w:val="left"/>
              <w:rPr>
                <w:sz w:val="24"/>
                <w:szCs w:val="24"/>
                <w:lang w:eastAsia="uk-UA"/>
              </w:rPr>
            </w:pPr>
            <w:r w:rsidRPr="00203633">
              <w:rPr>
                <w:sz w:val="24"/>
                <w:szCs w:val="24"/>
                <w:lang w:eastAsia="uk-UA"/>
              </w:rPr>
              <w:t>Способи отримання відповіді (результату)</w:t>
            </w:r>
          </w:p>
        </w:tc>
        <w:tc>
          <w:tcPr>
            <w:tcW w:w="3166" w:type="pct"/>
            <w:gridSpan w:val="2"/>
            <w:tcBorders>
              <w:top w:val="outset" w:sz="6" w:space="0" w:color="000000"/>
              <w:left w:val="outset" w:sz="6" w:space="0" w:color="000000"/>
              <w:bottom w:val="outset" w:sz="6" w:space="0" w:color="000000"/>
              <w:right w:val="outset" w:sz="6" w:space="0" w:color="000000"/>
            </w:tcBorders>
          </w:tcPr>
          <w:p w:rsidR="005054A3" w:rsidRPr="00B33E09" w:rsidRDefault="005054A3" w:rsidP="005054A3">
            <w:pPr>
              <w:pStyle w:val="a3"/>
              <w:tabs>
                <w:tab w:val="left" w:pos="358"/>
              </w:tabs>
              <w:ind w:left="0" w:firstLine="217"/>
              <w:rPr>
                <w:sz w:val="24"/>
                <w:szCs w:val="24"/>
              </w:rPr>
            </w:pPr>
            <w:r w:rsidRPr="00B33E09">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5054A3" w:rsidRPr="00B33E09" w:rsidRDefault="005054A3" w:rsidP="005054A3">
            <w:pPr>
              <w:pStyle w:val="a3"/>
              <w:tabs>
                <w:tab w:val="left" w:pos="358"/>
              </w:tabs>
              <w:ind w:left="0" w:firstLine="217"/>
              <w:rPr>
                <w:sz w:val="24"/>
                <w:szCs w:val="24"/>
                <w:lang w:eastAsia="uk-UA"/>
              </w:rPr>
            </w:pPr>
            <w:r w:rsidRPr="00B33E09">
              <w:rPr>
                <w:sz w:val="24"/>
                <w:szCs w:val="24"/>
                <w:lang w:eastAsia="uk-UA"/>
              </w:rPr>
              <w:lastRenderedPageBreak/>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203633" w:rsidRDefault="005054A3" w:rsidP="005054A3">
      <w:pPr>
        <w:jc w:val="right"/>
        <w:rPr>
          <w:sz w:val="24"/>
          <w:szCs w:val="24"/>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48466D" w:rsidRDefault="005054A3" w:rsidP="005054A3">
      <w:pPr>
        <w:ind w:left="5670"/>
        <w:rPr>
          <w:b/>
          <w:sz w:val="26"/>
          <w:szCs w:val="26"/>
          <w:lang w:eastAsia="uk-UA"/>
        </w:rPr>
      </w:pPr>
    </w:p>
    <w:p w:rsidR="005054A3" w:rsidRPr="0048466D" w:rsidRDefault="005054A3" w:rsidP="005054A3">
      <w:pPr>
        <w:jc w:val="center"/>
        <w:rPr>
          <w:b/>
          <w:sz w:val="26"/>
          <w:szCs w:val="26"/>
          <w:lang w:eastAsia="uk-UA"/>
        </w:rPr>
      </w:pPr>
      <w:r w:rsidRPr="0048466D">
        <w:rPr>
          <w:b/>
          <w:sz w:val="26"/>
          <w:szCs w:val="26"/>
          <w:lang w:eastAsia="uk-UA"/>
        </w:rPr>
        <w:t xml:space="preserve"> ІНФОРМАЦІЙНА КАРТКА </w:t>
      </w:r>
    </w:p>
    <w:p w:rsidR="005054A3" w:rsidRPr="0048466D" w:rsidRDefault="005054A3" w:rsidP="005054A3">
      <w:pPr>
        <w:tabs>
          <w:tab w:val="left" w:pos="3969"/>
        </w:tabs>
        <w:jc w:val="center"/>
        <w:rPr>
          <w:b/>
          <w:sz w:val="26"/>
          <w:szCs w:val="26"/>
          <w:lang w:eastAsia="uk-UA"/>
        </w:rPr>
      </w:pPr>
      <w:r w:rsidRPr="0048466D">
        <w:rPr>
          <w:b/>
          <w:sz w:val="26"/>
          <w:szCs w:val="26"/>
          <w:lang w:eastAsia="uk-UA"/>
        </w:rPr>
        <w:t xml:space="preserve">адміністративної послуги з державної реєстрації рішення </w:t>
      </w:r>
    </w:p>
    <w:p w:rsidR="005054A3" w:rsidRDefault="005054A3" w:rsidP="005054A3">
      <w:pPr>
        <w:tabs>
          <w:tab w:val="left" w:pos="3969"/>
        </w:tabs>
        <w:jc w:val="center"/>
        <w:rPr>
          <w:b/>
          <w:sz w:val="26"/>
          <w:szCs w:val="26"/>
          <w:lang w:eastAsia="uk-UA"/>
        </w:rPr>
      </w:pPr>
      <w:r w:rsidRPr="0048466D">
        <w:rPr>
          <w:b/>
          <w:sz w:val="26"/>
          <w:szCs w:val="26"/>
          <w:lang w:eastAsia="uk-UA"/>
        </w:rPr>
        <w:t>про припинення юридичної особи (крім громадського формування)</w:t>
      </w:r>
    </w:p>
    <w:p w:rsidR="005054A3" w:rsidRDefault="005054A3" w:rsidP="005054A3">
      <w:pPr>
        <w:tabs>
          <w:tab w:val="left" w:pos="3969"/>
        </w:tabs>
        <w:jc w:val="center"/>
        <w:rPr>
          <w:b/>
          <w:sz w:val="26"/>
          <w:szCs w:val="26"/>
          <w:lang w:eastAsia="uk-UA"/>
        </w:rPr>
      </w:pPr>
    </w:p>
    <w:p w:rsidR="005054A3" w:rsidRPr="00420D3B" w:rsidRDefault="005054A3" w:rsidP="005054A3">
      <w:pPr>
        <w:jc w:val="center"/>
        <w:rPr>
          <w:b/>
          <w:sz w:val="26"/>
          <w:szCs w:val="26"/>
          <w:lang w:eastAsia="uk-UA"/>
        </w:rPr>
      </w:pPr>
      <w:r w:rsidRPr="00420D3B">
        <w:rPr>
          <w:b/>
          <w:sz w:val="26"/>
          <w:szCs w:val="26"/>
          <w:lang w:eastAsia="uk-UA"/>
        </w:rPr>
        <w:t>Відділ державної реєстрації Міловської районної державної адміністрації Луганської області</w:t>
      </w:r>
    </w:p>
    <w:p w:rsidR="005054A3" w:rsidRPr="00420D3B" w:rsidRDefault="005054A3" w:rsidP="005054A3">
      <w:pPr>
        <w:jc w:val="center"/>
        <w:rPr>
          <w:sz w:val="26"/>
          <w:szCs w:val="26"/>
          <w:lang w:eastAsia="uk-UA"/>
        </w:rPr>
      </w:pPr>
      <w:r w:rsidRPr="00420D3B">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48466D" w:rsidRDefault="005054A3" w:rsidP="005054A3">
      <w:pPr>
        <w:jc w:val="center"/>
        <w:rPr>
          <w:sz w:val="20"/>
          <w:szCs w:val="20"/>
          <w:lang w:eastAsia="uk-UA"/>
        </w:rPr>
      </w:pPr>
      <w:r w:rsidRPr="0048466D">
        <w:rPr>
          <w:sz w:val="20"/>
          <w:szCs w:val="20"/>
          <w:lang w:eastAsia="uk-UA"/>
        </w:rPr>
        <w:t>(найменування суб’єкта надання адміністративної послуги)</w:t>
      </w:r>
    </w:p>
    <w:p w:rsidR="005054A3" w:rsidRPr="0048466D" w:rsidRDefault="005054A3" w:rsidP="005054A3">
      <w:pPr>
        <w:jc w:val="center"/>
        <w:rPr>
          <w:sz w:val="20"/>
          <w:szCs w:val="20"/>
          <w:lang w:eastAsia="uk-UA"/>
        </w:rPr>
      </w:pPr>
    </w:p>
    <w:tbl>
      <w:tblPr>
        <w:tblW w:w="5000"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12"/>
        <w:gridCol w:w="2946"/>
        <w:gridCol w:w="6"/>
        <w:gridCol w:w="3081"/>
        <w:gridCol w:w="3177"/>
      </w:tblGrid>
      <w:tr w:rsidR="005054A3" w:rsidRPr="0048466D"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5C22F4" w:rsidRDefault="005054A3" w:rsidP="005054A3">
            <w:pPr>
              <w:jc w:val="center"/>
              <w:rPr>
                <w:b/>
                <w:sz w:val="24"/>
                <w:szCs w:val="24"/>
                <w:lang w:eastAsia="uk-UA"/>
              </w:rPr>
            </w:pPr>
            <w:r w:rsidRPr="005C22F4">
              <w:rPr>
                <w:b/>
                <w:sz w:val="24"/>
                <w:szCs w:val="24"/>
                <w:lang w:eastAsia="uk-UA"/>
              </w:rPr>
              <w:t xml:space="preserve">Інформація про суб’єкта надання адміністративної послуги </w:t>
            </w:r>
          </w:p>
          <w:p w:rsidR="005054A3" w:rsidRPr="0048466D" w:rsidRDefault="005054A3" w:rsidP="005054A3">
            <w:pPr>
              <w:jc w:val="center"/>
              <w:rPr>
                <w:b/>
                <w:sz w:val="24"/>
                <w:szCs w:val="24"/>
                <w:lang w:eastAsia="uk-UA"/>
              </w:rPr>
            </w:pPr>
            <w:r w:rsidRPr="005C22F4">
              <w:rPr>
                <w:b/>
                <w:sz w:val="24"/>
                <w:szCs w:val="24"/>
                <w:lang w:eastAsia="uk-UA"/>
              </w:rPr>
              <w:t>та/або центру надання адміністративних послуг</w:t>
            </w:r>
          </w:p>
        </w:tc>
      </w:tr>
      <w:tr w:rsidR="005054A3" w:rsidRPr="0048466D" w:rsidTr="005054A3">
        <w:tc>
          <w:tcPr>
            <w:tcW w:w="1748" w:type="pct"/>
            <w:gridSpan w:val="3"/>
            <w:tcBorders>
              <w:top w:val="outset" w:sz="6" w:space="0" w:color="000000"/>
              <w:left w:val="outset" w:sz="6" w:space="0" w:color="000000"/>
              <w:bottom w:val="outset" w:sz="6" w:space="0" w:color="000000"/>
              <w:right w:val="outset" w:sz="6" w:space="0" w:color="000000"/>
            </w:tcBorders>
          </w:tcPr>
          <w:p w:rsidR="005054A3" w:rsidRPr="005C22F4" w:rsidRDefault="005054A3" w:rsidP="005054A3">
            <w:pPr>
              <w:jc w:val="center"/>
              <w:rPr>
                <w:b/>
                <w:sz w:val="24"/>
                <w:szCs w:val="24"/>
                <w:lang w:eastAsia="uk-UA"/>
              </w:rPr>
            </w:pPr>
          </w:p>
        </w:tc>
        <w:tc>
          <w:tcPr>
            <w:tcW w:w="1601" w:type="pct"/>
            <w:tcBorders>
              <w:top w:val="outset" w:sz="6" w:space="0" w:color="000000"/>
              <w:left w:val="outset" w:sz="6" w:space="0" w:color="000000"/>
              <w:bottom w:val="outset" w:sz="6" w:space="0" w:color="000000"/>
              <w:right w:val="outset" w:sz="6" w:space="0" w:color="000000"/>
            </w:tcBorders>
          </w:tcPr>
          <w:p w:rsidR="005054A3" w:rsidRPr="005C22F4"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51"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rPr>
                <w:sz w:val="24"/>
                <w:szCs w:val="24"/>
                <w:lang w:eastAsia="uk-UA"/>
              </w:rPr>
            </w:pPr>
            <w:r w:rsidRPr="0048466D">
              <w:rPr>
                <w:sz w:val="24"/>
                <w:szCs w:val="24"/>
                <w:lang w:eastAsia="uk-UA"/>
              </w:rPr>
              <w:t>Місцезнаходження суб’єкта надання адміністративної послуги</w:t>
            </w:r>
          </w:p>
        </w:tc>
        <w:tc>
          <w:tcPr>
            <w:tcW w:w="1604"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51"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2</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rPr>
                <w:sz w:val="24"/>
                <w:szCs w:val="24"/>
                <w:lang w:eastAsia="uk-UA"/>
              </w:rPr>
            </w:pPr>
            <w:r w:rsidRPr="0048466D">
              <w:rPr>
                <w:sz w:val="24"/>
                <w:szCs w:val="24"/>
                <w:lang w:eastAsia="uk-UA"/>
              </w:rPr>
              <w:t>Інформація щодо режиму роботи суб’єкта надання адміністративної послуги</w:t>
            </w:r>
          </w:p>
        </w:tc>
        <w:tc>
          <w:tcPr>
            <w:tcW w:w="1604"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51"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3</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rPr>
                <w:sz w:val="24"/>
                <w:szCs w:val="24"/>
                <w:lang w:eastAsia="uk-UA"/>
              </w:rPr>
            </w:pPr>
            <w:r w:rsidRPr="0048466D">
              <w:rPr>
                <w:sz w:val="24"/>
                <w:szCs w:val="24"/>
                <w:lang w:eastAsia="uk-UA"/>
              </w:rPr>
              <w:t>Телефон/факс (довідки), адреса електронної пошти та веб-сайт суб’єкта надання адміністративної послуги</w:t>
            </w:r>
          </w:p>
        </w:tc>
        <w:tc>
          <w:tcPr>
            <w:tcW w:w="1604"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51"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48466D"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b/>
                <w:sz w:val="24"/>
                <w:szCs w:val="24"/>
                <w:lang w:eastAsia="uk-UA"/>
              </w:rPr>
            </w:pPr>
            <w:r w:rsidRPr="0048466D">
              <w:rPr>
                <w:b/>
                <w:sz w:val="24"/>
                <w:szCs w:val="24"/>
                <w:lang w:eastAsia="uk-UA"/>
              </w:rPr>
              <w:t>Нормативні акти, якими регламентується надання адміністративної послуги</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4</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Закони України</w:t>
            </w:r>
          </w:p>
        </w:tc>
        <w:tc>
          <w:tcPr>
            <w:tcW w:w="3255" w:type="pct"/>
            <w:gridSpan w:val="3"/>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pStyle w:val="a3"/>
              <w:tabs>
                <w:tab w:val="left" w:pos="217"/>
              </w:tabs>
              <w:ind w:left="0" w:firstLine="217"/>
              <w:rPr>
                <w:sz w:val="24"/>
                <w:szCs w:val="24"/>
                <w:lang w:eastAsia="uk-UA"/>
              </w:rPr>
            </w:pPr>
            <w:r w:rsidRPr="0048466D">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5</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Акти Кабінету Міністрів України</w:t>
            </w:r>
          </w:p>
        </w:tc>
        <w:tc>
          <w:tcPr>
            <w:tcW w:w="3255" w:type="pct"/>
            <w:gridSpan w:val="3"/>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ind w:firstLine="217"/>
              <w:rPr>
                <w:sz w:val="24"/>
                <w:szCs w:val="24"/>
                <w:lang w:eastAsia="uk-UA"/>
              </w:rPr>
            </w:pPr>
            <w:r w:rsidRPr="0048466D">
              <w:rPr>
                <w:sz w:val="24"/>
                <w:szCs w:val="24"/>
                <w:lang w:eastAsia="uk-UA"/>
              </w:rPr>
              <w:t>–</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6</w:t>
            </w:r>
          </w:p>
        </w:tc>
        <w:tc>
          <w:tcPr>
            <w:tcW w:w="1531"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Акти центральних органів виконавчої влади</w:t>
            </w:r>
          </w:p>
        </w:tc>
        <w:tc>
          <w:tcPr>
            <w:tcW w:w="3255" w:type="pct"/>
            <w:gridSpan w:val="3"/>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pStyle w:val="a3"/>
              <w:tabs>
                <w:tab w:val="left" w:pos="0"/>
              </w:tabs>
              <w:ind w:left="0" w:firstLine="217"/>
              <w:rPr>
                <w:sz w:val="24"/>
                <w:szCs w:val="24"/>
                <w:lang w:eastAsia="uk-UA"/>
              </w:rPr>
            </w:pPr>
            <w:r w:rsidRPr="00343DF9">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48466D" w:rsidRDefault="005054A3" w:rsidP="005054A3">
            <w:pPr>
              <w:pStyle w:val="a3"/>
              <w:tabs>
                <w:tab w:val="left" w:pos="0"/>
              </w:tabs>
              <w:ind w:left="0" w:firstLine="217"/>
              <w:rPr>
                <w:sz w:val="24"/>
                <w:szCs w:val="24"/>
                <w:lang w:eastAsia="uk-UA"/>
              </w:rPr>
            </w:pPr>
            <w:r w:rsidRPr="00343DF9">
              <w:rPr>
                <w:sz w:val="24"/>
                <w:szCs w:val="24"/>
                <w:lang w:eastAsia="uk-UA"/>
              </w:rPr>
              <w:lastRenderedPageBreak/>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48466D"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b/>
                <w:sz w:val="24"/>
                <w:szCs w:val="24"/>
                <w:lang w:eastAsia="uk-UA"/>
              </w:rPr>
            </w:pPr>
            <w:r w:rsidRPr="0048466D">
              <w:rPr>
                <w:b/>
                <w:sz w:val="24"/>
                <w:szCs w:val="24"/>
                <w:lang w:eastAsia="uk-UA"/>
              </w:rPr>
              <w:lastRenderedPageBreak/>
              <w:t>Умови отримання адміністративної послуги</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7</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Підстава для отримання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ind w:firstLine="224"/>
              <w:rPr>
                <w:sz w:val="24"/>
                <w:szCs w:val="24"/>
                <w:highlight w:val="yellow"/>
                <w:lang w:eastAsia="uk-UA"/>
              </w:rPr>
            </w:pPr>
            <w:r w:rsidRPr="00343DF9">
              <w:rPr>
                <w:sz w:val="24"/>
                <w:szCs w:val="24"/>
              </w:rPr>
              <w:t xml:space="preserve">Звернення уповноваженого представника юридичної особи </w:t>
            </w:r>
            <w:r w:rsidRPr="00343DF9">
              <w:rPr>
                <w:sz w:val="24"/>
                <w:szCs w:val="24"/>
                <w:lang w:eastAsia="uk-UA"/>
              </w:rPr>
              <w:t>(далі – заявник)</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8</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Вичерпний перелік документів, необхідних для отримання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ind w:firstLine="217"/>
              <w:rPr>
                <w:sz w:val="24"/>
                <w:szCs w:val="24"/>
                <w:lang w:eastAsia="uk-UA"/>
              </w:rPr>
            </w:pPr>
            <w:r w:rsidRPr="00343DF9">
              <w:rPr>
                <w:sz w:val="24"/>
                <w:szCs w:val="24"/>
                <w:lang w:eastAsia="uk-UA"/>
              </w:rPr>
              <w:t>1. Для державної реєстрації рішення про припинення юридичної особи подається:</w:t>
            </w:r>
          </w:p>
          <w:p w:rsidR="005054A3" w:rsidRPr="00343DF9" w:rsidRDefault="005054A3" w:rsidP="005054A3">
            <w:pPr>
              <w:ind w:firstLine="217"/>
              <w:rPr>
                <w:sz w:val="24"/>
                <w:szCs w:val="24"/>
                <w:lang w:eastAsia="uk-UA"/>
              </w:rPr>
            </w:pPr>
            <w:r w:rsidRPr="00343DF9">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5054A3" w:rsidRPr="00343DF9" w:rsidRDefault="005054A3" w:rsidP="005054A3">
            <w:pPr>
              <w:ind w:firstLine="217"/>
              <w:rPr>
                <w:sz w:val="24"/>
                <w:szCs w:val="24"/>
                <w:lang w:eastAsia="uk-UA"/>
              </w:rPr>
            </w:pPr>
            <w:r w:rsidRPr="00343DF9">
              <w:rPr>
                <w:sz w:val="24"/>
                <w:szCs w:val="24"/>
                <w:lang w:eastAsia="uk-UA"/>
              </w:rPr>
              <w:t>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5054A3" w:rsidRPr="00343DF9" w:rsidRDefault="005054A3" w:rsidP="005054A3">
            <w:pPr>
              <w:ind w:firstLine="217"/>
              <w:rPr>
                <w:sz w:val="24"/>
                <w:szCs w:val="24"/>
                <w:lang w:eastAsia="uk-UA"/>
              </w:rPr>
            </w:pPr>
            <w:r w:rsidRPr="00343DF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343DF9" w:rsidRDefault="005054A3" w:rsidP="005054A3">
            <w:pPr>
              <w:pStyle w:val="rvps2"/>
              <w:shd w:val="clear" w:color="auto" w:fill="FFFFFF"/>
              <w:spacing w:before="0" w:beforeAutospacing="0" w:after="0" w:afterAutospacing="0"/>
              <w:ind w:firstLine="227"/>
              <w:jc w:val="both"/>
              <w:textAlignment w:val="baseline"/>
            </w:pPr>
            <w:r w:rsidRPr="00343DF9">
              <w:t>2. 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w:t>
            </w:r>
          </w:p>
          <w:p w:rsidR="005054A3" w:rsidRPr="00343DF9" w:rsidRDefault="005054A3" w:rsidP="005054A3">
            <w:pPr>
              <w:pStyle w:val="rvps2"/>
              <w:shd w:val="clear" w:color="auto" w:fill="FFFFFF"/>
              <w:spacing w:before="0" w:beforeAutospacing="0" w:after="0" w:afterAutospacing="0"/>
              <w:ind w:firstLine="227"/>
              <w:jc w:val="both"/>
              <w:textAlignment w:val="baseline"/>
            </w:pPr>
            <w:bookmarkStart w:id="30" w:name="n563"/>
            <w:bookmarkEnd w:id="30"/>
            <w:r w:rsidRPr="00343DF9">
              <w:t>копія рішення Національного банку України про відкликання банківської ліцензії та ліквідацію банку;</w:t>
            </w:r>
          </w:p>
          <w:p w:rsidR="005054A3" w:rsidRPr="00343DF9" w:rsidRDefault="005054A3" w:rsidP="005054A3">
            <w:pPr>
              <w:pStyle w:val="rvps2"/>
              <w:shd w:val="clear" w:color="auto" w:fill="FFFFFF"/>
              <w:spacing w:before="0" w:beforeAutospacing="0" w:after="0" w:afterAutospacing="0"/>
              <w:ind w:firstLine="224"/>
              <w:jc w:val="both"/>
              <w:textAlignment w:val="baseline"/>
            </w:pPr>
            <w:bookmarkStart w:id="31" w:name="n564"/>
            <w:bookmarkEnd w:id="31"/>
            <w:r w:rsidRPr="00343DF9">
              <w:t>копія рішення Фонду гарантування вкладів фізичних осіб про призначення уповноваженої особи Фонду.</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343DF9" w:rsidRDefault="005054A3" w:rsidP="005054A3">
            <w:pPr>
              <w:ind w:firstLine="217"/>
              <w:rPr>
                <w:sz w:val="24"/>
                <w:szCs w:val="24"/>
                <w:lang w:eastAsia="uk-UA"/>
              </w:rPr>
            </w:pPr>
            <w:r w:rsidRPr="00690F3A">
              <w:rPr>
                <w:sz w:val="24"/>
                <w:szCs w:val="24"/>
                <w:lang w:eastAsia="uk-UA"/>
              </w:rPr>
              <w:t xml:space="preserve">У разі подання документів представником додатково подається примірник оригіналу (нотаріально засвідчена </w:t>
            </w:r>
            <w:r w:rsidRPr="00690F3A">
              <w:rPr>
                <w:sz w:val="24"/>
                <w:szCs w:val="24"/>
                <w:lang w:eastAsia="uk-UA"/>
              </w:rPr>
              <w:lastRenderedPageBreak/>
              <w:t>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lastRenderedPageBreak/>
              <w:t>9</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Спосіб подання документів, необхідних для отримання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rPr>
              <w:t>1. У паперовій формі документи подаються заявником особисто або поштовим відправленням.</w:t>
            </w:r>
          </w:p>
          <w:p w:rsidR="005054A3" w:rsidRPr="00343DF9"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43DF9">
              <w:rPr>
                <w:sz w:val="24"/>
                <w:szCs w:val="24"/>
              </w:rPr>
              <w:t xml:space="preserve">2. В </w:t>
            </w:r>
            <w:r w:rsidRPr="00343DF9">
              <w:rPr>
                <w:sz w:val="24"/>
                <w:szCs w:val="24"/>
                <w:lang w:eastAsia="uk-UA"/>
              </w:rPr>
              <w:t>електронній формі д</w:t>
            </w:r>
            <w:r w:rsidRPr="00343DF9">
              <w:rPr>
                <w:sz w:val="24"/>
                <w:szCs w:val="24"/>
              </w:rPr>
              <w:t>окументи</w:t>
            </w:r>
            <w:r w:rsidRPr="00343DF9">
              <w:rPr>
                <w:sz w:val="24"/>
                <w:szCs w:val="24"/>
                <w:lang w:eastAsia="uk-UA"/>
              </w:rPr>
              <w:t xml:space="preserve"> подаються </w:t>
            </w:r>
            <w:r w:rsidRPr="00343DF9">
              <w:rPr>
                <w:sz w:val="24"/>
                <w:szCs w:val="24"/>
              </w:rPr>
              <w:t>через портал електронних сервісів</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10</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Платність (безоплатність) надання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ind w:firstLine="217"/>
              <w:rPr>
                <w:sz w:val="24"/>
                <w:szCs w:val="24"/>
                <w:lang w:eastAsia="uk-UA"/>
              </w:rPr>
            </w:pPr>
            <w:r w:rsidRPr="00343DF9">
              <w:rPr>
                <w:sz w:val="24"/>
                <w:szCs w:val="24"/>
                <w:lang w:eastAsia="uk-UA"/>
              </w:rPr>
              <w:t>Безоплатно</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11</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Строк надання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ind w:firstLine="217"/>
              <w:rPr>
                <w:sz w:val="24"/>
                <w:szCs w:val="24"/>
                <w:lang w:eastAsia="uk-UA"/>
              </w:rPr>
            </w:pPr>
            <w:r w:rsidRPr="00343DF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343DF9" w:rsidRDefault="005054A3" w:rsidP="005054A3">
            <w:pPr>
              <w:ind w:firstLine="217"/>
              <w:rPr>
                <w:sz w:val="24"/>
                <w:szCs w:val="24"/>
                <w:lang w:eastAsia="uk-UA"/>
              </w:rPr>
            </w:pPr>
            <w:r w:rsidRPr="00343DF9">
              <w:rPr>
                <w:sz w:val="24"/>
                <w:szCs w:val="24"/>
                <w:lang w:eastAsia="uk-UA"/>
              </w:rPr>
              <w:t>Зупинення розгляду документів здійснюється у строк, встановлений для державної реєстрації.</w:t>
            </w:r>
          </w:p>
          <w:p w:rsidR="005054A3" w:rsidRPr="00343DF9"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43DF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12</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Перелік підстав для зупинення розгляду документів, поданих для державної реєстрації</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tabs>
                <w:tab w:val="left" w:pos="-67"/>
              </w:tabs>
              <w:ind w:firstLine="217"/>
              <w:rPr>
                <w:sz w:val="24"/>
                <w:szCs w:val="24"/>
                <w:lang w:eastAsia="uk-UA"/>
              </w:rPr>
            </w:pPr>
            <w:r w:rsidRPr="00343DF9">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343DF9" w:rsidRDefault="005054A3" w:rsidP="005054A3">
            <w:pPr>
              <w:tabs>
                <w:tab w:val="left" w:pos="-67"/>
              </w:tabs>
              <w:ind w:firstLine="217"/>
              <w:rPr>
                <w:sz w:val="24"/>
                <w:szCs w:val="24"/>
                <w:lang w:eastAsia="uk-UA"/>
              </w:rPr>
            </w:pPr>
            <w:r w:rsidRPr="00343DF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343DF9" w:rsidRDefault="005054A3" w:rsidP="005054A3">
            <w:pPr>
              <w:tabs>
                <w:tab w:val="left" w:pos="-67"/>
              </w:tabs>
              <w:ind w:firstLine="217"/>
              <w:rPr>
                <w:sz w:val="24"/>
                <w:szCs w:val="24"/>
                <w:lang w:eastAsia="uk-UA"/>
              </w:rPr>
            </w:pPr>
            <w:r w:rsidRPr="00343DF9">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343DF9" w:rsidRDefault="005054A3" w:rsidP="005054A3">
            <w:pPr>
              <w:tabs>
                <w:tab w:val="left" w:pos="-67"/>
              </w:tabs>
              <w:ind w:firstLine="217"/>
              <w:rPr>
                <w:sz w:val="24"/>
                <w:szCs w:val="24"/>
                <w:lang w:eastAsia="uk-UA"/>
              </w:rPr>
            </w:pPr>
            <w:r w:rsidRPr="00343DF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343DF9" w:rsidRDefault="005054A3" w:rsidP="005054A3">
            <w:pPr>
              <w:tabs>
                <w:tab w:val="left" w:pos="-67"/>
              </w:tabs>
              <w:ind w:firstLine="217"/>
              <w:rPr>
                <w:sz w:val="24"/>
                <w:szCs w:val="24"/>
                <w:lang w:eastAsia="uk-UA"/>
              </w:rPr>
            </w:pPr>
            <w:r w:rsidRPr="00343DF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343DF9" w:rsidRDefault="005054A3" w:rsidP="005054A3">
            <w:pPr>
              <w:tabs>
                <w:tab w:val="left" w:pos="-67"/>
              </w:tabs>
              <w:ind w:firstLine="217"/>
              <w:rPr>
                <w:strike/>
                <w:sz w:val="24"/>
                <w:szCs w:val="24"/>
              </w:rPr>
            </w:pPr>
            <w:r w:rsidRPr="00343DF9">
              <w:rPr>
                <w:sz w:val="24"/>
                <w:szCs w:val="24"/>
                <w:lang w:eastAsia="uk-UA"/>
              </w:rPr>
              <w:lastRenderedPageBreak/>
              <w:t>подання документів з порушенням встановленого законодавством строку для їх подання</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lastRenderedPageBreak/>
              <w:t>13</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Перелік підстав для відмови у державній реєстрації</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tabs>
                <w:tab w:val="left" w:pos="1565"/>
              </w:tabs>
              <w:ind w:firstLine="217"/>
              <w:rPr>
                <w:sz w:val="24"/>
                <w:szCs w:val="24"/>
                <w:lang w:eastAsia="uk-UA"/>
              </w:rPr>
            </w:pPr>
            <w:r w:rsidRPr="00343DF9">
              <w:rPr>
                <w:sz w:val="24"/>
                <w:szCs w:val="24"/>
                <w:lang w:eastAsia="uk-UA"/>
              </w:rPr>
              <w:t>Документи подано особою, яка не має на це повноважень;</w:t>
            </w:r>
          </w:p>
          <w:p w:rsidR="005054A3" w:rsidRPr="00343DF9" w:rsidRDefault="005054A3" w:rsidP="005054A3">
            <w:pPr>
              <w:tabs>
                <w:tab w:val="left" w:pos="1565"/>
              </w:tabs>
              <w:ind w:firstLine="217"/>
              <w:rPr>
                <w:sz w:val="24"/>
                <w:szCs w:val="24"/>
                <w:lang w:eastAsia="uk-UA"/>
              </w:rPr>
            </w:pPr>
            <w:r w:rsidRPr="00343DF9">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054A3" w:rsidRPr="00343DF9" w:rsidRDefault="005054A3" w:rsidP="005054A3">
            <w:pPr>
              <w:tabs>
                <w:tab w:val="left" w:pos="1565"/>
              </w:tabs>
              <w:ind w:firstLine="217"/>
              <w:rPr>
                <w:sz w:val="24"/>
                <w:szCs w:val="24"/>
                <w:lang w:eastAsia="uk-UA"/>
              </w:rPr>
            </w:pPr>
            <w:r w:rsidRPr="00343DF9">
              <w:rPr>
                <w:sz w:val="24"/>
                <w:szCs w:val="24"/>
                <w:lang w:eastAsia="uk-UA"/>
              </w:rPr>
              <w:t>не усунуто підстави для зупинення розгляду документів протягом встановленого строку;</w:t>
            </w:r>
          </w:p>
          <w:p w:rsidR="005054A3" w:rsidRPr="00343DF9" w:rsidRDefault="005054A3" w:rsidP="005054A3">
            <w:pPr>
              <w:tabs>
                <w:tab w:val="left" w:pos="1565"/>
              </w:tabs>
              <w:ind w:firstLine="217"/>
              <w:rPr>
                <w:sz w:val="24"/>
                <w:szCs w:val="24"/>
                <w:lang w:eastAsia="uk-UA"/>
              </w:rPr>
            </w:pPr>
            <w:r w:rsidRPr="00343DF9">
              <w:rPr>
                <w:sz w:val="24"/>
                <w:szCs w:val="24"/>
                <w:lang w:eastAsia="uk-UA"/>
              </w:rPr>
              <w:t>документи суперечать вимогам Конституції та законів України</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14</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Результат надання адміністративної послуги</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tabs>
                <w:tab w:val="left" w:pos="358"/>
                <w:tab w:val="left" w:pos="449"/>
              </w:tabs>
              <w:ind w:firstLine="217"/>
              <w:rPr>
                <w:sz w:val="24"/>
                <w:szCs w:val="24"/>
                <w:lang w:eastAsia="uk-UA"/>
              </w:rPr>
            </w:pPr>
            <w:r w:rsidRPr="00343DF9">
              <w:rPr>
                <w:sz w:val="24"/>
                <w:szCs w:val="24"/>
              </w:rPr>
              <w:t xml:space="preserve">Внесення відповідного запису до </w:t>
            </w:r>
            <w:r w:rsidRPr="00343DF9">
              <w:rPr>
                <w:sz w:val="24"/>
                <w:szCs w:val="24"/>
                <w:lang w:eastAsia="uk-UA"/>
              </w:rPr>
              <w:t>Єдиного державного реєстру юридичних осіб, фізичних осіб – підприємців та громадських формувань;</w:t>
            </w:r>
          </w:p>
          <w:p w:rsidR="005054A3" w:rsidRPr="00343DF9" w:rsidRDefault="005054A3" w:rsidP="005054A3">
            <w:pPr>
              <w:tabs>
                <w:tab w:val="left" w:pos="358"/>
              </w:tabs>
              <w:ind w:firstLine="217"/>
              <w:rPr>
                <w:sz w:val="24"/>
                <w:szCs w:val="24"/>
                <w:lang w:eastAsia="uk-UA"/>
              </w:rPr>
            </w:pPr>
            <w:r w:rsidRPr="00343DF9">
              <w:rPr>
                <w:sz w:val="24"/>
                <w:szCs w:val="24"/>
              </w:rPr>
              <w:t xml:space="preserve">виписка з </w:t>
            </w:r>
            <w:r w:rsidRPr="00343DF9">
              <w:rPr>
                <w:sz w:val="24"/>
                <w:szCs w:val="24"/>
                <w:lang w:eastAsia="uk-UA"/>
              </w:rPr>
              <w:t>Єдиного державного реєстру юридичних осіб, фізичних осіб – підприємців та громадських формувань;</w:t>
            </w:r>
          </w:p>
          <w:p w:rsidR="005054A3" w:rsidRPr="00343DF9" w:rsidRDefault="005054A3" w:rsidP="005054A3">
            <w:pPr>
              <w:ind w:firstLine="217"/>
              <w:rPr>
                <w:sz w:val="24"/>
                <w:szCs w:val="24"/>
                <w:lang w:eastAsia="uk-UA"/>
              </w:rPr>
            </w:pPr>
            <w:r w:rsidRPr="00343DF9">
              <w:rPr>
                <w:sz w:val="24"/>
                <w:szCs w:val="24"/>
                <w:lang w:eastAsia="uk-UA"/>
              </w:rPr>
              <w:t>повідомлення про відмову у державній реєстрації із зазначенням виключного переліку підстав для відмови</w:t>
            </w:r>
          </w:p>
        </w:tc>
      </w:tr>
      <w:tr w:rsidR="005054A3" w:rsidRPr="0048466D" w:rsidTr="005054A3">
        <w:tc>
          <w:tcPr>
            <w:tcW w:w="214" w:type="pct"/>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center"/>
              <w:rPr>
                <w:sz w:val="24"/>
                <w:szCs w:val="24"/>
                <w:lang w:eastAsia="uk-UA"/>
              </w:rPr>
            </w:pPr>
            <w:r w:rsidRPr="0048466D">
              <w:rPr>
                <w:sz w:val="24"/>
                <w:szCs w:val="24"/>
                <w:lang w:eastAsia="uk-UA"/>
              </w:rPr>
              <w:t>15</w:t>
            </w:r>
          </w:p>
        </w:tc>
        <w:tc>
          <w:tcPr>
            <w:tcW w:w="1534" w:type="pct"/>
            <w:gridSpan w:val="2"/>
            <w:tcBorders>
              <w:top w:val="outset" w:sz="6" w:space="0" w:color="000000"/>
              <w:left w:val="outset" w:sz="6" w:space="0" w:color="000000"/>
              <w:bottom w:val="outset" w:sz="6" w:space="0" w:color="000000"/>
              <w:right w:val="outset" w:sz="6" w:space="0" w:color="000000"/>
            </w:tcBorders>
          </w:tcPr>
          <w:p w:rsidR="005054A3" w:rsidRPr="0048466D" w:rsidRDefault="005054A3" w:rsidP="005054A3">
            <w:pPr>
              <w:jc w:val="left"/>
              <w:rPr>
                <w:sz w:val="24"/>
                <w:szCs w:val="24"/>
                <w:lang w:eastAsia="uk-UA"/>
              </w:rPr>
            </w:pPr>
            <w:r w:rsidRPr="0048466D">
              <w:rPr>
                <w:sz w:val="24"/>
                <w:szCs w:val="24"/>
                <w:lang w:eastAsia="uk-UA"/>
              </w:rPr>
              <w:t>Способи отримання відповіді (результату)</w:t>
            </w:r>
          </w:p>
        </w:tc>
        <w:tc>
          <w:tcPr>
            <w:tcW w:w="3252" w:type="pct"/>
            <w:gridSpan w:val="2"/>
            <w:tcBorders>
              <w:top w:val="outset" w:sz="6" w:space="0" w:color="000000"/>
              <w:left w:val="outset" w:sz="6" w:space="0" w:color="000000"/>
              <w:bottom w:val="outset" w:sz="6" w:space="0" w:color="000000"/>
              <w:right w:val="outset" w:sz="6" w:space="0" w:color="000000"/>
            </w:tcBorders>
          </w:tcPr>
          <w:p w:rsidR="005054A3" w:rsidRPr="00343DF9" w:rsidRDefault="005054A3" w:rsidP="005054A3">
            <w:pPr>
              <w:pStyle w:val="a3"/>
              <w:tabs>
                <w:tab w:val="left" w:pos="358"/>
              </w:tabs>
              <w:ind w:left="0" w:firstLine="217"/>
              <w:rPr>
                <w:sz w:val="24"/>
                <w:szCs w:val="24"/>
              </w:rPr>
            </w:pPr>
            <w:r w:rsidRPr="00343DF9">
              <w:rPr>
                <w:sz w:val="24"/>
                <w:szCs w:val="24"/>
              </w:rPr>
              <w:t xml:space="preserve">Результати надання адміністративної послуги у сфері державної реєстрації (у тому числі виписка з </w:t>
            </w:r>
            <w:r w:rsidRPr="00343DF9">
              <w:rPr>
                <w:sz w:val="24"/>
                <w:szCs w:val="24"/>
                <w:lang w:eastAsia="uk-UA"/>
              </w:rPr>
              <w:t>Єдиного державного реєстру юридичних осіб, фізичних осіб – підприємців та громадських формувань) в електронній формі</w:t>
            </w:r>
            <w:r w:rsidRPr="00343DF9">
              <w:rPr>
                <w:sz w:val="24"/>
                <w:szCs w:val="24"/>
              </w:rPr>
              <w:t xml:space="preserve"> оприлюднюються на порталі електронних сервісів та доступні для їх пошуку за кодом доступу.</w:t>
            </w:r>
          </w:p>
          <w:p w:rsidR="005054A3" w:rsidRPr="00343DF9" w:rsidRDefault="005054A3" w:rsidP="005054A3">
            <w:pPr>
              <w:pStyle w:val="a3"/>
              <w:tabs>
                <w:tab w:val="left" w:pos="358"/>
              </w:tabs>
              <w:ind w:left="0" w:firstLine="217"/>
              <w:rPr>
                <w:sz w:val="24"/>
                <w:szCs w:val="24"/>
              </w:rPr>
            </w:pPr>
            <w:r w:rsidRPr="00343DF9">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5054A3" w:rsidRPr="00343DF9" w:rsidRDefault="005054A3" w:rsidP="005054A3">
            <w:pPr>
              <w:pStyle w:val="a3"/>
              <w:tabs>
                <w:tab w:val="left" w:pos="358"/>
              </w:tabs>
              <w:ind w:left="0" w:firstLine="217"/>
              <w:rPr>
                <w:sz w:val="24"/>
                <w:szCs w:val="24"/>
                <w:lang w:eastAsia="uk-UA"/>
              </w:rPr>
            </w:pPr>
            <w:r w:rsidRPr="00343DF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361D62" w:rsidRDefault="005054A3" w:rsidP="005054A3">
      <w:pPr>
        <w:tabs>
          <w:tab w:val="left" w:pos="9564"/>
        </w:tabs>
        <w:rPr>
          <w:b/>
          <w:sz w:val="16"/>
          <w:szCs w:val="16"/>
        </w:rPr>
      </w:pPr>
      <w:r w:rsidRPr="00361D62">
        <w:rPr>
          <w:sz w:val="16"/>
          <w:szCs w:val="16"/>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Pr>
        <w:jc w:val="lef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Default="005054A3" w:rsidP="005054A3">
      <w:pPr>
        <w:jc w:val="right"/>
        <w:rPr>
          <w:sz w:val="24"/>
          <w:szCs w:val="24"/>
        </w:rPr>
      </w:pPr>
    </w:p>
    <w:p w:rsidR="005054A3" w:rsidRPr="0048466D" w:rsidRDefault="005054A3" w:rsidP="005054A3">
      <w:pPr>
        <w:jc w:val="right"/>
        <w:rPr>
          <w:sz w:val="24"/>
          <w:szCs w:val="24"/>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CC39D6" w:rsidRDefault="005054A3" w:rsidP="005054A3">
      <w:pPr>
        <w:ind w:left="5670"/>
        <w:rPr>
          <w:bCs/>
          <w:color w:val="000000"/>
        </w:rPr>
      </w:pPr>
    </w:p>
    <w:p w:rsidR="005054A3" w:rsidRPr="00A21B8E" w:rsidRDefault="005054A3" w:rsidP="005054A3">
      <w:pPr>
        <w:jc w:val="center"/>
        <w:rPr>
          <w:b/>
          <w:sz w:val="26"/>
          <w:szCs w:val="26"/>
          <w:lang w:eastAsia="uk-UA"/>
        </w:rPr>
      </w:pPr>
      <w:r w:rsidRPr="00A21B8E">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A21B8E">
        <w:rPr>
          <w:b/>
          <w:sz w:val="26"/>
          <w:szCs w:val="26"/>
          <w:lang w:eastAsia="uk-UA"/>
        </w:rPr>
        <w:t>адміністративної послуги з державної реєстрації рішення про відміну рішення про припинення юридичної особи (крім громадського формування)</w:t>
      </w:r>
    </w:p>
    <w:p w:rsidR="005054A3" w:rsidRDefault="005054A3" w:rsidP="005054A3">
      <w:pPr>
        <w:tabs>
          <w:tab w:val="left" w:pos="3969"/>
        </w:tabs>
        <w:jc w:val="center"/>
        <w:rPr>
          <w:b/>
          <w:sz w:val="26"/>
          <w:szCs w:val="26"/>
          <w:lang w:eastAsia="uk-UA"/>
        </w:rPr>
      </w:pPr>
    </w:p>
    <w:p w:rsidR="005054A3" w:rsidRPr="00C8426F" w:rsidRDefault="005054A3" w:rsidP="005054A3">
      <w:pPr>
        <w:jc w:val="center"/>
        <w:rPr>
          <w:b/>
          <w:sz w:val="26"/>
          <w:szCs w:val="26"/>
          <w:lang w:eastAsia="uk-UA"/>
        </w:rPr>
      </w:pPr>
      <w:r w:rsidRPr="00C8426F">
        <w:rPr>
          <w:b/>
          <w:sz w:val="26"/>
          <w:szCs w:val="26"/>
          <w:lang w:eastAsia="uk-UA"/>
        </w:rPr>
        <w:t>Відділ державної реєстрації Міловської районної державної адміністрації Луганської області</w:t>
      </w:r>
    </w:p>
    <w:p w:rsidR="005054A3" w:rsidRPr="00C8426F" w:rsidRDefault="005054A3" w:rsidP="005054A3">
      <w:pPr>
        <w:jc w:val="center"/>
        <w:rPr>
          <w:sz w:val="26"/>
          <w:szCs w:val="26"/>
          <w:lang w:eastAsia="uk-UA"/>
        </w:rPr>
      </w:pPr>
      <w:r w:rsidRPr="00C8426F">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A21B8E" w:rsidRDefault="005054A3" w:rsidP="005054A3">
      <w:pPr>
        <w:jc w:val="center"/>
        <w:rPr>
          <w:sz w:val="20"/>
          <w:szCs w:val="20"/>
          <w:lang w:eastAsia="uk-UA"/>
        </w:rPr>
      </w:pPr>
      <w:r w:rsidRPr="00A21B8E">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A21B8E" w:rsidRDefault="005054A3" w:rsidP="005054A3">
      <w:pPr>
        <w:jc w:val="center"/>
        <w:rPr>
          <w:sz w:val="20"/>
          <w:szCs w:val="20"/>
          <w:lang w:eastAsia="uk-UA"/>
        </w:rPr>
      </w:pPr>
    </w:p>
    <w:tbl>
      <w:tblPr>
        <w:tblW w:w="5058"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2"/>
        <w:gridCol w:w="2951"/>
        <w:gridCol w:w="128"/>
        <w:gridCol w:w="3031"/>
        <w:gridCol w:w="3142"/>
      </w:tblGrid>
      <w:tr w:rsidR="005054A3" w:rsidRPr="00A21B8E"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F46A92" w:rsidRDefault="005054A3" w:rsidP="005054A3">
            <w:pPr>
              <w:jc w:val="center"/>
              <w:rPr>
                <w:b/>
                <w:sz w:val="24"/>
                <w:szCs w:val="24"/>
                <w:lang w:eastAsia="uk-UA"/>
              </w:rPr>
            </w:pPr>
            <w:r w:rsidRPr="00F46A92">
              <w:rPr>
                <w:b/>
                <w:sz w:val="24"/>
                <w:szCs w:val="24"/>
                <w:lang w:eastAsia="uk-UA"/>
              </w:rPr>
              <w:t xml:space="preserve">Інформація про суб’єкта надання адміністративної послуги </w:t>
            </w:r>
          </w:p>
          <w:p w:rsidR="005054A3" w:rsidRPr="00A21B8E" w:rsidRDefault="005054A3" w:rsidP="005054A3">
            <w:pPr>
              <w:jc w:val="center"/>
              <w:rPr>
                <w:b/>
                <w:sz w:val="24"/>
                <w:szCs w:val="24"/>
                <w:lang w:eastAsia="uk-UA"/>
              </w:rPr>
            </w:pPr>
            <w:r w:rsidRPr="00F46A92">
              <w:rPr>
                <w:b/>
                <w:sz w:val="24"/>
                <w:szCs w:val="24"/>
                <w:lang w:eastAsia="uk-UA"/>
              </w:rPr>
              <w:t>та/або центру надання адміністративних послуг</w:t>
            </w:r>
          </w:p>
        </w:tc>
      </w:tr>
      <w:tr w:rsidR="005054A3" w:rsidRPr="00A21B8E" w:rsidTr="005054A3">
        <w:tc>
          <w:tcPr>
            <w:tcW w:w="1763" w:type="pct"/>
            <w:gridSpan w:val="2"/>
            <w:tcBorders>
              <w:top w:val="outset" w:sz="6" w:space="0" w:color="000000"/>
              <w:left w:val="outset" w:sz="6" w:space="0" w:color="000000"/>
              <w:bottom w:val="outset" w:sz="6" w:space="0" w:color="000000"/>
              <w:right w:val="outset" w:sz="6" w:space="0" w:color="000000"/>
            </w:tcBorders>
          </w:tcPr>
          <w:p w:rsidR="005054A3" w:rsidRPr="00F46A92" w:rsidRDefault="005054A3" w:rsidP="005054A3">
            <w:pPr>
              <w:jc w:val="center"/>
              <w:rPr>
                <w:b/>
                <w:sz w:val="24"/>
                <w:szCs w:val="24"/>
                <w:lang w:eastAsia="uk-UA"/>
              </w:rPr>
            </w:pPr>
          </w:p>
        </w:tc>
        <w:tc>
          <w:tcPr>
            <w:tcW w:w="1623" w:type="pct"/>
            <w:gridSpan w:val="2"/>
            <w:tcBorders>
              <w:top w:val="outset" w:sz="6" w:space="0" w:color="000000"/>
              <w:left w:val="outset" w:sz="6" w:space="0" w:color="000000"/>
              <w:bottom w:val="outset" w:sz="6" w:space="0" w:color="000000"/>
              <w:right w:val="outset" w:sz="6" w:space="0" w:color="000000"/>
            </w:tcBorders>
          </w:tcPr>
          <w:p w:rsidR="005054A3" w:rsidRPr="00F46A92"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14"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w:t>
            </w:r>
          </w:p>
        </w:tc>
        <w:tc>
          <w:tcPr>
            <w:tcW w:w="1516"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rPr>
                <w:sz w:val="24"/>
                <w:szCs w:val="24"/>
                <w:lang w:eastAsia="uk-UA"/>
              </w:rPr>
            </w:pPr>
            <w:r w:rsidRPr="00A21B8E">
              <w:rPr>
                <w:sz w:val="24"/>
                <w:szCs w:val="24"/>
                <w:lang w:eastAsia="uk-UA"/>
              </w:rPr>
              <w:t xml:space="preserve">Місцезнаходження </w:t>
            </w:r>
          </w:p>
        </w:tc>
        <w:tc>
          <w:tcPr>
            <w:tcW w:w="162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14"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2</w:t>
            </w:r>
          </w:p>
        </w:tc>
        <w:tc>
          <w:tcPr>
            <w:tcW w:w="1516"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rPr>
                <w:sz w:val="24"/>
                <w:szCs w:val="24"/>
                <w:lang w:eastAsia="uk-UA"/>
              </w:rPr>
            </w:pPr>
            <w:r w:rsidRPr="00A21B8E">
              <w:rPr>
                <w:sz w:val="24"/>
                <w:szCs w:val="24"/>
                <w:lang w:eastAsia="uk-UA"/>
              </w:rPr>
              <w:t xml:space="preserve">Інформація щодо режиму роботи </w:t>
            </w:r>
          </w:p>
        </w:tc>
        <w:tc>
          <w:tcPr>
            <w:tcW w:w="162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14"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3</w:t>
            </w:r>
          </w:p>
        </w:tc>
        <w:tc>
          <w:tcPr>
            <w:tcW w:w="1516"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rPr>
                <w:sz w:val="24"/>
                <w:szCs w:val="24"/>
                <w:lang w:eastAsia="uk-UA"/>
              </w:rPr>
            </w:pPr>
            <w:r w:rsidRPr="00A21B8E">
              <w:rPr>
                <w:sz w:val="24"/>
                <w:szCs w:val="24"/>
                <w:lang w:eastAsia="uk-UA"/>
              </w:rPr>
              <w:t xml:space="preserve">Телефон/факс (довідки), адреса електронної пошти та веб-сайт </w:t>
            </w:r>
          </w:p>
        </w:tc>
        <w:tc>
          <w:tcPr>
            <w:tcW w:w="1623"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14"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A21B8E"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b/>
                <w:sz w:val="24"/>
                <w:szCs w:val="24"/>
                <w:lang w:eastAsia="uk-UA"/>
              </w:rPr>
            </w:pPr>
            <w:r w:rsidRPr="00A21B8E">
              <w:rPr>
                <w:b/>
                <w:sz w:val="24"/>
                <w:szCs w:val="24"/>
                <w:lang w:eastAsia="uk-UA"/>
              </w:rPr>
              <w:t>Нормативні акти, якими регламентується надання адміністративної послуги</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4</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Закони України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pStyle w:val="a3"/>
              <w:tabs>
                <w:tab w:val="left" w:pos="217"/>
              </w:tabs>
              <w:ind w:left="0" w:firstLine="217"/>
              <w:rPr>
                <w:sz w:val="24"/>
                <w:szCs w:val="24"/>
                <w:lang w:eastAsia="uk-UA"/>
              </w:rPr>
            </w:pPr>
            <w:r w:rsidRPr="00A21B8E">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5</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Акти Кабінету Міністрів України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ind w:firstLine="217"/>
              <w:rPr>
                <w:sz w:val="24"/>
                <w:szCs w:val="24"/>
                <w:lang w:eastAsia="uk-UA"/>
              </w:rPr>
            </w:pPr>
            <w:r w:rsidRPr="00A21B8E">
              <w:rPr>
                <w:sz w:val="24"/>
                <w:szCs w:val="24"/>
                <w:lang w:eastAsia="uk-UA"/>
              </w:rPr>
              <w:t>–</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6</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Акти центральних органів виконавчої влади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6E0153" w:rsidRDefault="005054A3" w:rsidP="005054A3">
            <w:pPr>
              <w:pStyle w:val="a3"/>
              <w:tabs>
                <w:tab w:val="left" w:pos="0"/>
              </w:tabs>
              <w:ind w:left="0" w:firstLine="217"/>
              <w:rPr>
                <w:color w:val="000000"/>
                <w:sz w:val="24"/>
                <w:szCs w:val="24"/>
                <w:lang w:eastAsia="uk-UA"/>
              </w:rPr>
            </w:pPr>
            <w:r w:rsidRPr="006E0153">
              <w:rPr>
                <w:color w:val="000000"/>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A21B8E" w:rsidRDefault="005054A3" w:rsidP="005054A3">
            <w:pPr>
              <w:pStyle w:val="a3"/>
              <w:tabs>
                <w:tab w:val="left" w:pos="0"/>
              </w:tabs>
              <w:ind w:left="0" w:firstLine="217"/>
              <w:rPr>
                <w:sz w:val="24"/>
                <w:szCs w:val="24"/>
                <w:lang w:eastAsia="uk-UA"/>
              </w:rPr>
            </w:pPr>
            <w:r w:rsidRPr="006E0153">
              <w:rPr>
                <w:color w:val="000000"/>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w:t>
            </w:r>
            <w:r w:rsidRPr="006E0153">
              <w:rPr>
                <w:color w:val="000000"/>
                <w:sz w:val="24"/>
                <w:szCs w:val="24"/>
                <w:lang w:eastAsia="uk-UA"/>
              </w:rPr>
              <w:lastRenderedPageBreak/>
              <w:t>статусу юридичної особи», зареєстрований у Міністерстві юстиції України 23.03.2016 за № 427/28557</w:t>
            </w:r>
          </w:p>
        </w:tc>
      </w:tr>
      <w:tr w:rsidR="005054A3" w:rsidRPr="00A21B8E"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b/>
                <w:sz w:val="24"/>
                <w:szCs w:val="24"/>
                <w:lang w:eastAsia="uk-UA"/>
              </w:rPr>
            </w:pPr>
            <w:r w:rsidRPr="00A21B8E">
              <w:rPr>
                <w:b/>
                <w:sz w:val="24"/>
                <w:szCs w:val="24"/>
                <w:lang w:eastAsia="uk-UA"/>
              </w:rPr>
              <w:lastRenderedPageBreak/>
              <w:t>Умови отримання адміністративної послуги</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7</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Підстава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ind w:firstLine="217"/>
              <w:rPr>
                <w:color w:val="000000"/>
                <w:sz w:val="24"/>
                <w:szCs w:val="24"/>
                <w:lang w:eastAsia="uk-UA"/>
              </w:rPr>
            </w:pPr>
            <w:r w:rsidRPr="002C2BB7">
              <w:rPr>
                <w:color w:val="000000"/>
                <w:sz w:val="24"/>
                <w:szCs w:val="24"/>
              </w:rPr>
              <w:t>Звернення уповноваженого представника  юридичної особи (далі – заявник)</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8</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Вичерпний перелік документів, необхідних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pStyle w:val="a3"/>
              <w:tabs>
                <w:tab w:val="left" w:pos="358"/>
              </w:tabs>
              <w:ind w:left="0" w:firstLine="223"/>
              <w:rPr>
                <w:color w:val="000000"/>
                <w:sz w:val="24"/>
                <w:szCs w:val="24"/>
              </w:rPr>
            </w:pPr>
            <w:r w:rsidRPr="002C2BB7">
              <w:rPr>
                <w:color w:val="000000"/>
                <w:sz w:val="24"/>
                <w:szCs w:val="24"/>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5054A3" w:rsidRPr="002C2BB7" w:rsidRDefault="005054A3" w:rsidP="005054A3">
            <w:pPr>
              <w:pStyle w:val="a3"/>
              <w:tabs>
                <w:tab w:val="left" w:pos="358"/>
              </w:tabs>
              <w:ind w:left="0" w:firstLine="223"/>
              <w:rPr>
                <w:color w:val="000000"/>
                <w:sz w:val="24"/>
                <w:szCs w:val="24"/>
              </w:rPr>
            </w:pPr>
            <w:r w:rsidRPr="002C2BB7">
              <w:rPr>
                <w:color w:val="000000"/>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2C2BB7" w:rsidRDefault="005054A3" w:rsidP="005054A3">
            <w:pPr>
              <w:ind w:firstLine="217"/>
              <w:rPr>
                <w:color w:val="000000"/>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9</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Спосіб подання документів, необхідних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sz w:val="24"/>
                <w:szCs w:val="24"/>
              </w:rPr>
            </w:pPr>
            <w:r w:rsidRPr="002C2BB7">
              <w:rPr>
                <w:color w:val="000000"/>
                <w:sz w:val="24"/>
                <w:szCs w:val="24"/>
              </w:rPr>
              <w:t>1. У паперовій формі документи подаються заявником особисто або поштовим відправленням.</w:t>
            </w:r>
          </w:p>
          <w:p w:rsidR="005054A3" w:rsidRPr="002C2BB7"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sz w:val="24"/>
                <w:szCs w:val="24"/>
                <w:lang w:eastAsia="uk-UA"/>
              </w:rPr>
            </w:pPr>
            <w:r w:rsidRPr="002C2BB7">
              <w:rPr>
                <w:color w:val="000000"/>
                <w:sz w:val="24"/>
                <w:szCs w:val="24"/>
              </w:rPr>
              <w:t xml:space="preserve">2. В </w:t>
            </w:r>
            <w:r w:rsidRPr="002C2BB7">
              <w:rPr>
                <w:color w:val="000000"/>
                <w:sz w:val="24"/>
                <w:szCs w:val="24"/>
                <w:lang w:eastAsia="uk-UA"/>
              </w:rPr>
              <w:t>електронній формі д</w:t>
            </w:r>
            <w:r w:rsidRPr="002C2BB7">
              <w:rPr>
                <w:color w:val="000000"/>
                <w:sz w:val="24"/>
                <w:szCs w:val="24"/>
              </w:rPr>
              <w:t>окументи</w:t>
            </w:r>
            <w:r w:rsidRPr="002C2BB7">
              <w:rPr>
                <w:color w:val="000000"/>
                <w:sz w:val="24"/>
                <w:szCs w:val="24"/>
                <w:lang w:eastAsia="uk-UA"/>
              </w:rPr>
              <w:t xml:space="preserve"> подаються </w:t>
            </w:r>
            <w:r w:rsidRPr="002C2BB7">
              <w:rPr>
                <w:color w:val="000000"/>
                <w:sz w:val="24"/>
                <w:szCs w:val="24"/>
              </w:rPr>
              <w:t>через портал електронних сервісів</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10</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Платність (безоплатність)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ind w:firstLine="217"/>
              <w:rPr>
                <w:color w:val="000000"/>
                <w:sz w:val="24"/>
                <w:szCs w:val="24"/>
                <w:lang w:eastAsia="uk-UA"/>
              </w:rPr>
            </w:pPr>
            <w:r w:rsidRPr="002C2BB7">
              <w:rPr>
                <w:color w:val="000000"/>
                <w:sz w:val="24"/>
                <w:szCs w:val="24"/>
                <w:lang w:eastAsia="uk-UA"/>
              </w:rPr>
              <w:t>Безоплатно</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11</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Строк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ind w:firstLine="217"/>
              <w:rPr>
                <w:color w:val="000000"/>
                <w:sz w:val="24"/>
                <w:szCs w:val="24"/>
                <w:lang w:eastAsia="uk-UA"/>
              </w:rPr>
            </w:pPr>
            <w:r w:rsidRPr="002C2BB7">
              <w:rPr>
                <w:color w:val="000000"/>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2C2BB7" w:rsidRDefault="005054A3" w:rsidP="005054A3">
            <w:pPr>
              <w:ind w:firstLine="217"/>
              <w:rPr>
                <w:color w:val="000000"/>
                <w:sz w:val="24"/>
                <w:szCs w:val="24"/>
                <w:lang w:eastAsia="uk-UA"/>
              </w:rPr>
            </w:pPr>
            <w:r w:rsidRPr="002C2BB7">
              <w:rPr>
                <w:color w:val="000000"/>
                <w:sz w:val="24"/>
                <w:szCs w:val="24"/>
                <w:lang w:eastAsia="uk-UA"/>
              </w:rPr>
              <w:t>Зупинення розгляду документів здійснюється у строк, встановлений для державної реєстрації.</w:t>
            </w:r>
          </w:p>
          <w:p w:rsidR="005054A3" w:rsidRPr="002C2BB7"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sz w:val="24"/>
                <w:szCs w:val="24"/>
              </w:rPr>
            </w:pPr>
            <w:r w:rsidRPr="002C2BB7">
              <w:rPr>
                <w:color w:val="000000"/>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12</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Перелік підстав для зупинення розгляду документів, поданих для державної реєстрації</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tabs>
                <w:tab w:val="left" w:pos="-67"/>
              </w:tabs>
              <w:ind w:firstLine="217"/>
              <w:rPr>
                <w:color w:val="000000"/>
                <w:sz w:val="24"/>
                <w:szCs w:val="24"/>
                <w:lang w:eastAsia="uk-UA"/>
              </w:rPr>
            </w:pPr>
            <w:r w:rsidRPr="002C2BB7">
              <w:rPr>
                <w:color w:val="000000"/>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2C2BB7" w:rsidRDefault="005054A3" w:rsidP="005054A3">
            <w:pPr>
              <w:tabs>
                <w:tab w:val="left" w:pos="-67"/>
              </w:tabs>
              <w:ind w:firstLine="217"/>
              <w:rPr>
                <w:color w:val="000000"/>
                <w:sz w:val="24"/>
                <w:szCs w:val="24"/>
                <w:lang w:eastAsia="uk-UA"/>
              </w:rPr>
            </w:pPr>
            <w:r w:rsidRPr="002C2BB7">
              <w:rPr>
                <w:color w:val="000000"/>
                <w:sz w:val="24"/>
                <w:szCs w:val="24"/>
                <w:lang w:eastAsia="uk-UA"/>
              </w:rPr>
              <w:t xml:space="preserve">невідповідність документів вимогам, установленим статтею 15 Закону України «Про державну реєстрацію </w:t>
            </w:r>
            <w:r w:rsidRPr="002C2BB7">
              <w:rPr>
                <w:color w:val="000000"/>
                <w:sz w:val="24"/>
                <w:szCs w:val="24"/>
                <w:lang w:eastAsia="uk-UA"/>
              </w:rPr>
              <w:lastRenderedPageBreak/>
              <w:t>юридичних осіб, фізичних осіб – підприємців та громадських формувань»;</w:t>
            </w:r>
          </w:p>
          <w:p w:rsidR="005054A3" w:rsidRPr="002C2BB7" w:rsidRDefault="005054A3" w:rsidP="005054A3">
            <w:pPr>
              <w:tabs>
                <w:tab w:val="left" w:pos="-67"/>
              </w:tabs>
              <w:ind w:firstLine="217"/>
              <w:rPr>
                <w:color w:val="000000"/>
                <w:sz w:val="24"/>
                <w:szCs w:val="24"/>
                <w:lang w:eastAsia="uk-UA"/>
              </w:rPr>
            </w:pPr>
            <w:r w:rsidRPr="002C2BB7">
              <w:rPr>
                <w:color w:val="000000"/>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2C2BB7" w:rsidRDefault="005054A3" w:rsidP="005054A3">
            <w:pPr>
              <w:tabs>
                <w:tab w:val="left" w:pos="-67"/>
              </w:tabs>
              <w:ind w:firstLine="217"/>
              <w:rPr>
                <w:color w:val="000000"/>
                <w:sz w:val="24"/>
                <w:szCs w:val="24"/>
                <w:lang w:eastAsia="uk-UA"/>
              </w:rPr>
            </w:pPr>
            <w:r w:rsidRPr="002C2BB7">
              <w:rPr>
                <w:color w:val="000000"/>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2C2BB7" w:rsidRDefault="005054A3" w:rsidP="005054A3">
            <w:pPr>
              <w:tabs>
                <w:tab w:val="left" w:pos="-67"/>
              </w:tabs>
              <w:ind w:firstLine="217"/>
              <w:rPr>
                <w:strike/>
                <w:color w:val="000000"/>
                <w:sz w:val="24"/>
                <w:szCs w:val="24"/>
              </w:rPr>
            </w:pPr>
            <w:r w:rsidRPr="002C2BB7">
              <w:rPr>
                <w:color w:val="000000"/>
                <w:sz w:val="24"/>
                <w:szCs w:val="24"/>
                <w:lang w:eastAsia="uk-UA"/>
              </w:rPr>
              <w:t>подання документів з порушенням встановленого законодавством строку для їх подання</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lastRenderedPageBreak/>
              <w:t>13</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Перелік підстав для відмови у державній реєстрації</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tabs>
                <w:tab w:val="left" w:pos="1565"/>
              </w:tabs>
              <w:ind w:firstLine="217"/>
              <w:rPr>
                <w:color w:val="000000"/>
                <w:sz w:val="24"/>
                <w:szCs w:val="24"/>
                <w:lang w:eastAsia="uk-UA"/>
              </w:rPr>
            </w:pPr>
            <w:r w:rsidRPr="002C2BB7">
              <w:rPr>
                <w:color w:val="000000"/>
                <w:sz w:val="24"/>
                <w:szCs w:val="24"/>
                <w:lang w:eastAsia="uk-UA"/>
              </w:rPr>
              <w:t>Документи подано особою, яка не має на це повноважень;</w:t>
            </w:r>
          </w:p>
          <w:p w:rsidR="005054A3" w:rsidRPr="002C2BB7" w:rsidRDefault="005054A3" w:rsidP="005054A3">
            <w:pPr>
              <w:tabs>
                <w:tab w:val="left" w:pos="1565"/>
              </w:tabs>
              <w:ind w:firstLine="217"/>
              <w:rPr>
                <w:color w:val="000000"/>
                <w:sz w:val="24"/>
                <w:szCs w:val="24"/>
                <w:lang w:eastAsia="uk-UA"/>
              </w:rPr>
            </w:pPr>
            <w:r w:rsidRPr="002C2BB7">
              <w:rPr>
                <w:color w:val="000000"/>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054A3" w:rsidRPr="002C2BB7" w:rsidRDefault="005054A3" w:rsidP="005054A3">
            <w:pPr>
              <w:tabs>
                <w:tab w:val="left" w:pos="1565"/>
              </w:tabs>
              <w:ind w:firstLine="217"/>
              <w:rPr>
                <w:color w:val="000000"/>
                <w:sz w:val="24"/>
                <w:szCs w:val="24"/>
                <w:lang w:eastAsia="uk-UA"/>
              </w:rPr>
            </w:pPr>
            <w:r w:rsidRPr="002C2BB7">
              <w:rPr>
                <w:color w:val="000000"/>
                <w:sz w:val="24"/>
                <w:szCs w:val="24"/>
                <w:lang w:eastAsia="uk-UA"/>
              </w:rPr>
              <w:t>не усунуто підстави для зупинення розгляду документів протягом встановленого строку;</w:t>
            </w:r>
          </w:p>
          <w:p w:rsidR="005054A3" w:rsidRPr="002C2BB7" w:rsidRDefault="005054A3" w:rsidP="005054A3">
            <w:pPr>
              <w:tabs>
                <w:tab w:val="left" w:pos="1565"/>
              </w:tabs>
              <w:ind w:firstLine="217"/>
              <w:rPr>
                <w:color w:val="000000"/>
                <w:sz w:val="24"/>
                <w:szCs w:val="24"/>
                <w:lang w:eastAsia="uk-UA"/>
              </w:rPr>
            </w:pPr>
            <w:r w:rsidRPr="002C2BB7">
              <w:rPr>
                <w:color w:val="000000"/>
                <w:sz w:val="24"/>
                <w:szCs w:val="24"/>
                <w:lang w:eastAsia="uk-UA"/>
              </w:rPr>
              <w:t>документи суперечать вимогам Конституції та законів України;</w:t>
            </w:r>
          </w:p>
          <w:p w:rsidR="005054A3" w:rsidRPr="002C2BB7" w:rsidRDefault="005054A3" w:rsidP="005054A3">
            <w:pPr>
              <w:tabs>
                <w:tab w:val="left" w:pos="1565"/>
              </w:tabs>
              <w:ind w:firstLine="217"/>
              <w:rPr>
                <w:color w:val="000000"/>
                <w:sz w:val="24"/>
                <w:szCs w:val="24"/>
                <w:lang w:eastAsia="uk-UA"/>
              </w:rPr>
            </w:pPr>
            <w:r w:rsidRPr="002C2BB7">
              <w:rPr>
                <w:color w:val="000000"/>
                <w:sz w:val="24"/>
                <w:szCs w:val="24"/>
                <w:lang w:eastAsia="uk-UA"/>
              </w:rPr>
              <w:t>невідповідність найменування вимогам закону</w:t>
            </w:r>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14</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Результат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tabs>
                <w:tab w:val="left" w:pos="358"/>
                <w:tab w:val="left" w:pos="449"/>
              </w:tabs>
              <w:ind w:firstLine="217"/>
              <w:rPr>
                <w:color w:val="000000"/>
                <w:sz w:val="24"/>
                <w:szCs w:val="24"/>
              </w:rPr>
            </w:pPr>
            <w:r w:rsidRPr="002C2BB7">
              <w:rPr>
                <w:color w:val="000000"/>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2C2BB7" w:rsidRDefault="005054A3" w:rsidP="005054A3">
            <w:pPr>
              <w:tabs>
                <w:tab w:val="left" w:pos="358"/>
                <w:tab w:val="left" w:pos="449"/>
              </w:tabs>
              <w:ind w:firstLine="217"/>
              <w:rPr>
                <w:color w:val="000000"/>
                <w:sz w:val="24"/>
                <w:szCs w:val="24"/>
              </w:rPr>
            </w:pPr>
            <w:r w:rsidRPr="002C2BB7">
              <w:rPr>
                <w:color w:val="000000"/>
                <w:sz w:val="24"/>
                <w:szCs w:val="24"/>
              </w:rPr>
              <w:t>виписка з Єдиного державного реєстру юридичних осіб, фізичних осіб – підприємців та громадських формувань;</w:t>
            </w:r>
          </w:p>
          <w:p w:rsidR="005054A3" w:rsidRPr="002C2BB7" w:rsidRDefault="005054A3" w:rsidP="005054A3">
            <w:pPr>
              <w:tabs>
                <w:tab w:val="left" w:pos="358"/>
                <w:tab w:val="left" w:pos="449"/>
              </w:tabs>
              <w:ind w:firstLine="217"/>
              <w:rPr>
                <w:color w:val="000000"/>
                <w:sz w:val="24"/>
                <w:szCs w:val="24"/>
                <w:lang w:eastAsia="uk-UA"/>
              </w:rPr>
            </w:pPr>
            <w:r w:rsidRPr="002C2BB7">
              <w:rPr>
                <w:color w:val="000000"/>
                <w:sz w:val="24"/>
                <w:szCs w:val="24"/>
              </w:rPr>
              <w:t>повідомлення про відмову у державній реєстрації із зазначенням виключного переліку підстав для відмови</w:t>
            </w:r>
            <w:ins w:id="32" w:author="Владислав Ашуров" w:date="2018-08-01T13:38:00Z">
              <w:r w:rsidRPr="00482ED0">
                <w:rPr>
                  <w:sz w:val="24"/>
                  <w:szCs w:val="24"/>
                </w:rPr>
                <w:t xml:space="preserve"> та рішення суб’єкта державної реєстрації про відмову у державній реєстрації</w:t>
              </w:r>
            </w:ins>
          </w:p>
        </w:tc>
      </w:tr>
      <w:tr w:rsidR="005054A3" w:rsidRPr="00A21B8E" w:rsidTr="005054A3">
        <w:tc>
          <w:tcPr>
            <w:tcW w:w="247" w:type="pct"/>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center"/>
              <w:rPr>
                <w:sz w:val="24"/>
                <w:szCs w:val="24"/>
                <w:lang w:eastAsia="uk-UA"/>
              </w:rPr>
            </w:pPr>
            <w:r w:rsidRPr="00A21B8E">
              <w:rPr>
                <w:sz w:val="24"/>
                <w:szCs w:val="24"/>
                <w:lang w:eastAsia="uk-UA"/>
              </w:rPr>
              <w:t>15</w:t>
            </w:r>
          </w:p>
        </w:tc>
        <w:tc>
          <w:tcPr>
            <w:tcW w:w="1582" w:type="pct"/>
            <w:gridSpan w:val="2"/>
            <w:tcBorders>
              <w:top w:val="outset" w:sz="6" w:space="0" w:color="000000"/>
              <w:left w:val="outset" w:sz="6" w:space="0" w:color="000000"/>
              <w:bottom w:val="outset" w:sz="6" w:space="0" w:color="000000"/>
              <w:right w:val="outset" w:sz="6" w:space="0" w:color="000000"/>
            </w:tcBorders>
          </w:tcPr>
          <w:p w:rsidR="005054A3" w:rsidRPr="00A21B8E" w:rsidRDefault="005054A3" w:rsidP="005054A3">
            <w:pPr>
              <w:jc w:val="left"/>
              <w:rPr>
                <w:sz w:val="24"/>
                <w:szCs w:val="24"/>
                <w:lang w:eastAsia="uk-UA"/>
              </w:rPr>
            </w:pPr>
            <w:r w:rsidRPr="00A21B8E">
              <w:rPr>
                <w:sz w:val="24"/>
                <w:szCs w:val="24"/>
                <w:lang w:eastAsia="uk-UA"/>
              </w:rPr>
              <w:t>Способи отримання відповіді (результату)</w:t>
            </w:r>
          </w:p>
        </w:tc>
        <w:tc>
          <w:tcPr>
            <w:tcW w:w="3171" w:type="pct"/>
            <w:gridSpan w:val="2"/>
            <w:tcBorders>
              <w:top w:val="outset" w:sz="6" w:space="0" w:color="000000"/>
              <w:left w:val="outset" w:sz="6" w:space="0" w:color="000000"/>
              <w:bottom w:val="outset" w:sz="6" w:space="0" w:color="000000"/>
              <w:right w:val="outset" w:sz="6" w:space="0" w:color="000000"/>
            </w:tcBorders>
          </w:tcPr>
          <w:p w:rsidR="005054A3" w:rsidRPr="002C2BB7" w:rsidRDefault="005054A3" w:rsidP="005054A3">
            <w:pPr>
              <w:pStyle w:val="a3"/>
              <w:tabs>
                <w:tab w:val="left" w:pos="358"/>
              </w:tabs>
              <w:ind w:left="0" w:firstLine="217"/>
              <w:rPr>
                <w:color w:val="000000"/>
                <w:sz w:val="24"/>
                <w:szCs w:val="24"/>
              </w:rPr>
            </w:pPr>
            <w:r w:rsidRPr="002C2BB7">
              <w:rPr>
                <w:color w:val="000000"/>
                <w:sz w:val="24"/>
                <w:szCs w:val="24"/>
              </w:rPr>
              <w:t xml:space="preserve">Результати надання адміністративної послуги у сфері державної реєстрації в </w:t>
            </w:r>
            <w:r w:rsidRPr="002C2BB7">
              <w:rPr>
                <w:color w:val="000000"/>
                <w:sz w:val="24"/>
                <w:szCs w:val="24"/>
                <w:lang w:eastAsia="uk-UA"/>
              </w:rPr>
              <w:t>електронній формі</w:t>
            </w:r>
            <w:r w:rsidRPr="002C2BB7">
              <w:rPr>
                <w:color w:val="000000"/>
                <w:sz w:val="24"/>
                <w:szCs w:val="24"/>
              </w:rPr>
              <w:t xml:space="preserve"> оприлюднюються на порталі електронних сервісів та доступні для їх пошуку за кодом доступу.</w:t>
            </w:r>
          </w:p>
          <w:p w:rsidR="005054A3" w:rsidRPr="002C2BB7" w:rsidRDefault="005054A3" w:rsidP="005054A3">
            <w:pPr>
              <w:pStyle w:val="a3"/>
              <w:tabs>
                <w:tab w:val="left" w:pos="358"/>
              </w:tabs>
              <w:ind w:left="0" w:firstLine="217"/>
              <w:rPr>
                <w:color w:val="000000"/>
                <w:sz w:val="24"/>
                <w:szCs w:val="24"/>
              </w:rPr>
            </w:pPr>
            <w:r w:rsidRPr="002C2BB7">
              <w:rPr>
                <w:color w:val="000000"/>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5054A3" w:rsidRPr="002C2BB7" w:rsidRDefault="005054A3" w:rsidP="005054A3">
            <w:pPr>
              <w:pStyle w:val="a3"/>
              <w:tabs>
                <w:tab w:val="left" w:pos="358"/>
              </w:tabs>
              <w:ind w:left="0" w:firstLine="217"/>
              <w:rPr>
                <w:color w:val="000000"/>
                <w:sz w:val="24"/>
                <w:szCs w:val="24"/>
                <w:lang w:eastAsia="uk-UA"/>
              </w:rPr>
            </w:pPr>
            <w:r w:rsidRPr="002C2BB7">
              <w:rPr>
                <w:color w:val="000000"/>
                <w:sz w:val="24"/>
                <w:szCs w:val="24"/>
                <w:lang w:eastAsia="uk-UA"/>
              </w:rPr>
              <w:t xml:space="preserve">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w:t>
            </w:r>
            <w:r w:rsidRPr="002C2BB7">
              <w:rPr>
                <w:color w:val="000000"/>
                <w:sz w:val="24"/>
                <w:szCs w:val="24"/>
                <w:lang w:eastAsia="uk-UA"/>
              </w:rPr>
              <w:lastRenderedPageBreak/>
              <w:t>пізніше наступного робочого дня з дня надходження від заявника заяви про їх повернення</w:t>
            </w:r>
          </w:p>
        </w:tc>
      </w:tr>
    </w:tbl>
    <w:p w:rsidR="005054A3" w:rsidRPr="006E0153" w:rsidRDefault="005054A3" w:rsidP="005054A3">
      <w:pPr>
        <w:jc w:val="left"/>
        <w:rPr>
          <w:sz w:val="16"/>
          <w:szCs w:val="16"/>
        </w:rPr>
      </w:pPr>
      <w:r w:rsidRPr="006E0153">
        <w:rPr>
          <w:sz w:val="16"/>
          <w:szCs w:val="16"/>
        </w:rPr>
        <w:lastRenderedPageBreak/>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Pr="006E0153" w:rsidRDefault="005054A3" w:rsidP="005054A3">
      <w:pPr>
        <w:ind w:left="5670"/>
        <w:rPr>
          <w:bCs/>
          <w:color w:val="000000"/>
        </w:rPr>
      </w:pPr>
    </w:p>
    <w:p w:rsidR="005054A3" w:rsidRDefault="005054A3" w:rsidP="005054A3">
      <w:pPr>
        <w:jc w:val="right"/>
        <w:rPr>
          <w:sz w:val="24"/>
          <w:szCs w:val="24"/>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Default="005054A3" w:rsidP="005054A3">
      <w:pPr>
        <w:autoSpaceDE w:val="0"/>
        <w:autoSpaceDN w:val="0"/>
        <w:adjustRightInd w:val="0"/>
        <w:jc w:val="right"/>
        <w:rPr>
          <w:rFonts w:ascii="Times New Roman CYR" w:hAnsi="Times New Roman CYR" w:cs="Times New Roman CYR"/>
          <w:color w:val="000000"/>
          <w:sz w:val="26"/>
          <w:szCs w:val="26"/>
        </w:rPr>
      </w:pPr>
    </w:p>
    <w:p w:rsidR="005054A3" w:rsidRPr="0013492F" w:rsidRDefault="005054A3" w:rsidP="005054A3">
      <w:pPr>
        <w:jc w:val="center"/>
        <w:rPr>
          <w:b/>
          <w:color w:val="000000"/>
          <w:sz w:val="26"/>
          <w:szCs w:val="26"/>
          <w:lang w:eastAsia="uk-UA"/>
        </w:rPr>
      </w:pPr>
      <w:r w:rsidRPr="0013492F">
        <w:rPr>
          <w:b/>
          <w:color w:val="000000"/>
          <w:sz w:val="26"/>
          <w:szCs w:val="26"/>
          <w:lang w:eastAsia="uk-UA"/>
        </w:rPr>
        <w:t xml:space="preserve">ІНФОРМАЦІЙНА КАРТКА </w:t>
      </w:r>
    </w:p>
    <w:p w:rsidR="005054A3" w:rsidRPr="0013492F" w:rsidRDefault="005054A3" w:rsidP="005054A3">
      <w:pPr>
        <w:tabs>
          <w:tab w:val="left" w:pos="3969"/>
        </w:tabs>
        <w:jc w:val="center"/>
        <w:rPr>
          <w:b/>
          <w:color w:val="000000"/>
          <w:sz w:val="26"/>
          <w:szCs w:val="26"/>
          <w:lang w:eastAsia="uk-UA"/>
        </w:rPr>
      </w:pPr>
      <w:r w:rsidRPr="0013492F">
        <w:rPr>
          <w:b/>
          <w:color w:val="000000"/>
          <w:sz w:val="26"/>
          <w:szCs w:val="26"/>
          <w:lang w:eastAsia="uk-UA"/>
        </w:rPr>
        <w:t xml:space="preserve">адміністративної послуги з державної реєстрації </w:t>
      </w:r>
    </w:p>
    <w:p w:rsidR="005054A3" w:rsidRPr="0013492F" w:rsidRDefault="005054A3" w:rsidP="005054A3">
      <w:pPr>
        <w:tabs>
          <w:tab w:val="left" w:pos="3969"/>
        </w:tabs>
        <w:jc w:val="center"/>
        <w:rPr>
          <w:b/>
          <w:color w:val="000000"/>
          <w:sz w:val="26"/>
          <w:szCs w:val="26"/>
          <w:lang w:eastAsia="uk-UA"/>
        </w:rPr>
      </w:pPr>
      <w:r w:rsidRPr="0013492F">
        <w:rPr>
          <w:b/>
          <w:color w:val="000000"/>
          <w:sz w:val="26"/>
          <w:szCs w:val="26"/>
          <w:lang w:eastAsia="uk-UA"/>
        </w:rPr>
        <w:t xml:space="preserve">зміни складу комісії з припинення (комісії з реорганізації, </w:t>
      </w:r>
    </w:p>
    <w:p w:rsidR="005054A3" w:rsidRDefault="005054A3" w:rsidP="005054A3">
      <w:pPr>
        <w:tabs>
          <w:tab w:val="left" w:pos="3969"/>
        </w:tabs>
        <w:jc w:val="center"/>
        <w:rPr>
          <w:b/>
          <w:color w:val="000000"/>
          <w:sz w:val="26"/>
          <w:szCs w:val="26"/>
          <w:lang w:eastAsia="uk-UA"/>
        </w:rPr>
      </w:pPr>
      <w:r w:rsidRPr="0013492F">
        <w:rPr>
          <w:b/>
          <w:color w:val="000000"/>
          <w:sz w:val="26"/>
          <w:szCs w:val="26"/>
          <w:lang w:eastAsia="uk-UA"/>
        </w:rPr>
        <w:t>ліквідаційної комісії) юридичної особи (крім громадського формування)</w:t>
      </w:r>
    </w:p>
    <w:p w:rsidR="005054A3" w:rsidRDefault="005054A3" w:rsidP="005054A3">
      <w:pPr>
        <w:tabs>
          <w:tab w:val="left" w:pos="3969"/>
        </w:tabs>
        <w:jc w:val="center"/>
        <w:rPr>
          <w:b/>
          <w:color w:val="000000"/>
          <w:sz w:val="26"/>
          <w:szCs w:val="26"/>
          <w:lang w:eastAsia="uk-UA"/>
        </w:rPr>
      </w:pPr>
    </w:p>
    <w:p w:rsidR="005054A3" w:rsidRPr="00FA055F" w:rsidRDefault="005054A3" w:rsidP="005054A3">
      <w:pPr>
        <w:jc w:val="center"/>
        <w:rPr>
          <w:b/>
          <w:sz w:val="26"/>
          <w:szCs w:val="26"/>
          <w:lang w:eastAsia="uk-UA"/>
        </w:rPr>
      </w:pPr>
      <w:r w:rsidRPr="00FA055F">
        <w:rPr>
          <w:b/>
          <w:sz w:val="26"/>
          <w:szCs w:val="26"/>
          <w:lang w:eastAsia="uk-UA"/>
        </w:rPr>
        <w:t>Відділ державної реєстрації Міловської районної державної адміністрації Луганської області</w:t>
      </w:r>
    </w:p>
    <w:p w:rsidR="005054A3" w:rsidRPr="00524E48" w:rsidRDefault="005054A3" w:rsidP="005054A3">
      <w:pPr>
        <w:jc w:val="center"/>
        <w:rPr>
          <w:b/>
          <w:sz w:val="26"/>
          <w:szCs w:val="26"/>
          <w:lang w:eastAsia="uk-UA"/>
        </w:rPr>
      </w:pPr>
      <w:r w:rsidRPr="00FA055F">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Default="005054A3" w:rsidP="005054A3">
      <w:pPr>
        <w:rPr>
          <w:sz w:val="20"/>
          <w:szCs w:val="20"/>
          <w:lang w:eastAsia="uk-UA"/>
        </w:rPr>
      </w:pPr>
      <w:r>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8A66CB" w:rsidRDefault="005054A3" w:rsidP="005054A3">
      <w:pPr>
        <w:jc w:val="center"/>
        <w:rPr>
          <w:color w:val="000000"/>
          <w:sz w:val="20"/>
          <w:szCs w:val="20"/>
          <w:lang w:eastAsia="uk-UA"/>
        </w:rPr>
      </w:pPr>
    </w:p>
    <w:tbl>
      <w:tblPr>
        <w:tblW w:w="5101"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0"/>
        <w:gridCol w:w="2831"/>
        <w:gridCol w:w="185"/>
        <w:gridCol w:w="63"/>
        <w:gridCol w:w="3151"/>
        <w:gridCol w:w="3106"/>
      </w:tblGrid>
      <w:tr w:rsidR="005054A3" w:rsidRPr="00917F95"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Pr="009E46C2" w:rsidRDefault="005054A3" w:rsidP="005054A3">
            <w:pPr>
              <w:jc w:val="center"/>
              <w:rPr>
                <w:b/>
                <w:sz w:val="24"/>
                <w:szCs w:val="24"/>
                <w:lang w:eastAsia="uk-UA"/>
              </w:rPr>
            </w:pPr>
            <w:r w:rsidRPr="009E46C2">
              <w:rPr>
                <w:b/>
                <w:sz w:val="24"/>
                <w:szCs w:val="24"/>
                <w:lang w:eastAsia="uk-UA"/>
              </w:rPr>
              <w:t xml:space="preserve">Інформація про суб’єкта надання адміністративної послуги </w:t>
            </w:r>
          </w:p>
          <w:p w:rsidR="005054A3" w:rsidRPr="00886F42" w:rsidRDefault="005054A3" w:rsidP="005054A3">
            <w:pPr>
              <w:jc w:val="center"/>
              <w:rPr>
                <w:b/>
                <w:sz w:val="24"/>
                <w:szCs w:val="24"/>
                <w:lang w:eastAsia="uk-UA"/>
              </w:rPr>
            </w:pPr>
            <w:r w:rsidRPr="009E46C2">
              <w:rPr>
                <w:b/>
                <w:sz w:val="24"/>
                <w:szCs w:val="24"/>
                <w:lang w:eastAsia="uk-UA"/>
              </w:rPr>
              <w:t>та/або центру надання адміністративних послуг</w:t>
            </w:r>
          </w:p>
        </w:tc>
      </w:tr>
      <w:tr w:rsidR="005054A3" w:rsidRPr="00917F95" w:rsidTr="005054A3">
        <w:tc>
          <w:tcPr>
            <w:tcW w:w="1686" w:type="pct"/>
            <w:gridSpan w:val="2"/>
            <w:tcBorders>
              <w:top w:val="outset" w:sz="6" w:space="0" w:color="000000"/>
              <w:left w:val="outset" w:sz="6" w:space="0" w:color="000000"/>
              <w:bottom w:val="outset" w:sz="6" w:space="0" w:color="000000"/>
              <w:right w:val="outset" w:sz="6" w:space="0" w:color="000000"/>
            </w:tcBorders>
          </w:tcPr>
          <w:p w:rsidR="005054A3" w:rsidRPr="009E46C2" w:rsidRDefault="005054A3" w:rsidP="005054A3">
            <w:pPr>
              <w:jc w:val="center"/>
              <w:rPr>
                <w:b/>
                <w:sz w:val="24"/>
                <w:szCs w:val="24"/>
                <w:lang w:eastAsia="uk-UA"/>
              </w:rPr>
            </w:pPr>
          </w:p>
        </w:tc>
        <w:tc>
          <w:tcPr>
            <w:tcW w:w="1731" w:type="pct"/>
            <w:gridSpan w:val="3"/>
            <w:tcBorders>
              <w:top w:val="outset" w:sz="6" w:space="0" w:color="000000"/>
              <w:left w:val="outset" w:sz="6" w:space="0" w:color="000000"/>
              <w:bottom w:val="outset" w:sz="6" w:space="0" w:color="000000"/>
              <w:right w:val="outset" w:sz="6" w:space="0" w:color="000000"/>
            </w:tcBorders>
          </w:tcPr>
          <w:p w:rsidR="005054A3" w:rsidRPr="009E46C2"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83"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1</w:t>
            </w:r>
          </w:p>
        </w:tc>
        <w:tc>
          <w:tcPr>
            <w:tcW w:w="1442" w:type="pct"/>
            <w:tcBorders>
              <w:top w:val="outset" w:sz="6" w:space="0" w:color="000000"/>
              <w:left w:val="outset" w:sz="6" w:space="0" w:color="000000"/>
              <w:bottom w:val="outset" w:sz="6" w:space="0" w:color="000000"/>
              <w:right w:val="outset" w:sz="6" w:space="0" w:color="000000"/>
            </w:tcBorders>
          </w:tcPr>
          <w:p w:rsidR="005054A3" w:rsidRDefault="005054A3" w:rsidP="005054A3">
            <w:pPr>
              <w:rPr>
                <w:sz w:val="24"/>
                <w:szCs w:val="24"/>
                <w:lang w:eastAsia="uk-UA"/>
              </w:rPr>
            </w:pPr>
            <w:r>
              <w:rPr>
                <w:sz w:val="24"/>
                <w:szCs w:val="24"/>
                <w:lang w:eastAsia="uk-UA"/>
              </w:rPr>
              <w:t xml:space="preserve">Місцезнаходження </w:t>
            </w:r>
          </w:p>
        </w:tc>
        <w:tc>
          <w:tcPr>
            <w:tcW w:w="1731"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2</w:t>
            </w:r>
          </w:p>
        </w:tc>
        <w:tc>
          <w:tcPr>
            <w:tcW w:w="1442" w:type="pct"/>
            <w:tcBorders>
              <w:top w:val="outset" w:sz="6" w:space="0" w:color="000000"/>
              <w:left w:val="outset" w:sz="6" w:space="0" w:color="000000"/>
              <w:bottom w:val="outset" w:sz="6" w:space="0" w:color="000000"/>
              <w:right w:val="outset" w:sz="6" w:space="0" w:color="000000"/>
            </w:tcBorders>
          </w:tcPr>
          <w:p w:rsidR="005054A3" w:rsidRDefault="005054A3" w:rsidP="005054A3">
            <w:pPr>
              <w:rPr>
                <w:sz w:val="24"/>
                <w:szCs w:val="24"/>
                <w:lang w:eastAsia="uk-UA"/>
              </w:rPr>
            </w:pPr>
            <w:r>
              <w:rPr>
                <w:sz w:val="24"/>
                <w:szCs w:val="24"/>
                <w:lang w:eastAsia="uk-UA"/>
              </w:rPr>
              <w:t xml:space="preserve">Інформація щодо режиму роботи </w:t>
            </w:r>
          </w:p>
        </w:tc>
        <w:tc>
          <w:tcPr>
            <w:tcW w:w="1731"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3</w:t>
            </w:r>
          </w:p>
        </w:tc>
        <w:tc>
          <w:tcPr>
            <w:tcW w:w="1442" w:type="pct"/>
            <w:tcBorders>
              <w:top w:val="outset" w:sz="6" w:space="0" w:color="000000"/>
              <w:left w:val="outset" w:sz="6" w:space="0" w:color="000000"/>
              <w:bottom w:val="outset" w:sz="6" w:space="0" w:color="000000"/>
              <w:right w:val="outset" w:sz="6" w:space="0" w:color="000000"/>
            </w:tcBorders>
          </w:tcPr>
          <w:p w:rsidR="005054A3" w:rsidRDefault="005054A3" w:rsidP="005054A3">
            <w:pPr>
              <w:rPr>
                <w:sz w:val="24"/>
                <w:szCs w:val="24"/>
                <w:lang w:eastAsia="uk-UA"/>
              </w:rPr>
            </w:pPr>
            <w:r>
              <w:rPr>
                <w:sz w:val="24"/>
                <w:szCs w:val="24"/>
                <w:lang w:eastAsia="uk-UA"/>
              </w:rPr>
              <w:t xml:space="preserve">Телефон/факс (довідки), адреса електронної пошти та веб-сайт </w:t>
            </w:r>
          </w:p>
        </w:tc>
        <w:tc>
          <w:tcPr>
            <w:tcW w:w="1731" w:type="pct"/>
            <w:gridSpan w:val="3"/>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8A37CB"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Pr="008A37CB" w:rsidRDefault="005054A3" w:rsidP="005054A3">
            <w:pPr>
              <w:jc w:val="center"/>
              <w:rPr>
                <w:b/>
                <w:sz w:val="24"/>
                <w:szCs w:val="24"/>
                <w:lang w:eastAsia="uk-UA"/>
              </w:rPr>
            </w:pPr>
            <w:r w:rsidRPr="008A37CB">
              <w:rPr>
                <w:b/>
                <w:sz w:val="24"/>
                <w:szCs w:val="24"/>
                <w:lang w:eastAsia="uk-UA"/>
              </w:rPr>
              <w:t>Нормативні акти, якими регламентується надання адміністративної послуги</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sidRPr="00917F95">
              <w:rPr>
                <w:sz w:val="24"/>
                <w:szCs w:val="24"/>
                <w:lang w:eastAsia="uk-UA"/>
              </w:rPr>
              <w:t>4</w:t>
            </w:r>
          </w:p>
        </w:tc>
        <w:tc>
          <w:tcPr>
            <w:tcW w:w="1536" w:type="pct"/>
            <w:gridSpan w:val="2"/>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Закони України</w:t>
            </w:r>
          </w:p>
        </w:tc>
        <w:tc>
          <w:tcPr>
            <w:tcW w:w="3220" w:type="pct"/>
            <w:gridSpan w:val="3"/>
            <w:tcBorders>
              <w:top w:val="outset" w:sz="6" w:space="0" w:color="000000"/>
              <w:left w:val="outset" w:sz="6" w:space="0" w:color="000000"/>
              <w:bottom w:val="outset" w:sz="6" w:space="0" w:color="000000"/>
              <w:right w:val="outset" w:sz="6" w:space="0" w:color="000000"/>
            </w:tcBorders>
          </w:tcPr>
          <w:p w:rsidR="005054A3" w:rsidRPr="00751E15" w:rsidRDefault="005054A3" w:rsidP="005054A3">
            <w:pPr>
              <w:pStyle w:val="a3"/>
              <w:tabs>
                <w:tab w:val="left" w:pos="217"/>
              </w:tabs>
              <w:ind w:left="0" w:firstLine="217"/>
              <w:rPr>
                <w:color w:val="000000"/>
                <w:sz w:val="24"/>
                <w:szCs w:val="24"/>
                <w:lang w:eastAsia="uk-UA"/>
              </w:rPr>
            </w:pPr>
            <w:r w:rsidRPr="00751E15">
              <w:rPr>
                <w:color w:val="000000"/>
                <w:sz w:val="24"/>
                <w:szCs w:val="24"/>
                <w:lang w:eastAsia="uk-UA"/>
              </w:rPr>
              <w:t xml:space="preserve">Закон України </w:t>
            </w:r>
            <w:r>
              <w:rPr>
                <w:color w:val="000000"/>
                <w:sz w:val="24"/>
                <w:szCs w:val="24"/>
                <w:lang w:eastAsia="uk-UA"/>
              </w:rPr>
              <w:t>«</w:t>
            </w:r>
            <w:r w:rsidRPr="00751E15">
              <w:rPr>
                <w:color w:val="000000"/>
                <w:sz w:val="24"/>
                <w:szCs w:val="24"/>
                <w:lang w:eastAsia="uk-UA"/>
              </w:rPr>
              <w:t>Про державну реєстрацію юридичних осіб</w:t>
            </w:r>
            <w:r>
              <w:rPr>
                <w:color w:val="000000"/>
                <w:sz w:val="24"/>
                <w:szCs w:val="24"/>
                <w:lang w:eastAsia="uk-UA"/>
              </w:rPr>
              <w:t>,</w:t>
            </w:r>
            <w:r w:rsidRPr="00751E15">
              <w:rPr>
                <w:color w:val="000000"/>
                <w:sz w:val="24"/>
                <w:szCs w:val="24"/>
                <w:lang w:eastAsia="uk-UA"/>
              </w:rPr>
              <w:t xml:space="preserve"> фізичних осіб – підприємців</w:t>
            </w:r>
            <w:r>
              <w:rPr>
                <w:color w:val="000000"/>
                <w:sz w:val="24"/>
                <w:szCs w:val="24"/>
                <w:lang w:eastAsia="uk-UA"/>
              </w:rPr>
              <w:t xml:space="preserve"> та громадських формувань» </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5</w:t>
            </w:r>
          </w:p>
        </w:tc>
        <w:tc>
          <w:tcPr>
            <w:tcW w:w="1536" w:type="pct"/>
            <w:gridSpan w:val="2"/>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Акти Кабінету Міністрів України</w:t>
            </w:r>
          </w:p>
        </w:tc>
        <w:tc>
          <w:tcPr>
            <w:tcW w:w="3220" w:type="pct"/>
            <w:gridSpan w:val="3"/>
            <w:tcBorders>
              <w:top w:val="outset" w:sz="6" w:space="0" w:color="000000"/>
              <w:left w:val="outset" w:sz="6" w:space="0" w:color="000000"/>
              <w:bottom w:val="outset" w:sz="6" w:space="0" w:color="000000"/>
              <w:right w:val="outset" w:sz="6" w:space="0" w:color="000000"/>
            </w:tcBorders>
          </w:tcPr>
          <w:p w:rsidR="005054A3" w:rsidRPr="00751E15" w:rsidRDefault="005054A3" w:rsidP="005054A3">
            <w:pPr>
              <w:ind w:firstLine="217"/>
              <w:rPr>
                <w:color w:val="000000"/>
                <w:sz w:val="24"/>
                <w:szCs w:val="24"/>
                <w:lang w:eastAsia="uk-UA"/>
              </w:rPr>
            </w:pPr>
            <w:r>
              <w:rPr>
                <w:color w:val="000000"/>
                <w:sz w:val="24"/>
                <w:szCs w:val="24"/>
                <w:lang w:eastAsia="uk-UA"/>
              </w:rPr>
              <w:t>–</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6</w:t>
            </w:r>
          </w:p>
        </w:tc>
        <w:tc>
          <w:tcPr>
            <w:tcW w:w="1536" w:type="pct"/>
            <w:gridSpan w:val="2"/>
            <w:tcBorders>
              <w:top w:val="outset" w:sz="6" w:space="0" w:color="000000"/>
              <w:left w:val="outset" w:sz="6" w:space="0" w:color="000000"/>
              <w:bottom w:val="outset" w:sz="6" w:space="0" w:color="000000"/>
              <w:right w:val="outset" w:sz="6" w:space="0" w:color="000000"/>
            </w:tcBorders>
          </w:tcPr>
          <w:p w:rsidR="005054A3" w:rsidRPr="008570BF" w:rsidRDefault="005054A3" w:rsidP="005054A3">
            <w:pPr>
              <w:jc w:val="left"/>
              <w:rPr>
                <w:sz w:val="24"/>
                <w:szCs w:val="24"/>
                <w:lang w:eastAsia="uk-UA"/>
              </w:rPr>
            </w:pPr>
            <w:r w:rsidRPr="008570BF">
              <w:rPr>
                <w:sz w:val="24"/>
                <w:szCs w:val="24"/>
                <w:lang w:eastAsia="uk-UA"/>
              </w:rPr>
              <w:t>Акти центральних органів виконавчої влади</w:t>
            </w:r>
          </w:p>
        </w:tc>
        <w:tc>
          <w:tcPr>
            <w:tcW w:w="3220" w:type="pct"/>
            <w:gridSpan w:val="3"/>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pStyle w:val="a3"/>
              <w:tabs>
                <w:tab w:val="left" w:pos="0"/>
              </w:tabs>
              <w:ind w:left="0" w:firstLine="217"/>
              <w:rPr>
                <w:sz w:val="24"/>
                <w:szCs w:val="24"/>
                <w:lang w:eastAsia="uk-UA"/>
              </w:rPr>
            </w:pPr>
            <w:r w:rsidRPr="00BB2E1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8570BF" w:rsidRDefault="005054A3" w:rsidP="005054A3">
            <w:pPr>
              <w:pStyle w:val="a3"/>
              <w:tabs>
                <w:tab w:val="left" w:pos="0"/>
              </w:tabs>
              <w:ind w:left="0" w:firstLine="217"/>
              <w:rPr>
                <w:sz w:val="24"/>
                <w:szCs w:val="24"/>
                <w:lang w:eastAsia="uk-UA"/>
              </w:rPr>
            </w:pPr>
            <w:r w:rsidRPr="00BB2E1C">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BB2E1C">
              <w:rPr>
                <w:sz w:val="24"/>
                <w:szCs w:val="24"/>
                <w:lang w:eastAsia="uk-UA"/>
              </w:rPr>
              <w:lastRenderedPageBreak/>
              <w:t>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8A37CB" w:rsidTr="005054A3">
        <w:tc>
          <w:tcPr>
            <w:tcW w:w="5000" w:type="pct"/>
            <w:gridSpan w:val="6"/>
            <w:tcBorders>
              <w:top w:val="outset" w:sz="6" w:space="0" w:color="000000"/>
              <w:left w:val="outset" w:sz="6" w:space="0" w:color="000000"/>
              <w:bottom w:val="outset" w:sz="6" w:space="0" w:color="000000"/>
              <w:right w:val="outset" w:sz="6" w:space="0" w:color="000000"/>
            </w:tcBorders>
          </w:tcPr>
          <w:p w:rsidR="005054A3" w:rsidRPr="008A37CB" w:rsidRDefault="005054A3" w:rsidP="005054A3">
            <w:pPr>
              <w:jc w:val="center"/>
              <w:rPr>
                <w:b/>
                <w:sz w:val="24"/>
                <w:szCs w:val="24"/>
                <w:lang w:eastAsia="uk-UA"/>
              </w:rPr>
            </w:pPr>
            <w:r w:rsidRPr="008A37CB">
              <w:rPr>
                <w:b/>
                <w:sz w:val="24"/>
                <w:szCs w:val="24"/>
                <w:lang w:eastAsia="uk-UA"/>
              </w:rPr>
              <w:lastRenderedPageBreak/>
              <w:t>Умови отримання адміністративної послуги</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7</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Підстава для отримання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ind w:firstLine="217"/>
              <w:rPr>
                <w:sz w:val="24"/>
                <w:szCs w:val="24"/>
                <w:lang w:eastAsia="uk-UA"/>
              </w:rPr>
            </w:pPr>
            <w:r w:rsidRPr="00BB2E1C">
              <w:rPr>
                <w:sz w:val="24"/>
                <w:szCs w:val="24"/>
              </w:rPr>
              <w:t>Звернення уповноваженого представника  юридичної особи (далі – заявник)</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8</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Вичерпний перелік документів, необхідних для отримання адміністративно</w:t>
            </w:r>
            <w:r>
              <w:rPr>
                <w:sz w:val="24"/>
                <w:szCs w:val="24"/>
                <w:lang w:eastAsia="uk-UA"/>
              </w:rPr>
              <w:t>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ind w:firstLine="217"/>
              <w:rPr>
                <w:sz w:val="24"/>
                <w:szCs w:val="24"/>
                <w:lang w:eastAsia="uk-UA"/>
              </w:rPr>
            </w:pPr>
            <w:r w:rsidRPr="00BB2E1C">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5054A3" w:rsidRPr="00BB2E1C" w:rsidRDefault="005054A3" w:rsidP="005054A3">
            <w:pPr>
              <w:ind w:firstLine="217"/>
              <w:rPr>
                <w:sz w:val="24"/>
                <w:szCs w:val="24"/>
                <w:lang w:eastAsia="uk-UA"/>
              </w:rPr>
            </w:pPr>
            <w:r w:rsidRPr="00BB2E1C">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BB2E1C"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9</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5316A9">
              <w:rPr>
                <w:sz w:val="24"/>
                <w:szCs w:val="24"/>
                <w:lang w:eastAsia="uk-UA"/>
              </w:rPr>
              <w:t>Спосіб подання документів, необхідних для отримання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rPr>
              <w:t>1. У паперовій формі документи подаються заявником особисто або поштовим відправленням.</w:t>
            </w:r>
          </w:p>
          <w:p w:rsidR="005054A3" w:rsidRPr="00BB2E1C"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B2E1C">
              <w:rPr>
                <w:sz w:val="24"/>
                <w:szCs w:val="24"/>
              </w:rPr>
              <w:t xml:space="preserve">2. В </w:t>
            </w:r>
            <w:r w:rsidRPr="00BB2E1C">
              <w:rPr>
                <w:sz w:val="24"/>
                <w:szCs w:val="24"/>
                <w:lang w:eastAsia="uk-UA"/>
              </w:rPr>
              <w:t>електронній формі д</w:t>
            </w:r>
            <w:r w:rsidRPr="00BB2E1C">
              <w:rPr>
                <w:sz w:val="24"/>
                <w:szCs w:val="24"/>
              </w:rPr>
              <w:t>окументи</w:t>
            </w:r>
            <w:r w:rsidRPr="00BB2E1C">
              <w:rPr>
                <w:sz w:val="24"/>
                <w:szCs w:val="24"/>
                <w:lang w:eastAsia="uk-UA"/>
              </w:rPr>
              <w:t xml:space="preserve"> подаються </w:t>
            </w:r>
            <w:r w:rsidRPr="00BB2E1C">
              <w:rPr>
                <w:sz w:val="24"/>
                <w:szCs w:val="24"/>
              </w:rPr>
              <w:t>через портал електронних сервісів</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10</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Платність (безоплатність)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ind w:firstLine="217"/>
              <w:rPr>
                <w:sz w:val="24"/>
                <w:szCs w:val="24"/>
                <w:lang w:eastAsia="uk-UA"/>
              </w:rPr>
            </w:pPr>
            <w:r w:rsidRPr="00BB2E1C">
              <w:rPr>
                <w:sz w:val="24"/>
                <w:szCs w:val="24"/>
                <w:lang w:eastAsia="uk-UA"/>
              </w:rPr>
              <w:t>Безоплатно</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11</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Строк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ind w:firstLine="217"/>
              <w:rPr>
                <w:sz w:val="24"/>
                <w:szCs w:val="24"/>
                <w:lang w:eastAsia="uk-UA"/>
              </w:rPr>
            </w:pPr>
            <w:r w:rsidRPr="00BB2E1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BB2E1C" w:rsidRDefault="005054A3" w:rsidP="005054A3">
            <w:pPr>
              <w:ind w:firstLine="217"/>
              <w:rPr>
                <w:sz w:val="24"/>
                <w:szCs w:val="24"/>
                <w:lang w:eastAsia="uk-UA"/>
              </w:rPr>
            </w:pPr>
            <w:r w:rsidRPr="00BB2E1C">
              <w:rPr>
                <w:sz w:val="24"/>
                <w:szCs w:val="24"/>
                <w:lang w:eastAsia="uk-UA"/>
              </w:rPr>
              <w:t>Зупинення розгляду документів здійснюється у строк, встановлений для державної реєстрації.</w:t>
            </w:r>
          </w:p>
          <w:p w:rsidR="005054A3" w:rsidRPr="00BB2E1C"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Pr>
                <w:sz w:val="24"/>
                <w:szCs w:val="24"/>
                <w:lang w:eastAsia="uk-UA"/>
              </w:rPr>
              <w:t>12</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Перелік підстав для</w:t>
            </w:r>
            <w:r>
              <w:rPr>
                <w:sz w:val="24"/>
                <w:szCs w:val="24"/>
                <w:lang w:eastAsia="uk-UA"/>
              </w:rPr>
              <w:t xml:space="preserve"> </w:t>
            </w:r>
            <w:r w:rsidRPr="00C12871">
              <w:rPr>
                <w:sz w:val="24"/>
                <w:szCs w:val="24"/>
                <w:lang w:eastAsia="uk-UA"/>
              </w:rPr>
              <w:t>зупинення розгляду документів, поданих для</w:t>
            </w:r>
            <w:r>
              <w:rPr>
                <w:sz w:val="24"/>
                <w:szCs w:val="24"/>
                <w:lang w:eastAsia="uk-UA"/>
              </w:rPr>
              <w:t xml:space="preserve"> державної реєстрації</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tabs>
                <w:tab w:val="left" w:pos="-67"/>
              </w:tabs>
              <w:ind w:firstLine="217"/>
              <w:rPr>
                <w:sz w:val="24"/>
                <w:szCs w:val="24"/>
                <w:lang w:eastAsia="uk-UA"/>
              </w:rPr>
            </w:pPr>
            <w:r w:rsidRPr="00BB2E1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BB2E1C" w:rsidRDefault="005054A3" w:rsidP="005054A3">
            <w:pPr>
              <w:tabs>
                <w:tab w:val="left" w:pos="-67"/>
              </w:tabs>
              <w:ind w:firstLine="217"/>
              <w:rPr>
                <w:sz w:val="24"/>
                <w:szCs w:val="24"/>
                <w:lang w:eastAsia="uk-UA"/>
              </w:rPr>
            </w:pPr>
            <w:r w:rsidRPr="00BB2E1C">
              <w:rPr>
                <w:sz w:val="24"/>
                <w:szCs w:val="24"/>
                <w:lang w:eastAsia="uk-UA"/>
              </w:rPr>
              <w:t xml:space="preserve">невідповідність документів вимогам, установленим статтею 15 Закону України «Про державну реєстрацію </w:t>
            </w:r>
            <w:r w:rsidRPr="00BB2E1C">
              <w:rPr>
                <w:sz w:val="24"/>
                <w:szCs w:val="24"/>
                <w:lang w:eastAsia="uk-UA"/>
              </w:rPr>
              <w:lastRenderedPageBreak/>
              <w:t>юридичних осіб, фізичних осіб – підприємців та громадських формувань»;</w:t>
            </w:r>
          </w:p>
          <w:p w:rsidR="005054A3" w:rsidRPr="00BB2E1C" w:rsidRDefault="005054A3" w:rsidP="005054A3">
            <w:pPr>
              <w:tabs>
                <w:tab w:val="left" w:pos="-67"/>
              </w:tabs>
              <w:ind w:firstLine="217"/>
              <w:rPr>
                <w:sz w:val="24"/>
                <w:szCs w:val="24"/>
                <w:lang w:eastAsia="uk-UA"/>
              </w:rPr>
            </w:pPr>
            <w:r w:rsidRPr="00BB2E1C">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BB2E1C" w:rsidRDefault="005054A3" w:rsidP="005054A3">
            <w:pPr>
              <w:tabs>
                <w:tab w:val="left" w:pos="-67"/>
              </w:tabs>
              <w:ind w:firstLine="217"/>
              <w:rPr>
                <w:sz w:val="24"/>
                <w:szCs w:val="24"/>
                <w:lang w:eastAsia="uk-UA"/>
              </w:rPr>
            </w:pPr>
            <w:r w:rsidRPr="00BB2E1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BB2E1C" w:rsidRDefault="005054A3" w:rsidP="005054A3">
            <w:pPr>
              <w:tabs>
                <w:tab w:val="left" w:pos="-67"/>
              </w:tabs>
              <w:ind w:firstLine="217"/>
              <w:rPr>
                <w:sz w:val="24"/>
                <w:szCs w:val="24"/>
                <w:lang w:eastAsia="uk-UA"/>
              </w:rPr>
            </w:pPr>
            <w:r w:rsidRPr="00BB2E1C">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BB2E1C" w:rsidRDefault="005054A3" w:rsidP="005054A3">
            <w:pPr>
              <w:tabs>
                <w:tab w:val="left" w:pos="-67"/>
              </w:tabs>
              <w:ind w:firstLine="217"/>
              <w:rPr>
                <w:strike/>
                <w:sz w:val="24"/>
                <w:szCs w:val="24"/>
              </w:rPr>
            </w:pPr>
            <w:r w:rsidRPr="00BB2E1C">
              <w:rPr>
                <w:sz w:val="24"/>
                <w:szCs w:val="24"/>
                <w:lang w:eastAsia="uk-UA"/>
              </w:rPr>
              <w:t>подання документів з порушенням встановленого законодавством строку для їх подання</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sidRPr="00917F95">
              <w:rPr>
                <w:sz w:val="24"/>
                <w:szCs w:val="24"/>
                <w:lang w:eastAsia="uk-UA"/>
              </w:rPr>
              <w:lastRenderedPageBreak/>
              <w:t>1</w:t>
            </w:r>
            <w:r>
              <w:rPr>
                <w:sz w:val="24"/>
                <w:szCs w:val="24"/>
                <w:lang w:eastAsia="uk-UA"/>
              </w:rPr>
              <w:t>3</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 xml:space="preserve">Перелік підстав для відмови у </w:t>
            </w:r>
            <w:r>
              <w:rPr>
                <w:sz w:val="24"/>
                <w:szCs w:val="24"/>
                <w:lang w:eastAsia="uk-UA"/>
              </w:rPr>
              <w:t>державній реєстрації</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tabs>
                <w:tab w:val="left" w:pos="1565"/>
              </w:tabs>
              <w:ind w:firstLine="217"/>
              <w:rPr>
                <w:sz w:val="24"/>
                <w:szCs w:val="24"/>
                <w:lang w:eastAsia="uk-UA"/>
              </w:rPr>
            </w:pPr>
            <w:r w:rsidRPr="00BB2E1C">
              <w:rPr>
                <w:sz w:val="24"/>
                <w:szCs w:val="24"/>
                <w:lang w:eastAsia="uk-UA"/>
              </w:rPr>
              <w:t>Документи подано особою, яка не має на це повноважень;</w:t>
            </w:r>
          </w:p>
          <w:p w:rsidR="005054A3" w:rsidRPr="00BB2E1C" w:rsidRDefault="005054A3" w:rsidP="005054A3">
            <w:pPr>
              <w:tabs>
                <w:tab w:val="left" w:pos="1565"/>
              </w:tabs>
              <w:ind w:firstLine="217"/>
              <w:rPr>
                <w:sz w:val="24"/>
                <w:szCs w:val="24"/>
                <w:lang w:eastAsia="uk-UA"/>
              </w:rPr>
            </w:pPr>
            <w:r w:rsidRPr="00BB2E1C">
              <w:rPr>
                <w:sz w:val="24"/>
                <w:szCs w:val="24"/>
                <w:lang w:eastAsia="uk-UA"/>
              </w:rPr>
              <w:t xml:space="preserve">у Єдиному державному реєстрі юридичних осіб, фізичних </w:t>
            </w:r>
            <w:r w:rsidRPr="00BB2E1C">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BB2E1C" w:rsidRDefault="005054A3" w:rsidP="005054A3">
            <w:pPr>
              <w:tabs>
                <w:tab w:val="left" w:pos="1565"/>
              </w:tabs>
              <w:ind w:firstLine="217"/>
              <w:rPr>
                <w:sz w:val="24"/>
                <w:szCs w:val="24"/>
                <w:lang w:eastAsia="uk-UA"/>
              </w:rPr>
            </w:pPr>
            <w:r w:rsidRPr="00BB2E1C">
              <w:rPr>
                <w:sz w:val="24"/>
                <w:szCs w:val="24"/>
                <w:lang w:eastAsia="uk-UA"/>
              </w:rPr>
              <w:t>не усунуто підстави для зупинення розгляду документів протягом встановленого строку;</w:t>
            </w:r>
          </w:p>
          <w:p w:rsidR="005054A3" w:rsidRPr="00BB2E1C" w:rsidRDefault="005054A3" w:rsidP="005054A3">
            <w:pPr>
              <w:tabs>
                <w:tab w:val="left" w:pos="1565"/>
              </w:tabs>
              <w:ind w:firstLine="217"/>
              <w:rPr>
                <w:sz w:val="24"/>
                <w:szCs w:val="24"/>
                <w:lang w:eastAsia="uk-UA"/>
              </w:rPr>
            </w:pPr>
            <w:r w:rsidRPr="00BB2E1C">
              <w:rPr>
                <w:sz w:val="24"/>
                <w:szCs w:val="24"/>
                <w:lang w:eastAsia="uk-UA"/>
              </w:rPr>
              <w:t>документи суперечать вимогам Конституції та законів України</w:t>
            </w:r>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sidRPr="00917F95">
              <w:rPr>
                <w:sz w:val="24"/>
                <w:szCs w:val="24"/>
                <w:lang w:eastAsia="uk-UA"/>
              </w:rPr>
              <w:t>1</w:t>
            </w:r>
            <w:r>
              <w:rPr>
                <w:sz w:val="24"/>
                <w:szCs w:val="24"/>
                <w:lang w:eastAsia="uk-UA"/>
              </w:rPr>
              <w:t>4</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Результат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tabs>
                <w:tab w:val="left" w:pos="358"/>
                <w:tab w:val="left" w:pos="449"/>
              </w:tabs>
              <w:ind w:firstLine="217"/>
              <w:rPr>
                <w:sz w:val="24"/>
                <w:szCs w:val="24"/>
              </w:rPr>
            </w:pPr>
            <w:r w:rsidRPr="00BB2E1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BB2E1C" w:rsidRDefault="005054A3" w:rsidP="005054A3">
            <w:pPr>
              <w:tabs>
                <w:tab w:val="left" w:pos="358"/>
                <w:tab w:val="left" w:pos="449"/>
              </w:tabs>
              <w:ind w:firstLine="217"/>
              <w:rPr>
                <w:sz w:val="24"/>
                <w:szCs w:val="24"/>
              </w:rPr>
            </w:pPr>
            <w:r w:rsidRPr="00BB2E1C">
              <w:rPr>
                <w:sz w:val="24"/>
                <w:szCs w:val="24"/>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5054A3" w:rsidRPr="00BB2E1C" w:rsidRDefault="005054A3" w:rsidP="005054A3">
            <w:pPr>
              <w:ind w:firstLine="284"/>
              <w:rPr>
                <w:sz w:val="24"/>
                <w:szCs w:val="24"/>
                <w:lang w:eastAsia="uk-UA"/>
              </w:rPr>
            </w:pPr>
            <w:r w:rsidRPr="00BB2E1C">
              <w:rPr>
                <w:sz w:val="24"/>
                <w:szCs w:val="24"/>
              </w:rPr>
              <w:t>повідомлення про відмову у державній реєстрації із зазначенням виключного переліку підстав для відмови</w:t>
            </w:r>
            <w:ins w:id="33" w:author="Владислав Ашуров" w:date="2018-08-01T13:39:00Z">
              <w:r w:rsidRPr="00482ED0">
                <w:rPr>
                  <w:sz w:val="24"/>
                  <w:szCs w:val="24"/>
                </w:rPr>
                <w:t xml:space="preserve"> </w:t>
              </w:r>
            </w:ins>
          </w:p>
        </w:tc>
      </w:tr>
      <w:tr w:rsidR="005054A3" w:rsidRPr="00917F95" w:rsidTr="005054A3">
        <w:tc>
          <w:tcPr>
            <w:tcW w:w="245" w:type="pct"/>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center"/>
              <w:rPr>
                <w:sz w:val="24"/>
                <w:szCs w:val="24"/>
                <w:lang w:eastAsia="uk-UA"/>
              </w:rPr>
            </w:pPr>
            <w:r w:rsidRPr="00917F95">
              <w:rPr>
                <w:sz w:val="24"/>
                <w:szCs w:val="24"/>
                <w:lang w:eastAsia="uk-UA"/>
              </w:rPr>
              <w:t>1</w:t>
            </w:r>
            <w:r>
              <w:rPr>
                <w:sz w:val="24"/>
                <w:szCs w:val="24"/>
                <w:lang w:eastAsia="uk-UA"/>
              </w:rPr>
              <w:t>5</w:t>
            </w:r>
          </w:p>
        </w:tc>
        <w:tc>
          <w:tcPr>
            <w:tcW w:w="1568" w:type="pct"/>
            <w:gridSpan w:val="3"/>
            <w:tcBorders>
              <w:top w:val="outset" w:sz="6" w:space="0" w:color="000000"/>
              <w:left w:val="outset" w:sz="6" w:space="0" w:color="000000"/>
              <w:bottom w:val="outset" w:sz="6" w:space="0" w:color="000000"/>
              <w:right w:val="outset" w:sz="6" w:space="0" w:color="000000"/>
            </w:tcBorders>
          </w:tcPr>
          <w:p w:rsidR="005054A3" w:rsidRPr="00917F95" w:rsidRDefault="005054A3" w:rsidP="005054A3">
            <w:pPr>
              <w:jc w:val="left"/>
              <w:rPr>
                <w:sz w:val="24"/>
                <w:szCs w:val="24"/>
                <w:lang w:eastAsia="uk-UA"/>
              </w:rPr>
            </w:pPr>
            <w:r w:rsidRPr="00917F95">
              <w:rPr>
                <w:sz w:val="24"/>
                <w:szCs w:val="24"/>
                <w:lang w:eastAsia="uk-UA"/>
              </w:rPr>
              <w:t>Способи отримання відповіді (результату)</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BB2E1C" w:rsidRDefault="005054A3" w:rsidP="005054A3">
            <w:pPr>
              <w:pStyle w:val="a3"/>
              <w:tabs>
                <w:tab w:val="left" w:pos="358"/>
              </w:tabs>
              <w:ind w:left="0" w:firstLine="217"/>
              <w:rPr>
                <w:sz w:val="24"/>
                <w:szCs w:val="24"/>
              </w:rPr>
            </w:pPr>
            <w:r w:rsidRPr="00BB2E1C">
              <w:rPr>
                <w:sz w:val="24"/>
                <w:szCs w:val="24"/>
              </w:rPr>
              <w:t xml:space="preserve">Результати надання адміністративної послуги у сфері державної реєстрації (у тому числі виписка з </w:t>
            </w:r>
            <w:r w:rsidRPr="00BB2E1C">
              <w:rPr>
                <w:sz w:val="24"/>
                <w:szCs w:val="24"/>
                <w:lang w:eastAsia="uk-UA"/>
              </w:rPr>
              <w:t xml:space="preserve">Єдиного державного реєстру юридичних осіб, фізичних осіб – підприємців та громадських формувань) </w:t>
            </w:r>
            <w:r w:rsidRPr="00BB2E1C">
              <w:rPr>
                <w:sz w:val="24"/>
                <w:szCs w:val="24"/>
              </w:rPr>
              <w:t xml:space="preserve">в </w:t>
            </w:r>
            <w:r w:rsidRPr="00BB2E1C">
              <w:rPr>
                <w:sz w:val="24"/>
                <w:szCs w:val="24"/>
                <w:lang w:eastAsia="uk-UA"/>
              </w:rPr>
              <w:t>електронній формі</w:t>
            </w:r>
            <w:r w:rsidRPr="00BB2E1C">
              <w:rPr>
                <w:sz w:val="24"/>
                <w:szCs w:val="24"/>
              </w:rPr>
              <w:t xml:space="preserve"> оприлюднюються на порталі електронних сервісів та доступні для їх пошуку за кодом доступу.</w:t>
            </w:r>
          </w:p>
          <w:p w:rsidR="005054A3" w:rsidRPr="00BB2E1C" w:rsidRDefault="005054A3" w:rsidP="005054A3">
            <w:pPr>
              <w:pStyle w:val="a3"/>
              <w:tabs>
                <w:tab w:val="left" w:pos="358"/>
              </w:tabs>
              <w:ind w:left="0" w:firstLine="217"/>
              <w:rPr>
                <w:sz w:val="24"/>
                <w:szCs w:val="24"/>
              </w:rPr>
            </w:pPr>
            <w:r w:rsidRPr="00BB2E1C">
              <w:rPr>
                <w:sz w:val="24"/>
                <w:szCs w:val="24"/>
              </w:rPr>
              <w:t xml:space="preserve">За бажанням заявника з Єдиного державного реєстру юридичних осіб, фізичних осіб – підприємців та </w:t>
            </w:r>
            <w:r w:rsidRPr="00BB2E1C">
              <w:rPr>
                <w:sz w:val="24"/>
                <w:szCs w:val="24"/>
              </w:rPr>
              <w:lastRenderedPageBreak/>
              <w:t>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5054A3" w:rsidRPr="00BB2E1C" w:rsidRDefault="005054A3" w:rsidP="005054A3">
            <w:pPr>
              <w:pStyle w:val="a3"/>
              <w:tabs>
                <w:tab w:val="left" w:pos="358"/>
              </w:tabs>
              <w:ind w:left="0" w:firstLine="217"/>
              <w:rPr>
                <w:sz w:val="24"/>
                <w:szCs w:val="24"/>
                <w:lang w:eastAsia="uk-UA"/>
              </w:rPr>
            </w:pPr>
            <w:r w:rsidRPr="00BB2E1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524E48" w:rsidRDefault="005054A3" w:rsidP="005054A3">
      <w:pPr>
        <w:tabs>
          <w:tab w:val="left" w:pos="9564"/>
        </w:tabs>
        <w:ind w:left="-284"/>
        <w:rPr>
          <w:b/>
          <w:sz w:val="16"/>
          <w:szCs w:val="16"/>
        </w:rPr>
      </w:pPr>
      <w:r w:rsidRPr="00524E48">
        <w:rPr>
          <w:sz w:val="16"/>
          <w:szCs w:val="16"/>
        </w:rPr>
        <w:lastRenderedPageBreak/>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5054A3" w:rsidRDefault="005054A3" w:rsidP="005054A3">
      <w:pPr>
        <w:jc w:val="right"/>
        <w:rPr>
          <w:color w:val="00B050"/>
          <w:sz w:val="24"/>
          <w:szCs w:val="24"/>
        </w:rPr>
      </w:pPr>
    </w:p>
    <w:tbl>
      <w:tblPr>
        <w:tblW w:w="0" w:type="auto"/>
        <w:tblInd w:w="108" w:type="dxa"/>
        <w:tblLook w:val="00A0" w:firstRow="1" w:lastRow="0" w:firstColumn="1" w:lastColumn="0" w:noHBand="0" w:noVBand="0"/>
      </w:tblPr>
      <w:tblGrid>
        <w:gridCol w:w="3083"/>
        <w:gridCol w:w="3750"/>
        <w:gridCol w:w="2697"/>
      </w:tblGrid>
      <w:tr w:rsidR="005054A3" w:rsidRPr="0013492F" w:rsidTr="005054A3">
        <w:tc>
          <w:tcPr>
            <w:tcW w:w="3119" w:type="dxa"/>
          </w:tcPr>
          <w:p w:rsidR="005054A3" w:rsidRPr="00524E48" w:rsidRDefault="005054A3" w:rsidP="005054A3">
            <w:pPr>
              <w:rPr>
                <w:b/>
                <w:sz w:val="26"/>
                <w:szCs w:val="26"/>
              </w:rPr>
            </w:pPr>
          </w:p>
        </w:tc>
        <w:tc>
          <w:tcPr>
            <w:tcW w:w="3793" w:type="dxa"/>
          </w:tcPr>
          <w:p w:rsidR="005054A3" w:rsidRPr="00524E48" w:rsidRDefault="005054A3" w:rsidP="005054A3">
            <w:pPr>
              <w:rPr>
                <w:b/>
                <w:sz w:val="26"/>
                <w:szCs w:val="26"/>
              </w:rPr>
            </w:pPr>
          </w:p>
        </w:tc>
        <w:tc>
          <w:tcPr>
            <w:tcW w:w="2727" w:type="dxa"/>
          </w:tcPr>
          <w:p w:rsidR="005054A3" w:rsidRPr="00524E48" w:rsidRDefault="005054A3" w:rsidP="005054A3">
            <w:pPr>
              <w:jc w:val="right"/>
              <w:rPr>
                <w:b/>
                <w:sz w:val="26"/>
                <w:szCs w:val="26"/>
              </w:rPr>
            </w:pPr>
          </w:p>
        </w:tc>
      </w:tr>
    </w:tbl>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Pr="00524E48" w:rsidRDefault="005054A3" w:rsidP="005054A3"/>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5054A3" w:rsidRDefault="005054A3"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CC7727" w:rsidRDefault="005054A3" w:rsidP="005054A3">
      <w:pPr>
        <w:jc w:val="center"/>
        <w:rPr>
          <w:b/>
          <w:sz w:val="26"/>
          <w:szCs w:val="26"/>
          <w:lang w:eastAsia="uk-UA"/>
        </w:rPr>
      </w:pPr>
    </w:p>
    <w:p w:rsidR="005054A3" w:rsidRPr="00CC7727" w:rsidRDefault="005054A3" w:rsidP="005054A3">
      <w:pPr>
        <w:jc w:val="center"/>
        <w:rPr>
          <w:b/>
          <w:sz w:val="26"/>
          <w:szCs w:val="26"/>
          <w:lang w:eastAsia="uk-UA"/>
        </w:rPr>
      </w:pPr>
      <w:r w:rsidRPr="00CC7727">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CC7727">
        <w:rPr>
          <w:b/>
          <w:sz w:val="26"/>
          <w:szCs w:val="26"/>
          <w:lang w:eastAsia="uk-UA"/>
        </w:rPr>
        <w:t>адміністративної послуги з державної реєстрації припинення юридичної особи в результаті її ліквідації (крім громадського формування)</w:t>
      </w:r>
    </w:p>
    <w:p w:rsidR="005054A3" w:rsidRDefault="005054A3" w:rsidP="005054A3">
      <w:pPr>
        <w:tabs>
          <w:tab w:val="left" w:pos="3969"/>
        </w:tabs>
        <w:jc w:val="center"/>
        <w:rPr>
          <w:b/>
          <w:sz w:val="26"/>
          <w:szCs w:val="26"/>
          <w:lang w:eastAsia="uk-UA"/>
        </w:rPr>
      </w:pPr>
    </w:p>
    <w:p w:rsidR="005054A3" w:rsidRPr="001107F0" w:rsidRDefault="005054A3" w:rsidP="005054A3">
      <w:pPr>
        <w:jc w:val="center"/>
        <w:rPr>
          <w:b/>
          <w:sz w:val="26"/>
          <w:szCs w:val="26"/>
          <w:lang w:eastAsia="uk-UA"/>
        </w:rPr>
      </w:pPr>
      <w:r w:rsidRPr="001107F0">
        <w:rPr>
          <w:b/>
          <w:sz w:val="26"/>
          <w:szCs w:val="26"/>
          <w:lang w:eastAsia="uk-UA"/>
        </w:rPr>
        <w:t>Відділ державної реєстрації Міловської районної державної адміністрації Луганської області</w:t>
      </w:r>
    </w:p>
    <w:p w:rsidR="005054A3" w:rsidRPr="001107F0" w:rsidRDefault="005054A3" w:rsidP="005054A3">
      <w:pPr>
        <w:jc w:val="center"/>
        <w:rPr>
          <w:b/>
          <w:sz w:val="26"/>
          <w:szCs w:val="26"/>
          <w:lang w:eastAsia="uk-UA"/>
        </w:rPr>
      </w:pPr>
      <w:r w:rsidRPr="001107F0">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CC7727" w:rsidRDefault="005054A3" w:rsidP="005054A3">
      <w:pPr>
        <w:jc w:val="center"/>
        <w:rPr>
          <w:sz w:val="20"/>
          <w:szCs w:val="20"/>
          <w:lang w:eastAsia="uk-UA"/>
        </w:rPr>
      </w:pPr>
      <w:r w:rsidRPr="00CC7727">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CC7727" w:rsidRDefault="005054A3" w:rsidP="005054A3">
      <w:pPr>
        <w:jc w:val="center"/>
        <w:rPr>
          <w:sz w:val="20"/>
          <w:szCs w:val="20"/>
          <w:lang w:eastAsia="uk-UA"/>
        </w:rPr>
      </w:pPr>
    </w:p>
    <w:tbl>
      <w:tblPr>
        <w:tblW w:w="5084"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2"/>
        <w:gridCol w:w="3090"/>
        <w:gridCol w:w="3111"/>
        <w:gridCol w:w="3111"/>
      </w:tblGrid>
      <w:tr w:rsidR="005054A3" w:rsidRPr="00CC7727"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Pr="00394DF2" w:rsidRDefault="005054A3" w:rsidP="005054A3">
            <w:pPr>
              <w:jc w:val="center"/>
              <w:rPr>
                <w:b/>
                <w:sz w:val="24"/>
                <w:szCs w:val="24"/>
                <w:lang w:eastAsia="uk-UA"/>
              </w:rPr>
            </w:pPr>
            <w:r w:rsidRPr="00394DF2">
              <w:rPr>
                <w:b/>
                <w:sz w:val="24"/>
                <w:szCs w:val="24"/>
                <w:lang w:eastAsia="uk-UA"/>
              </w:rPr>
              <w:t xml:space="preserve">Інформація про суб’єкта надання адміністративної послуги </w:t>
            </w:r>
          </w:p>
          <w:p w:rsidR="005054A3" w:rsidRPr="00CC7727" w:rsidRDefault="005054A3" w:rsidP="005054A3">
            <w:pPr>
              <w:jc w:val="center"/>
              <w:rPr>
                <w:b/>
                <w:sz w:val="24"/>
                <w:szCs w:val="24"/>
                <w:lang w:eastAsia="uk-UA"/>
              </w:rPr>
            </w:pPr>
            <w:r w:rsidRPr="00394DF2">
              <w:rPr>
                <w:b/>
                <w:sz w:val="24"/>
                <w:szCs w:val="24"/>
                <w:lang w:eastAsia="uk-UA"/>
              </w:rPr>
              <w:t>та/або центру надання адміністративних послуг</w:t>
            </w:r>
          </w:p>
        </w:tc>
      </w:tr>
      <w:tr w:rsidR="005054A3" w:rsidRPr="00CC7727" w:rsidTr="005054A3">
        <w:tc>
          <w:tcPr>
            <w:tcW w:w="1820" w:type="pct"/>
            <w:gridSpan w:val="2"/>
            <w:tcBorders>
              <w:top w:val="outset" w:sz="6" w:space="0" w:color="000000"/>
              <w:left w:val="outset" w:sz="6" w:space="0" w:color="000000"/>
              <w:bottom w:val="outset" w:sz="6" w:space="0" w:color="000000"/>
              <w:right w:val="outset" w:sz="6" w:space="0" w:color="000000"/>
            </w:tcBorders>
          </w:tcPr>
          <w:p w:rsidR="005054A3" w:rsidRPr="00394DF2" w:rsidRDefault="005054A3" w:rsidP="005054A3">
            <w:pPr>
              <w:jc w:val="center"/>
              <w:rPr>
                <w:b/>
                <w:sz w:val="24"/>
                <w:szCs w:val="24"/>
                <w:lang w:eastAsia="uk-UA"/>
              </w:rPr>
            </w:pPr>
          </w:p>
        </w:tc>
        <w:tc>
          <w:tcPr>
            <w:tcW w:w="1590" w:type="pct"/>
            <w:tcBorders>
              <w:top w:val="outset" w:sz="6" w:space="0" w:color="000000"/>
              <w:left w:val="outset" w:sz="6" w:space="0" w:color="000000"/>
              <w:bottom w:val="outset" w:sz="6" w:space="0" w:color="000000"/>
              <w:right w:val="outset" w:sz="6" w:space="0" w:color="000000"/>
            </w:tcBorders>
          </w:tcPr>
          <w:p w:rsidR="005054A3" w:rsidRPr="00394DF2"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90"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1</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rPr>
                <w:sz w:val="24"/>
                <w:szCs w:val="24"/>
                <w:lang w:eastAsia="uk-UA"/>
              </w:rPr>
            </w:pPr>
            <w:r w:rsidRPr="00CC7727">
              <w:rPr>
                <w:sz w:val="24"/>
                <w:szCs w:val="24"/>
                <w:lang w:eastAsia="uk-UA"/>
              </w:rPr>
              <w:t xml:space="preserve">Місцезнаходження </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2</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rPr>
                <w:sz w:val="24"/>
                <w:szCs w:val="24"/>
                <w:lang w:eastAsia="uk-UA"/>
              </w:rPr>
            </w:pPr>
            <w:r w:rsidRPr="00CC7727">
              <w:rPr>
                <w:sz w:val="24"/>
                <w:szCs w:val="24"/>
                <w:lang w:eastAsia="uk-UA"/>
              </w:rPr>
              <w:t xml:space="preserve">Інформація щодо режиму роботи </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3</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rPr>
                <w:sz w:val="24"/>
                <w:szCs w:val="24"/>
                <w:lang w:eastAsia="uk-UA"/>
              </w:rPr>
            </w:pPr>
            <w:r w:rsidRPr="00CC7727">
              <w:rPr>
                <w:sz w:val="24"/>
                <w:szCs w:val="24"/>
                <w:lang w:eastAsia="uk-UA"/>
              </w:rPr>
              <w:t xml:space="preserve">Телефон/факс (довідки), адреса електронної пошти та веб-сайт </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590"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CC7727"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b/>
                <w:sz w:val="24"/>
                <w:szCs w:val="24"/>
                <w:lang w:eastAsia="uk-UA"/>
              </w:rPr>
            </w:pPr>
            <w:r w:rsidRPr="00CC7727">
              <w:rPr>
                <w:b/>
                <w:sz w:val="24"/>
                <w:szCs w:val="24"/>
                <w:lang w:eastAsia="uk-UA"/>
              </w:rPr>
              <w:t>Нормативні акти, якими регламентується надання адміністративної послуги</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4</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Закони України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pStyle w:val="a3"/>
              <w:tabs>
                <w:tab w:val="left" w:pos="217"/>
              </w:tabs>
              <w:ind w:left="0" w:firstLine="217"/>
              <w:rPr>
                <w:sz w:val="24"/>
                <w:szCs w:val="24"/>
                <w:lang w:eastAsia="uk-UA"/>
              </w:rPr>
            </w:pPr>
            <w:r w:rsidRPr="00CC772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5</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Акти Кабінету Міністрів України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ind w:firstLine="217"/>
              <w:rPr>
                <w:sz w:val="24"/>
                <w:szCs w:val="24"/>
                <w:lang w:eastAsia="uk-UA"/>
              </w:rPr>
            </w:pPr>
            <w:r w:rsidRPr="00CC7727">
              <w:rPr>
                <w:sz w:val="24"/>
                <w:szCs w:val="24"/>
                <w:lang w:eastAsia="uk-UA"/>
              </w:rPr>
              <w:t>–</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6</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Акти центральних органів виконавчої влади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keepNext/>
              <w:ind w:firstLine="224"/>
              <w:rPr>
                <w:rFonts w:eastAsia="Batang"/>
                <w:b/>
                <w:sz w:val="24"/>
                <w:szCs w:val="24"/>
                <w:lang w:eastAsia="ko-KR"/>
              </w:rPr>
            </w:pPr>
            <w:r w:rsidRPr="009226C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226C0">
              <w:rPr>
                <w:bCs/>
                <w:sz w:val="24"/>
                <w:szCs w:val="24"/>
              </w:rPr>
              <w:t>1500/29630</w:t>
            </w:r>
            <w:r w:rsidRPr="009226C0">
              <w:rPr>
                <w:sz w:val="24"/>
                <w:szCs w:val="24"/>
                <w:lang w:eastAsia="uk-UA"/>
              </w:rPr>
              <w:t>;</w:t>
            </w:r>
            <w:r w:rsidRPr="009226C0">
              <w:rPr>
                <w:bCs/>
                <w:sz w:val="24"/>
                <w:szCs w:val="24"/>
              </w:rPr>
              <w:t xml:space="preserve"> </w:t>
            </w:r>
          </w:p>
          <w:p w:rsidR="005054A3" w:rsidRPr="009226C0" w:rsidRDefault="005054A3" w:rsidP="005054A3">
            <w:pPr>
              <w:pStyle w:val="a3"/>
              <w:tabs>
                <w:tab w:val="left" w:pos="0"/>
              </w:tabs>
              <w:ind w:left="0" w:firstLine="217"/>
              <w:rPr>
                <w:sz w:val="24"/>
                <w:szCs w:val="24"/>
                <w:lang w:eastAsia="uk-UA"/>
              </w:rPr>
            </w:pPr>
            <w:r w:rsidRPr="009226C0">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9226C0">
              <w:rPr>
                <w:sz w:val="24"/>
                <w:szCs w:val="24"/>
                <w:lang w:eastAsia="uk-UA"/>
              </w:rPr>
              <w:lastRenderedPageBreak/>
              <w:t>особи», зареєстрований у Міністерстві юстиції України 09.02.2016 за № 200/28330;</w:t>
            </w:r>
          </w:p>
          <w:p w:rsidR="005054A3" w:rsidRPr="00CC7727" w:rsidRDefault="005054A3" w:rsidP="005054A3">
            <w:pPr>
              <w:pStyle w:val="a3"/>
              <w:tabs>
                <w:tab w:val="left" w:pos="0"/>
              </w:tabs>
              <w:ind w:left="0" w:firstLine="217"/>
              <w:rPr>
                <w:sz w:val="24"/>
                <w:szCs w:val="24"/>
                <w:lang w:eastAsia="uk-UA"/>
              </w:rPr>
            </w:pPr>
            <w:r w:rsidRPr="009226C0">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5054A3" w:rsidRPr="00CC7727" w:rsidTr="005054A3">
        <w:tc>
          <w:tcPr>
            <w:tcW w:w="5000" w:type="pct"/>
            <w:gridSpan w:val="4"/>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b/>
                <w:sz w:val="24"/>
                <w:szCs w:val="24"/>
                <w:lang w:eastAsia="uk-UA"/>
              </w:rPr>
            </w:pPr>
            <w:r w:rsidRPr="00CC7727">
              <w:rPr>
                <w:b/>
                <w:sz w:val="24"/>
                <w:szCs w:val="24"/>
                <w:lang w:eastAsia="uk-UA"/>
              </w:rPr>
              <w:lastRenderedPageBreak/>
              <w:t>Умови отримання адміністративної послуги</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7</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Підстава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ind w:firstLine="217"/>
              <w:rPr>
                <w:sz w:val="24"/>
                <w:szCs w:val="24"/>
                <w:lang w:eastAsia="uk-UA"/>
              </w:rPr>
            </w:pPr>
            <w:r w:rsidRPr="009226C0">
              <w:rPr>
                <w:sz w:val="24"/>
                <w:szCs w:val="24"/>
              </w:rPr>
              <w:t xml:space="preserve">Звернення  голови </w:t>
            </w:r>
            <w:r w:rsidRPr="009226C0">
              <w:rPr>
                <w:sz w:val="24"/>
                <w:szCs w:val="24"/>
                <w:lang w:eastAsia="uk-UA"/>
              </w:rPr>
              <w:t>комісії з припинення, або ліквідатора, або уповноваженої особи (далі – заявник)</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8</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Вичерпний перелік документів, необхідних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ind w:firstLine="223"/>
              <w:rPr>
                <w:sz w:val="24"/>
                <w:szCs w:val="24"/>
                <w:lang w:eastAsia="uk-UA"/>
              </w:rPr>
            </w:pPr>
            <w:r w:rsidRPr="009226C0">
              <w:rPr>
                <w:sz w:val="24"/>
                <w:szCs w:val="24"/>
                <w:lang w:eastAsia="uk-UA"/>
              </w:rPr>
              <w:t xml:space="preserve">1. Для державної реєстрації </w:t>
            </w:r>
            <w:r w:rsidRPr="009226C0">
              <w:rPr>
                <w:sz w:val="24"/>
                <w:szCs w:val="24"/>
              </w:rPr>
              <w:t xml:space="preserve">припинення </w:t>
            </w:r>
            <w:r w:rsidRPr="009226C0">
              <w:rPr>
                <w:sz w:val="24"/>
                <w:szCs w:val="24"/>
                <w:lang w:eastAsia="uk-UA"/>
              </w:rPr>
              <w:t xml:space="preserve">юридичної особи </w:t>
            </w:r>
            <w:r w:rsidRPr="009226C0">
              <w:rPr>
                <w:sz w:val="24"/>
                <w:szCs w:val="24"/>
              </w:rPr>
              <w:t>в результаті її ліквідації</w:t>
            </w:r>
            <w:r w:rsidRPr="009226C0">
              <w:rPr>
                <w:sz w:val="24"/>
                <w:szCs w:val="24"/>
                <w:lang w:eastAsia="uk-UA"/>
              </w:rPr>
              <w:t xml:space="preserve"> (крім місцевої ради, виконавчого комітету місцевої ради, виконавчого органу місцевої ради) подаються:</w:t>
            </w:r>
          </w:p>
          <w:p w:rsidR="005054A3" w:rsidRPr="009226C0" w:rsidRDefault="005054A3" w:rsidP="005054A3">
            <w:pPr>
              <w:ind w:firstLine="217"/>
              <w:rPr>
                <w:sz w:val="24"/>
                <w:szCs w:val="24"/>
              </w:rPr>
            </w:pPr>
            <w:r w:rsidRPr="009226C0">
              <w:rPr>
                <w:sz w:val="24"/>
                <w:szCs w:val="24"/>
              </w:rPr>
              <w:t>заява про державну реєстрацію припинення юридичної особи в результаті її ліквідації;</w:t>
            </w:r>
          </w:p>
          <w:p w:rsidR="005054A3" w:rsidRPr="009226C0" w:rsidRDefault="005054A3" w:rsidP="005054A3">
            <w:pPr>
              <w:ind w:firstLine="217"/>
              <w:rPr>
                <w:sz w:val="24"/>
                <w:szCs w:val="24"/>
              </w:rPr>
            </w:pPr>
            <w:r w:rsidRPr="009226C0">
              <w:rPr>
                <w:sz w:val="24"/>
                <w:szCs w:val="24"/>
              </w:rPr>
              <w:t>довідка архівної установи про прийняття документів, що відповідно до закону підлягають довгостроковому зберіганню.</w:t>
            </w:r>
          </w:p>
          <w:p w:rsidR="005054A3" w:rsidRPr="009226C0" w:rsidRDefault="005054A3" w:rsidP="005054A3">
            <w:pPr>
              <w:ind w:firstLine="223"/>
              <w:rPr>
                <w:sz w:val="24"/>
                <w:szCs w:val="24"/>
              </w:rPr>
            </w:pPr>
            <w:r w:rsidRPr="009226C0">
              <w:rPr>
                <w:sz w:val="24"/>
                <w:szCs w:val="24"/>
              </w:rPr>
              <w:t xml:space="preserve">2. </w:t>
            </w:r>
            <w:r w:rsidRPr="009226C0">
              <w:rPr>
                <w:sz w:val="24"/>
                <w:szCs w:val="24"/>
                <w:lang w:eastAsia="uk-UA"/>
              </w:rPr>
              <w:t xml:space="preserve">Для державної реєстрації </w:t>
            </w:r>
            <w:r w:rsidRPr="009226C0">
              <w:rPr>
                <w:sz w:val="24"/>
                <w:szCs w:val="24"/>
              </w:rPr>
              <w:t>припинення</w:t>
            </w:r>
            <w:r w:rsidRPr="009226C0">
              <w:rPr>
                <w:sz w:val="24"/>
                <w:szCs w:val="24"/>
                <w:lang w:eastAsia="uk-UA"/>
              </w:rPr>
              <w:t xml:space="preserve"> юридичної </w:t>
            </w:r>
            <w:r w:rsidRPr="009226C0">
              <w:rPr>
                <w:sz w:val="24"/>
                <w:szCs w:val="24"/>
                <w:lang w:eastAsia="uk-UA"/>
              </w:rPr>
              <w:br/>
              <w:t xml:space="preserve">особи – місцевої ради, виконавчого комітету місцевої ради, виконавчого органу місцевої ради подається </w:t>
            </w:r>
            <w:r w:rsidRPr="009226C0">
              <w:rPr>
                <w:sz w:val="24"/>
                <w:szCs w:val="24"/>
              </w:rPr>
              <w:t>заява про державну реєстрацію припинення юридичної особи в результаті її ліквідації.</w:t>
            </w:r>
          </w:p>
          <w:p w:rsidR="005054A3" w:rsidRPr="009226C0" w:rsidRDefault="005054A3" w:rsidP="005054A3">
            <w:pPr>
              <w:ind w:firstLine="223"/>
              <w:rPr>
                <w:sz w:val="24"/>
                <w:szCs w:val="24"/>
              </w:rPr>
            </w:pPr>
            <w:r w:rsidRPr="009226C0">
              <w:rPr>
                <w:sz w:val="24"/>
                <w:szCs w:val="24"/>
              </w:rPr>
              <w:t>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9226C0"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9</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Спосіб подання документів, необхідних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rPr>
              <w:t>1. У паперовій формі документи подаються заявником особисто або поштовим відправленням.</w:t>
            </w:r>
          </w:p>
          <w:p w:rsidR="005054A3" w:rsidRPr="009226C0"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226C0">
              <w:rPr>
                <w:sz w:val="24"/>
                <w:szCs w:val="24"/>
              </w:rPr>
              <w:t xml:space="preserve">2. В </w:t>
            </w:r>
            <w:r w:rsidRPr="009226C0">
              <w:rPr>
                <w:sz w:val="24"/>
                <w:szCs w:val="24"/>
                <w:lang w:eastAsia="uk-UA"/>
              </w:rPr>
              <w:t>електронній формі д</w:t>
            </w:r>
            <w:r w:rsidRPr="009226C0">
              <w:rPr>
                <w:sz w:val="24"/>
                <w:szCs w:val="24"/>
              </w:rPr>
              <w:t>окументи</w:t>
            </w:r>
            <w:r w:rsidRPr="009226C0">
              <w:rPr>
                <w:sz w:val="24"/>
                <w:szCs w:val="24"/>
                <w:lang w:eastAsia="uk-UA"/>
              </w:rPr>
              <w:t xml:space="preserve"> подаються </w:t>
            </w:r>
            <w:r w:rsidRPr="009226C0">
              <w:rPr>
                <w:sz w:val="24"/>
                <w:szCs w:val="24"/>
              </w:rPr>
              <w:t>через портал електронних сервісів</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10</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Платність (безоплатність)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ind w:firstLine="217"/>
              <w:rPr>
                <w:sz w:val="24"/>
                <w:szCs w:val="24"/>
                <w:lang w:eastAsia="uk-UA"/>
              </w:rPr>
            </w:pPr>
            <w:r w:rsidRPr="009226C0">
              <w:rPr>
                <w:sz w:val="24"/>
                <w:szCs w:val="24"/>
                <w:lang w:eastAsia="uk-UA"/>
              </w:rPr>
              <w:t>Безоплатно</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11</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Строк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ind w:firstLine="217"/>
              <w:rPr>
                <w:sz w:val="24"/>
                <w:szCs w:val="24"/>
                <w:lang w:eastAsia="uk-UA"/>
              </w:rPr>
            </w:pPr>
            <w:r w:rsidRPr="009226C0">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w:t>
            </w:r>
            <w:r w:rsidRPr="009226C0">
              <w:rPr>
                <w:sz w:val="24"/>
                <w:szCs w:val="24"/>
                <w:lang w:eastAsia="uk-UA"/>
              </w:rPr>
              <w:lastRenderedPageBreak/>
              <w:t>реєстрації протягом 24 годин після надходження документів, крім вихідних та святкових днів.</w:t>
            </w:r>
          </w:p>
          <w:p w:rsidR="005054A3" w:rsidRPr="009226C0" w:rsidRDefault="005054A3" w:rsidP="005054A3">
            <w:pPr>
              <w:ind w:firstLine="217"/>
              <w:rPr>
                <w:sz w:val="24"/>
                <w:szCs w:val="24"/>
                <w:lang w:eastAsia="uk-UA"/>
              </w:rPr>
            </w:pPr>
            <w:r w:rsidRPr="009226C0">
              <w:rPr>
                <w:sz w:val="24"/>
                <w:szCs w:val="24"/>
                <w:lang w:eastAsia="uk-UA"/>
              </w:rPr>
              <w:t>Зупинення розгляду документів здійснюється у строк, встановлений для державної реєстрації.</w:t>
            </w:r>
          </w:p>
          <w:p w:rsidR="005054A3" w:rsidRPr="009226C0"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226C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lastRenderedPageBreak/>
              <w:t>12</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Перелік підстав для зупинення розгляду документів, поданих для державної реєстрації</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tabs>
                <w:tab w:val="left" w:pos="-67"/>
              </w:tabs>
              <w:ind w:firstLine="217"/>
              <w:rPr>
                <w:sz w:val="24"/>
                <w:szCs w:val="24"/>
                <w:lang w:eastAsia="uk-UA"/>
              </w:rPr>
            </w:pPr>
            <w:r w:rsidRPr="009226C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9226C0" w:rsidRDefault="005054A3" w:rsidP="005054A3">
            <w:pPr>
              <w:tabs>
                <w:tab w:val="left" w:pos="-67"/>
              </w:tabs>
              <w:ind w:firstLine="217"/>
              <w:rPr>
                <w:sz w:val="24"/>
                <w:szCs w:val="24"/>
                <w:lang w:eastAsia="uk-UA"/>
              </w:rPr>
            </w:pPr>
            <w:r w:rsidRPr="009226C0">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9226C0" w:rsidRDefault="005054A3" w:rsidP="005054A3">
            <w:pPr>
              <w:tabs>
                <w:tab w:val="left" w:pos="-67"/>
              </w:tabs>
              <w:ind w:firstLine="217"/>
              <w:rPr>
                <w:sz w:val="24"/>
                <w:szCs w:val="24"/>
                <w:lang w:eastAsia="uk-UA"/>
              </w:rPr>
            </w:pPr>
            <w:r w:rsidRPr="009226C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9226C0" w:rsidRDefault="005054A3" w:rsidP="005054A3">
            <w:pPr>
              <w:tabs>
                <w:tab w:val="left" w:pos="-67"/>
              </w:tabs>
              <w:ind w:firstLine="217"/>
              <w:rPr>
                <w:sz w:val="24"/>
                <w:szCs w:val="24"/>
                <w:lang w:eastAsia="uk-UA"/>
              </w:rPr>
            </w:pPr>
            <w:r w:rsidRPr="009226C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9226C0" w:rsidRDefault="005054A3" w:rsidP="005054A3">
            <w:pPr>
              <w:tabs>
                <w:tab w:val="left" w:pos="-67"/>
              </w:tabs>
              <w:ind w:firstLine="217"/>
              <w:rPr>
                <w:strike/>
                <w:sz w:val="24"/>
                <w:szCs w:val="24"/>
              </w:rPr>
            </w:pPr>
            <w:r w:rsidRPr="009226C0">
              <w:rPr>
                <w:sz w:val="24"/>
                <w:szCs w:val="24"/>
                <w:lang w:eastAsia="uk-UA"/>
              </w:rPr>
              <w:t>подання документів з порушенням встановленого законодавством строку для їх подання</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13</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Перелік підстав для відмови у державній реєстрації</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tabs>
                <w:tab w:val="left" w:pos="1565"/>
              </w:tabs>
              <w:ind w:firstLine="217"/>
              <w:rPr>
                <w:sz w:val="24"/>
                <w:szCs w:val="24"/>
                <w:lang w:eastAsia="uk-UA"/>
              </w:rPr>
            </w:pPr>
            <w:r w:rsidRPr="009226C0">
              <w:rPr>
                <w:sz w:val="24"/>
                <w:szCs w:val="24"/>
                <w:lang w:eastAsia="uk-UA"/>
              </w:rPr>
              <w:t>Документи подано особою, яка не має на це повноважень;</w:t>
            </w:r>
          </w:p>
          <w:p w:rsidR="005054A3" w:rsidRPr="009226C0" w:rsidRDefault="005054A3" w:rsidP="005054A3">
            <w:pPr>
              <w:tabs>
                <w:tab w:val="left" w:pos="1565"/>
              </w:tabs>
              <w:ind w:firstLine="217"/>
              <w:rPr>
                <w:sz w:val="24"/>
                <w:szCs w:val="24"/>
                <w:lang w:eastAsia="uk-UA"/>
              </w:rPr>
            </w:pPr>
            <w:r w:rsidRPr="009226C0">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054A3" w:rsidRPr="009226C0" w:rsidRDefault="005054A3" w:rsidP="005054A3">
            <w:pPr>
              <w:tabs>
                <w:tab w:val="left" w:pos="1565"/>
              </w:tabs>
              <w:ind w:firstLine="217"/>
              <w:rPr>
                <w:sz w:val="24"/>
                <w:szCs w:val="24"/>
                <w:lang w:eastAsia="uk-UA"/>
              </w:rPr>
            </w:pPr>
            <w:r w:rsidRPr="009226C0">
              <w:rPr>
                <w:sz w:val="24"/>
                <w:szCs w:val="24"/>
                <w:lang w:eastAsia="uk-UA"/>
              </w:rPr>
              <w:t>не усунуто підстави для зупинення розгляду документів протягом встановленого строку;</w:t>
            </w:r>
          </w:p>
          <w:p w:rsidR="005054A3" w:rsidRPr="009226C0" w:rsidRDefault="005054A3" w:rsidP="005054A3">
            <w:pPr>
              <w:tabs>
                <w:tab w:val="left" w:pos="1565"/>
              </w:tabs>
              <w:ind w:firstLine="217"/>
              <w:rPr>
                <w:sz w:val="24"/>
                <w:szCs w:val="24"/>
                <w:lang w:eastAsia="uk-UA"/>
              </w:rPr>
            </w:pPr>
            <w:r w:rsidRPr="009226C0">
              <w:rPr>
                <w:sz w:val="24"/>
                <w:szCs w:val="24"/>
                <w:lang w:eastAsia="uk-UA"/>
              </w:rPr>
              <w:t>документи суперечать вимогам Конституції та законів України;</w:t>
            </w:r>
          </w:p>
          <w:p w:rsidR="005054A3" w:rsidRPr="009226C0" w:rsidRDefault="005054A3" w:rsidP="005054A3">
            <w:pPr>
              <w:tabs>
                <w:tab w:val="left" w:pos="1565"/>
              </w:tabs>
              <w:ind w:firstLine="217"/>
              <w:rPr>
                <w:sz w:val="24"/>
                <w:szCs w:val="24"/>
                <w:lang w:eastAsia="uk-UA"/>
              </w:rPr>
            </w:pPr>
            <w:r w:rsidRPr="009226C0">
              <w:rPr>
                <w:sz w:val="24"/>
                <w:szCs w:val="24"/>
                <w:lang w:eastAsia="uk-UA"/>
              </w:rPr>
              <w:t>документи для державної реєстрації припинення юридичної особи подані:</w:t>
            </w:r>
          </w:p>
          <w:p w:rsidR="005054A3" w:rsidRPr="009226C0" w:rsidRDefault="005054A3" w:rsidP="005054A3">
            <w:pPr>
              <w:tabs>
                <w:tab w:val="left" w:pos="1565"/>
              </w:tabs>
              <w:ind w:firstLine="217"/>
              <w:rPr>
                <w:sz w:val="24"/>
                <w:szCs w:val="24"/>
                <w:lang w:eastAsia="uk-UA"/>
              </w:rPr>
            </w:pPr>
            <w:r w:rsidRPr="009226C0">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юридичної особи, що припиняється в результаті її ліквідації та є засновником (учасником) інших юридичних осіб та/або має незакриті відокремлені підрозділи;</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5054A3" w:rsidRPr="009226C0" w:rsidRDefault="005054A3" w:rsidP="005054A3">
            <w:pPr>
              <w:tabs>
                <w:tab w:val="left" w:pos="1565"/>
              </w:tabs>
              <w:ind w:firstLine="217"/>
              <w:rPr>
                <w:sz w:val="24"/>
                <w:szCs w:val="24"/>
                <w:lang w:eastAsia="uk-UA"/>
              </w:rPr>
            </w:pPr>
            <w:r w:rsidRPr="009226C0">
              <w:rPr>
                <w:sz w:val="24"/>
                <w:szCs w:val="24"/>
                <w:lang w:eastAsia="uk-UA"/>
              </w:rPr>
              <w:lastRenderedPageBreak/>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юридичної особи, стосовно якої надійшли відомості про відкрите виконавче провадження;</w:t>
            </w:r>
          </w:p>
          <w:p w:rsidR="005054A3" w:rsidRPr="009226C0" w:rsidRDefault="005054A3" w:rsidP="005054A3">
            <w:pPr>
              <w:tabs>
                <w:tab w:val="left" w:pos="1565"/>
              </w:tabs>
              <w:ind w:firstLine="217"/>
              <w:rPr>
                <w:sz w:val="24"/>
                <w:szCs w:val="24"/>
                <w:lang w:eastAsia="uk-UA"/>
              </w:rPr>
            </w:pPr>
            <w:r w:rsidRPr="009226C0">
              <w:rPr>
                <w:sz w:val="24"/>
                <w:szCs w:val="24"/>
                <w:lang w:eastAsia="uk-UA"/>
              </w:rPr>
              <w:t>щодо юридичної особи, стосовно якої відкрито провадження у справі про банкрутство</w:t>
            </w:r>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lastRenderedPageBreak/>
              <w:t>14</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Результат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tabs>
                <w:tab w:val="left" w:pos="358"/>
                <w:tab w:val="left" w:pos="449"/>
              </w:tabs>
              <w:ind w:firstLine="217"/>
              <w:rPr>
                <w:sz w:val="24"/>
                <w:szCs w:val="24"/>
              </w:rPr>
            </w:pPr>
            <w:r w:rsidRPr="009226C0">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9226C0" w:rsidRDefault="005054A3" w:rsidP="005054A3">
            <w:pPr>
              <w:tabs>
                <w:tab w:val="left" w:pos="358"/>
                <w:tab w:val="left" w:pos="449"/>
              </w:tabs>
              <w:ind w:firstLine="217"/>
              <w:rPr>
                <w:sz w:val="24"/>
                <w:szCs w:val="24"/>
                <w:lang w:eastAsia="uk-UA"/>
              </w:rPr>
            </w:pPr>
            <w:r w:rsidRPr="009226C0">
              <w:rPr>
                <w:sz w:val="24"/>
                <w:szCs w:val="24"/>
              </w:rPr>
              <w:t>повідомлення про відмову у державній реєстрації із зазначенням виключного переліку підстав для відмови</w:t>
            </w:r>
            <w:ins w:id="34" w:author="Владислав Ашуров" w:date="2018-08-01T13:40:00Z">
              <w:r w:rsidRPr="00482ED0">
                <w:rPr>
                  <w:sz w:val="24"/>
                  <w:szCs w:val="24"/>
                </w:rPr>
                <w:t xml:space="preserve"> </w:t>
              </w:r>
            </w:ins>
          </w:p>
        </w:tc>
      </w:tr>
      <w:tr w:rsidR="005054A3" w:rsidRPr="00CC7727" w:rsidTr="005054A3">
        <w:tc>
          <w:tcPr>
            <w:tcW w:w="241"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center"/>
              <w:rPr>
                <w:sz w:val="24"/>
                <w:szCs w:val="24"/>
                <w:lang w:eastAsia="uk-UA"/>
              </w:rPr>
            </w:pPr>
            <w:r w:rsidRPr="00CC7727">
              <w:rPr>
                <w:sz w:val="24"/>
                <w:szCs w:val="24"/>
                <w:lang w:eastAsia="uk-UA"/>
              </w:rPr>
              <w:t>15</w:t>
            </w:r>
          </w:p>
        </w:tc>
        <w:tc>
          <w:tcPr>
            <w:tcW w:w="1579" w:type="pct"/>
            <w:tcBorders>
              <w:top w:val="outset" w:sz="6" w:space="0" w:color="000000"/>
              <w:left w:val="outset" w:sz="6" w:space="0" w:color="000000"/>
              <w:bottom w:val="outset" w:sz="6" w:space="0" w:color="000000"/>
              <w:right w:val="outset" w:sz="6" w:space="0" w:color="000000"/>
            </w:tcBorders>
          </w:tcPr>
          <w:p w:rsidR="005054A3" w:rsidRPr="00CC7727" w:rsidRDefault="005054A3" w:rsidP="005054A3">
            <w:pPr>
              <w:jc w:val="left"/>
              <w:rPr>
                <w:sz w:val="24"/>
                <w:szCs w:val="24"/>
                <w:lang w:eastAsia="uk-UA"/>
              </w:rPr>
            </w:pPr>
            <w:r w:rsidRPr="00CC7727">
              <w:rPr>
                <w:sz w:val="24"/>
                <w:szCs w:val="24"/>
                <w:lang w:eastAsia="uk-UA"/>
              </w:rPr>
              <w:t>Способи отримання відповіді (результату)</w:t>
            </w:r>
          </w:p>
        </w:tc>
        <w:tc>
          <w:tcPr>
            <w:tcW w:w="3180" w:type="pct"/>
            <w:gridSpan w:val="2"/>
            <w:tcBorders>
              <w:top w:val="outset" w:sz="6" w:space="0" w:color="000000"/>
              <w:left w:val="outset" w:sz="6" w:space="0" w:color="000000"/>
              <w:bottom w:val="outset" w:sz="6" w:space="0" w:color="000000"/>
              <w:right w:val="outset" w:sz="6" w:space="0" w:color="000000"/>
            </w:tcBorders>
          </w:tcPr>
          <w:p w:rsidR="005054A3" w:rsidRPr="009226C0" w:rsidRDefault="005054A3" w:rsidP="005054A3">
            <w:pPr>
              <w:pStyle w:val="a3"/>
              <w:tabs>
                <w:tab w:val="left" w:pos="358"/>
              </w:tabs>
              <w:ind w:left="0" w:firstLine="217"/>
              <w:rPr>
                <w:sz w:val="24"/>
                <w:szCs w:val="24"/>
              </w:rPr>
            </w:pPr>
            <w:r w:rsidRPr="009226C0">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5054A3" w:rsidRPr="009226C0" w:rsidRDefault="005054A3" w:rsidP="005054A3">
            <w:pPr>
              <w:pStyle w:val="a3"/>
              <w:tabs>
                <w:tab w:val="left" w:pos="358"/>
              </w:tabs>
              <w:ind w:left="0" w:firstLine="217"/>
              <w:rPr>
                <w:sz w:val="24"/>
                <w:szCs w:val="24"/>
                <w:lang w:eastAsia="uk-UA"/>
              </w:rPr>
            </w:pPr>
            <w:r w:rsidRPr="009226C0">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Default="005054A3" w:rsidP="005054A3"/>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Pr="00E5475C"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Pr="00E5475C" w:rsidRDefault="005054A3" w:rsidP="005054A3">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4E7774" w:rsidRDefault="005054A3" w:rsidP="005054A3">
      <w:pPr>
        <w:jc w:val="center"/>
        <w:rPr>
          <w:b/>
          <w:sz w:val="26"/>
          <w:szCs w:val="26"/>
          <w:lang w:eastAsia="uk-UA"/>
        </w:rPr>
      </w:pPr>
    </w:p>
    <w:p w:rsidR="005054A3" w:rsidRPr="004E7774" w:rsidRDefault="005054A3" w:rsidP="005054A3">
      <w:pPr>
        <w:jc w:val="center"/>
        <w:rPr>
          <w:b/>
          <w:sz w:val="26"/>
          <w:szCs w:val="26"/>
          <w:lang w:eastAsia="uk-UA"/>
        </w:rPr>
      </w:pPr>
      <w:r w:rsidRPr="004E7774">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4E7774">
        <w:rPr>
          <w:b/>
          <w:sz w:val="26"/>
          <w:szCs w:val="26"/>
          <w:lang w:eastAsia="uk-UA"/>
        </w:rPr>
        <w:t>адміністративної послуги з державної реєстрації припинення юридичної особи в результаті її реорганізації (крім громадського формування)</w:t>
      </w:r>
    </w:p>
    <w:p w:rsidR="005054A3" w:rsidRPr="00922BB8" w:rsidRDefault="005054A3" w:rsidP="005054A3">
      <w:pPr>
        <w:tabs>
          <w:tab w:val="left" w:pos="3969"/>
        </w:tabs>
        <w:jc w:val="center"/>
        <w:rPr>
          <w:b/>
          <w:sz w:val="26"/>
          <w:szCs w:val="26"/>
          <w:lang w:eastAsia="uk-UA"/>
        </w:rPr>
      </w:pPr>
    </w:p>
    <w:p w:rsidR="005054A3" w:rsidRPr="00922BB8" w:rsidRDefault="005054A3" w:rsidP="005054A3">
      <w:pPr>
        <w:jc w:val="center"/>
        <w:rPr>
          <w:b/>
          <w:sz w:val="26"/>
          <w:szCs w:val="26"/>
          <w:lang w:eastAsia="uk-UA"/>
        </w:rPr>
      </w:pPr>
      <w:r w:rsidRPr="00922BB8">
        <w:rPr>
          <w:b/>
          <w:sz w:val="26"/>
          <w:szCs w:val="26"/>
          <w:lang w:eastAsia="uk-UA"/>
        </w:rPr>
        <w:t>Відділ державної реєстрації Міловської районної державної адміністрації Луганської області</w:t>
      </w:r>
    </w:p>
    <w:p w:rsidR="005054A3" w:rsidRPr="00922BB8" w:rsidRDefault="005054A3" w:rsidP="005054A3">
      <w:pPr>
        <w:jc w:val="center"/>
        <w:rPr>
          <w:b/>
          <w:sz w:val="26"/>
          <w:szCs w:val="26"/>
          <w:lang w:eastAsia="uk-UA"/>
        </w:rPr>
      </w:pPr>
      <w:r w:rsidRPr="00922BB8">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4E7774" w:rsidRDefault="005054A3" w:rsidP="005054A3">
      <w:pPr>
        <w:jc w:val="center"/>
        <w:rPr>
          <w:sz w:val="20"/>
          <w:szCs w:val="20"/>
          <w:lang w:eastAsia="uk-UA"/>
        </w:rPr>
      </w:pPr>
      <w:r w:rsidRPr="004E7774">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4E7774" w:rsidRDefault="005054A3" w:rsidP="005054A3">
      <w:pPr>
        <w:jc w:val="center"/>
        <w:rPr>
          <w:sz w:val="20"/>
          <w:szCs w:val="20"/>
          <w:lang w:eastAsia="uk-UA"/>
        </w:rPr>
      </w:pPr>
    </w:p>
    <w:tbl>
      <w:tblPr>
        <w:tblW w:w="5157"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1"/>
        <w:gridCol w:w="3013"/>
        <w:gridCol w:w="65"/>
        <w:gridCol w:w="3128"/>
        <w:gridCol w:w="3247"/>
      </w:tblGrid>
      <w:tr w:rsidR="005054A3" w:rsidRPr="004E7774"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F15792" w:rsidRDefault="005054A3" w:rsidP="005054A3">
            <w:pPr>
              <w:jc w:val="center"/>
              <w:rPr>
                <w:b/>
                <w:sz w:val="24"/>
                <w:szCs w:val="24"/>
                <w:lang w:eastAsia="uk-UA"/>
              </w:rPr>
            </w:pPr>
            <w:r w:rsidRPr="00F15792">
              <w:rPr>
                <w:b/>
                <w:sz w:val="24"/>
                <w:szCs w:val="24"/>
                <w:lang w:eastAsia="uk-UA"/>
              </w:rPr>
              <w:t xml:space="preserve">Інформація про суб’єкта надання адміністративної послуги </w:t>
            </w:r>
          </w:p>
          <w:p w:rsidR="005054A3" w:rsidRPr="004E7774" w:rsidRDefault="005054A3" w:rsidP="005054A3">
            <w:pPr>
              <w:jc w:val="center"/>
              <w:rPr>
                <w:b/>
                <w:sz w:val="24"/>
                <w:szCs w:val="24"/>
                <w:lang w:eastAsia="uk-UA"/>
              </w:rPr>
            </w:pPr>
            <w:r w:rsidRPr="00F15792">
              <w:rPr>
                <w:b/>
                <w:sz w:val="24"/>
                <w:szCs w:val="24"/>
                <w:lang w:eastAsia="uk-UA"/>
              </w:rPr>
              <w:t>та/або центру надання адміністративних послуг</w:t>
            </w:r>
          </w:p>
        </w:tc>
      </w:tr>
      <w:tr w:rsidR="005054A3" w:rsidRPr="004E7774" w:rsidTr="005054A3">
        <w:tc>
          <w:tcPr>
            <w:tcW w:w="1755" w:type="pct"/>
            <w:gridSpan w:val="2"/>
            <w:tcBorders>
              <w:top w:val="outset" w:sz="6" w:space="0" w:color="000000"/>
              <w:left w:val="outset" w:sz="6" w:space="0" w:color="000000"/>
              <w:bottom w:val="outset" w:sz="6" w:space="0" w:color="000000"/>
              <w:right w:val="outset" w:sz="6" w:space="0" w:color="000000"/>
            </w:tcBorders>
          </w:tcPr>
          <w:p w:rsidR="005054A3" w:rsidRPr="00F15792" w:rsidRDefault="005054A3" w:rsidP="005054A3">
            <w:pPr>
              <w:jc w:val="center"/>
              <w:rPr>
                <w:b/>
                <w:sz w:val="24"/>
                <w:szCs w:val="24"/>
                <w:lang w:eastAsia="uk-UA"/>
              </w:rPr>
            </w:pPr>
          </w:p>
        </w:tc>
        <w:tc>
          <w:tcPr>
            <w:tcW w:w="1609" w:type="pct"/>
            <w:gridSpan w:val="2"/>
            <w:tcBorders>
              <w:top w:val="outset" w:sz="6" w:space="0" w:color="000000"/>
              <w:left w:val="outset" w:sz="6" w:space="0" w:color="000000"/>
              <w:bottom w:val="outset" w:sz="6" w:space="0" w:color="000000"/>
              <w:right w:val="outset" w:sz="6" w:space="0" w:color="000000"/>
            </w:tcBorders>
          </w:tcPr>
          <w:p w:rsidR="005054A3" w:rsidRPr="00F15792"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36"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w:t>
            </w:r>
          </w:p>
        </w:tc>
        <w:tc>
          <w:tcPr>
            <w:tcW w:w="1518"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rPr>
                <w:sz w:val="24"/>
                <w:szCs w:val="24"/>
                <w:lang w:eastAsia="uk-UA"/>
              </w:rPr>
            </w:pPr>
            <w:r w:rsidRPr="004E7774">
              <w:rPr>
                <w:sz w:val="24"/>
                <w:szCs w:val="24"/>
                <w:lang w:eastAsia="uk-UA"/>
              </w:rPr>
              <w:t xml:space="preserve">Місцезнаходження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36"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2</w:t>
            </w:r>
          </w:p>
        </w:tc>
        <w:tc>
          <w:tcPr>
            <w:tcW w:w="1518"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rPr>
                <w:sz w:val="24"/>
                <w:szCs w:val="24"/>
                <w:lang w:eastAsia="uk-UA"/>
              </w:rPr>
            </w:pPr>
            <w:r w:rsidRPr="004E7774">
              <w:rPr>
                <w:sz w:val="24"/>
                <w:szCs w:val="24"/>
                <w:lang w:eastAsia="uk-UA"/>
              </w:rPr>
              <w:t xml:space="preserve">Інформація щодо режиму роботи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36"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3</w:t>
            </w:r>
          </w:p>
        </w:tc>
        <w:tc>
          <w:tcPr>
            <w:tcW w:w="1518"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rPr>
                <w:sz w:val="24"/>
                <w:szCs w:val="24"/>
                <w:lang w:eastAsia="uk-UA"/>
              </w:rPr>
            </w:pPr>
            <w:r w:rsidRPr="004E7774">
              <w:rPr>
                <w:sz w:val="24"/>
                <w:szCs w:val="24"/>
                <w:lang w:eastAsia="uk-UA"/>
              </w:rPr>
              <w:t xml:space="preserve">Телефон/факс (довідки), адреса електронної пошти та веб-сайт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36"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4E7774"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b/>
                <w:sz w:val="24"/>
                <w:szCs w:val="24"/>
                <w:lang w:eastAsia="uk-UA"/>
              </w:rPr>
            </w:pPr>
            <w:r w:rsidRPr="004E7774">
              <w:rPr>
                <w:b/>
                <w:sz w:val="24"/>
                <w:szCs w:val="24"/>
                <w:lang w:eastAsia="uk-UA"/>
              </w:rPr>
              <w:t>Нормативні акти, якими регламентується надання адміністративної послуги</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Закони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pStyle w:val="a3"/>
              <w:tabs>
                <w:tab w:val="left" w:pos="217"/>
              </w:tabs>
              <w:ind w:left="0" w:firstLine="217"/>
              <w:rPr>
                <w:sz w:val="24"/>
                <w:szCs w:val="24"/>
                <w:lang w:eastAsia="uk-UA"/>
              </w:rPr>
            </w:pPr>
            <w:r w:rsidRPr="004E777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Акти Кабінету Міністрів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ind w:firstLine="217"/>
              <w:rPr>
                <w:sz w:val="24"/>
                <w:szCs w:val="24"/>
                <w:lang w:eastAsia="uk-UA"/>
              </w:rPr>
            </w:pPr>
            <w:r w:rsidRPr="004E7774">
              <w:rPr>
                <w:sz w:val="24"/>
                <w:szCs w:val="24"/>
                <w:lang w:eastAsia="uk-UA"/>
              </w:rPr>
              <w:t>–</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Акти центральних органів виконавчої влади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keepNext/>
              <w:ind w:firstLine="224"/>
              <w:rPr>
                <w:rFonts w:eastAsia="Batang"/>
                <w:b/>
                <w:sz w:val="24"/>
                <w:szCs w:val="24"/>
                <w:lang w:eastAsia="ko-KR"/>
              </w:rPr>
            </w:pPr>
            <w:r w:rsidRPr="00FB6465">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B6465">
              <w:rPr>
                <w:bCs/>
                <w:sz w:val="24"/>
                <w:szCs w:val="24"/>
              </w:rPr>
              <w:t>1500/29630</w:t>
            </w:r>
            <w:r w:rsidRPr="00FB6465">
              <w:rPr>
                <w:sz w:val="24"/>
                <w:szCs w:val="24"/>
                <w:lang w:eastAsia="uk-UA"/>
              </w:rPr>
              <w:t>;</w:t>
            </w:r>
            <w:r w:rsidRPr="00FB6465">
              <w:rPr>
                <w:bCs/>
                <w:sz w:val="24"/>
                <w:szCs w:val="24"/>
              </w:rPr>
              <w:t xml:space="preserve"> </w:t>
            </w:r>
          </w:p>
          <w:p w:rsidR="005054A3" w:rsidRPr="00FB6465" w:rsidRDefault="005054A3" w:rsidP="005054A3">
            <w:pPr>
              <w:pStyle w:val="a3"/>
              <w:tabs>
                <w:tab w:val="left" w:pos="0"/>
              </w:tabs>
              <w:ind w:left="0" w:firstLine="217"/>
              <w:rPr>
                <w:sz w:val="24"/>
                <w:szCs w:val="24"/>
                <w:lang w:eastAsia="uk-UA"/>
              </w:rPr>
            </w:pPr>
            <w:r w:rsidRPr="00FB6465">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5054A3" w:rsidRPr="004E7774" w:rsidRDefault="005054A3" w:rsidP="005054A3">
            <w:pPr>
              <w:pStyle w:val="a3"/>
              <w:tabs>
                <w:tab w:val="left" w:pos="0"/>
              </w:tabs>
              <w:ind w:left="0" w:firstLine="217"/>
              <w:rPr>
                <w:sz w:val="24"/>
                <w:szCs w:val="24"/>
                <w:lang w:eastAsia="uk-UA"/>
              </w:rPr>
            </w:pPr>
            <w:r w:rsidRPr="00FB6465">
              <w:rPr>
                <w:sz w:val="24"/>
                <w:szCs w:val="24"/>
                <w:lang w:eastAsia="uk-UA"/>
              </w:rPr>
              <w:lastRenderedPageBreak/>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FB6465">
              <w:rPr>
                <w:sz w:val="24"/>
                <w:szCs w:val="24"/>
                <w:lang w:eastAsia="uk-UA"/>
              </w:rPr>
              <w:br/>
              <w:t>№ 427/28557</w:t>
            </w:r>
          </w:p>
        </w:tc>
      </w:tr>
      <w:tr w:rsidR="005054A3" w:rsidRPr="004E7774"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b/>
                <w:sz w:val="24"/>
                <w:szCs w:val="24"/>
                <w:lang w:eastAsia="uk-UA"/>
              </w:rPr>
            </w:pPr>
            <w:r w:rsidRPr="004E7774">
              <w:rPr>
                <w:b/>
                <w:sz w:val="24"/>
                <w:szCs w:val="24"/>
                <w:lang w:eastAsia="uk-UA"/>
              </w:rPr>
              <w:lastRenderedPageBreak/>
              <w:t>Умови отримання адміністративної послуги</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Підстава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ind w:firstLine="217"/>
              <w:rPr>
                <w:sz w:val="24"/>
                <w:szCs w:val="24"/>
                <w:lang w:eastAsia="uk-UA"/>
              </w:rPr>
            </w:pPr>
            <w:r w:rsidRPr="00FB6465">
              <w:rPr>
                <w:sz w:val="24"/>
                <w:szCs w:val="24"/>
              </w:rPr>
              <w:t xml:space="preserve">Звернення  голови </w:t>
            </w:r>
            <w:r w:rsidRPr="00FB6465">
              <w:rPr>
                <w:sz w:val="24"/>
                <w:szCs w:val="24"/>
                <w:lang w:eastAsia="uk-UA"/>
              </w:rPr>
              <w:t>комісії з припинення, або ліквідатора, або уповноваженої особи (далі – заявник)</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Вичерпний перелік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ind w:firstLine="217"/>
              <w:rPr>
                <w:sz w:val="24"/>
                <w:szCs w:val="24"/>
                <w:lang w:eastAsia="uk-UA"/>
              </w:rPr>
            </w:pPr>
            <w:r w:rsidRPr="00FB6465">
              <w:rPr>
                <w:sz w:val="24"/>
                <w:szCs w:val="24"/>
                <w:lang w:eastAsia="uk-UA"/>
              </w:rPr>
              <w:t>Заява про державну реєстрацію припинення юридичної особи в результаті її реорганізації;</w:t>
            </w:r>
          </w:p>
          <w:p w:rsidR="005054A3" w:rsidRPr="00FB6465" w:rsidRDefault="005054A3" w:rsidP="005054A3">
            <w:pPr>
              <w:ind w:firstLine="217"/>
              <w:rPr>
                <w:sz w:val="24"/>
                <w:szCs w:val="24"/>
                <w:lang w:eastAsia="uk-UA"/>
              </w:rPr>
            </w:pPr>
            <w:r w:rsidRPr="00FB6465">
              <w:rPr>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5054A3" w:rsidRPr="00FB6465" w:rsidRDefault="005054A3" w:rsidP="005054A3">
            <w:pPr>
              <w:ind w:firstLine="217"/>
              <w:rPr>
                <w:sz w:val="24"/>
                <w:szCs w:val="24"/>
                <w:lang w:eastAsia="uk-UA"/>
              </w:rPr>
            </w:pPr>
            <w:r w:rsidRPr="00FB6465">
              <w:rPr>
                <w:sz w:val="24"/>
                <w:szCs w:val="24"/>
                <w:lang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5054A3" w:rsidRPr="00FB6465" w:rsidRDefault="005054A3" w:rsidP="005054A3">
            <w:pPr>
              <w:ind w:firstLine="217"/>
              <w:rPr>
                <w:sz w:val="24"/>
                <w:szCs w:val="24"/>
                <w:lang w:eastAsia="uk-UA"/>
              </w:rPr>
            </w:pPr>
            <w:r w:rsidRPr="00FB6465">
              <w:rPr>
                <w:sz w:val="24"/>
                <w:szCs w:val="24"/>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5054A3" w:rsidRPr="00FB6465" w:rsidRDefault="005054A3" w:rsidP="005054A3">
            <w:pPr>
              <w:ind w:firstLine="217"/>
              <w:rPr>
                <w:sz w:val="24"/>
                <w:szCs w:val="24"/>
                <w:lang w:eastAsia="uk-UA"/>
              </w:rPr>
            </w:pPr>
            <w:r w:rsidRPr="00FB6465">
              <w:rPr>
                <w:sz w:val="24"/>
                <w:szCs w:val="24"/>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5054A3" w:rsidRPr="00FB6465" w:rsidRDefault="005054A3" w:rsidP="005054A3">
            <w:pPr>
              <w:ind w:firstLine="217"/>
              <w:rPr>
                <w:sz w:val="24"/>
                <w:szCs w:val="24"/>
                <w:lang w:eastAsia="uk-UA"/>
              </w:rPr>
            </w:pPr>
            <w:r w:rsidRPr="00FB6465">
              <w:rPr>
                <w:sz w:val="24"/>
                <w:szCs w:val="24"/>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FB6465">
              <w:rPr>
                <w:sz w:val="24"/>
                <w:szCs w:val="24"/>
                <w:lang w:eastAsia="uk-UA"/>
              </w:rPr>
              <w:br/>
              <w:t>осіб – підприємців та громадських формувань», – у разі припинення юридичної особи в результаті приєднання.</w:t>
            </w:r>
          </w:p>
          <w:p w:rsidR="005054A3" w:rsidRPr="00FB6465" w:rsidRDefault="005054A3" w:rsidP="005054A3">
            <w:pPr>
              <w:ind w:firstLine="217"/>
              <w:rPr>
                <w:sz w:val="24"/>
                <w:szCs w:val="24"/>
                <w:lang w:eastAsia="uk-UA"/>
              </w:rPr>
            </w:pPr>
            <w:r w:rsidRPr="00FB6465">
              <w:rPr>
                <w:sz w:val="24"/>
                <w:szCs w:val="24"/>
                <w:lang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4" w:tgtFrame="_blank" w:history="1">
              <w:r w:rsidRPr="00FB6465">
                <w:rPr>
                  <w:sz w:val="24"/>
                  <w:szCs w:val="24"/>
                  <w:lang w:eastAsia="uk-UA"/>
                </w:rPr>
                <w:t>Законом України</w:t>
              </w:r>
            </w:hyperlink>
            <w:r w:rsidRPr="00FB6465">
              <w:rPr>
                <w:sz w:val="24"/>
                <w:szCs w:val="24"/>
                <w:lang w:eastAsia="uk-UA"/>
              </w:rPr>
              <w:t xml:space="preserve"> «Про добровільне об’єднання територіальних громад».</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FB6465"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lastRenderedPageBreak/>
              <w:t>9</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Спосіб подання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rPr>
              <w:t>1. У паперовій формі документи подаються заявником особисто або поштовим відправленням.</w:t>
            </w:r>
          </w:p>
          <w:p w:rsidR="005054A3" w:rsidRPr="00FB6465"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B6465">
              <w:rPr>
                <w:sz w:val="24"/>
                <w:szCs w:val="24"/>
              </w:rPr>
              <w:t xml:space="preserve">2. В </w:t>
            </w:r>
            <w:r w:rsidRPr="00FB6465">
              <w:rPr>
                <w:sz w:val="24"/>
                <w:szCs w:val="24"/>
                <w:lang w:eastAsia="uk-UA"/>
              </w:rPr>
              <w:t>електронній формі д</w:t>
            </w:r>
            <w:r w:rsidRPr="00FB6465">
              <w:rPr>
                <w:sz w:val="24"/>
                <w:szCs w:val="24"/>
              </w:rPr>
              <w:t>окументи</w:t>
            </w:r>
            <w:r w:rsidRPr="00FB6465">
              <w:rPr>
                <w:sz w:val="24"/>
                <w:szCs w:val="24"/>
                <w:lang w:eastAsia="uk-UA"/>
              </w:rPr>
              <w:t xml:space="preserve"> подаються </w:t>
            </w:r>
            <w:r w:rsidRPr="00FB6465">
              <w:rPr>
                <w:sz w:val="24"/>
                <w:szCs w:val="24"/>
              </w:rPr>
              <w:t>через портал електронних сервісів</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Платність (безоплатність)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ind w:firstLine="217"/>
              <w:rPr>
                <w:sz w:val="24"/>
                <w:szCs w:val="24"/>
                <w:lang w:eastAsia="uk-UA"/>
              </w:rPr>
            </w:pPr>
            <w:r w:rsidRPr="00FB6465">
              <w:rPr>
                <w:sz w:val="24"/>
                <w:szCs w:val="24"/>
                <w:lang w:eastAsia="uk-UA"/>
              </w:rPr>
              <w:t>Безоплатно</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Строк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ind w:firstLine="217"/>
              <w:rPr>
                <w:sz w:val="24"/>
                <w:szCs w:val="24"/>
                <w:lang w:eastAsia="uk-UA"/>
              </w:rPr>
            </w:pPr>
            <w:r w:rsidRPr="00FB6465">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FB6465" w:rsidRDefault="005054A3" w:rsidP="005054A3">
            <w:pPr>
              <w:ind w:firstLine="217"/>
              <w:rPr>
                <w:sz w:val="24"/>
                <w:szCs w:val="24"/>
                <w:lang w:eastAsia="uk-UA"/>
              </w:rPr>
            </w:pPr>
            <w:r w:rsidRPr="00FB6465">
              <w:rPr>
                <w:sz w:val="24"/>
                <w:szCs w:val="24"/>
                <w:lang w:eastAsia="uk-UA"/>
              </w:rPr>
              <w:t>Зупинення розгляду документів здійснюється у строк, встановлений для державної реєстрації.</w:t>
            </w:r>
          </w:p>
          <w:p w:rsidR="005054A3" w:rsidRPr="00FB6465"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12</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Перелік підстав для зупинення розгляду документів, поданих для державної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tabs>
                <w:tab w:val="left" w:pos="-67"/>
              </w:tabs>
              <w:ind w:firstLine="217"/>
              <w:rPr>
                <w:sz w:val="24"/>
                <w:szCs w:val="24"/>
                <w:lang w:eastAsia="uk-UA"/>
              </w:rPr>
            </w:pPr>
            <w:r w:rsidRPr="00FB6465">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FB6465" w:rsidRDefault="005054A3" w:rsidP="005054A3">
            <w:pPr>
              <w:tabs>
                <w:tab w:val="left" w:pos="-67"/>
              </w:tabs>
              <w:ind w:firstLine="217"/>
              <w:rPr>
                <w:sz w:val="24"/>
                <w:szCs w:val="24"/>
                <w:lang w:eastAsia="uk-UA"/>
              </w:rPr>
            </w:pPr>
            <w:r w:rsidRPr="00FB6465">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FB6465" w:rsidRDefault="005054A3" w:rsidP="005054A3">
            <w:pPr>
              <w:tabs>
                <w:tab w:val="left" w:pos="-67"/>
              </w:tabs>
              <w:ind w:firstLine="217"/>
              <w:rPr>
                <w:sz w:val="24"/>
                <w:szCs w:val="24"/>
                <w:lang w:eastAsia="uk-UA"/>
              </w:rPr>
            </w:pPr>
            <w:r w:rsidRPr="00FB6465">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FB6465" w:rsidRDefault="005054A3" w:rsidP="005054A3">
            <w:pPr>
              <w:tabs>
                <w:tab w:val="left" w:pos="-67"/>
              </w:tabs>
              <w:ind w:firstLine="217"/>
              <w:rPr>
                <w:sz w:val="24"/>
                <w:szCs w:val="24"/>
                <w:lang w:eastAsia="uk-UA"/>
              </w:rPr>
            </w:pPr>
            <w:r w:rsidRPr="00FB6465">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FB6465" w:rsidRDefault="005054A3" w:rsidP="005054A3">
            <w:pPr>
              <w:tabs>
                <w:tab w:val="left" w:pos="-67"/>
              </w:tabs>
              <w:ind w:firstLine="217"/>
              <w:rPr>
                <w:strike/>
                <w:sz w:val="24"/>
                <w:szCs w:val="24"/>
              </w:rPr>
            </w:pPr>
            <w:r w:rsidRPr="00FB6465">
              <w:rPr>
                <w:sz w:val="24"/>
                <w:szCs w:val="24"/>
                <w:lang w:eastAsia="uk-UA"/>
              </w:rPr>
              <w:t>подання документів з порушенням встановленого законодавством строку для їх подання</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13</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Перелік підстав для відмови у державній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tabs>
                <w:tab w:val="left" w:pos="1565"/>
              </w:tabs>
              <w:ind w:firstLine="217"/>
              <w:rPr>
                <w:sz w:val="24"/>
                <w:szCs w:val="24"/>
                <w:lang w:eastAsia="uk-UA"/>
              </w:rPr>
            </w:pPr>
            <w:r w:rsidRPr="00FB6465">
              <w:rPr>
                <w:sz w:val="24"/>
                <w:szCs w:val="24"/>
                <w:lang w:eastAsia="uk-UA"/>
              </w:rPr>
              <w:t>Документи подано особою, яка не має на це повноважень;</w:t>
            </w:r>
          </w:p>
          <w:p w:rsidR="005054A3" w:rsidRPr="00FB6465" w:rsidRDefault="005054A3" w:rsidP="005054A3">
            <w:pPr>
              <w:tabs>
                <w:tab w:val="left" w:pos="1565"/>
              </w:tabs>
              <w:ind w:firstLine="217"/>
              <w:rPr>
                <w:sz w:val="24"/>
                <w:szCs w:val="24"/>
                <w:lang w:eastAsia="uk-UA"/>
              </w:rPr>
            </w:pPr>
            <w:r w:rsidRPr="00FB6465">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5054A3" w:rsidRPr="00FB6465" w:rsidRDefault="005054A3" w:rsidP="005054A3">
            <w:pPr>
              <w:tabs>
                <w:tab w:val="left" w:pos="1565"/>
              </w:tabs>
              <w:ind w:firstLine="217"/>
              <w:rPr>
                <w:sz w:val="24"/>
                <w:szCs w:val="24"/>
                <w:lang w:eastAsia="uk-UA"/>
              </w:rPr>
            </w:pPr>
            <w:r w:rsidRPr="00FB6465">
              <w:rPr>
                <w:sz w:val="24"/>
                <w:szCs w:val="24"/>
                <w:lang w:eastAsia="uk-UA"/>
              </w:rPr>
              <w:t>не усунуто підстави для зупинення розгляду документів протягом встановленого строку;</w:t>
            </w:r>
          </w:p>
          <w:p w:rsidR="005054A3" w:rsidRPr="00FB6465" w:rsidRDefault="005054A3" w:rsidP="005054A3">
            <w:pPr>
              <w:tabs>
                <w:tab w:val="left" w:pos="1565"/>
              </w:tabs>
              <w:ind w:firstLine="217"/>
              <w:rPr>
                <w:sz w:val="24"/>
                <w:szCs w:val="24"/>
                <w:lang w:eastAsia="uk-UA"/>
              </w:rPr>
            </w:pPr>
            <w:r w:rsidRPr="00FB6465">
              <w:rPr>
                <w:sz w:val="24"/>
                <w:szCs w:val="24"/>
                <w:lang w:eastAsia="uk-UA"/>
              </w:rPr>
              <w:t>документи суперечать вимогам Конституції та законів України;</w:t>
            </w:r>
          </w:p>
          <w:p w:rsidR="005054A3" w:rsidRPr="00FB6465" w:rsidRDefault="005054A3" w:rsidP="005054A3">
            <w:pPr>
              <w:ind w:firstLine="217"/>
              <w:rPr>
                <w:sz w:val="24"/>
                <w:szCs w:val="24"/>
                <w:lang w:eastAsia="uk-UA"/>
              </w:rPr>
            </w:pPr>
            <w:bookmarkStart w:id="35" w:name="n738"/>
            <w:bookmarkStart w:id="36" w:name="n739"/>
            <w:bookmarkEnd w:id="35"/>
            <w:bookmarkEnd w:id="36"/>
            <w:r w:rsidRPr="00FB6465">
              <w:rPr>
                <w:sz w:val="24"/>
                <w:szCs w:val="24"/>
                <w:lang w:eastAsia="uk-UA"/>
              </w:rPr>
              <w:t>документи для державної реєстрації припинення юридичної особи подані:</w:t>
            </w:r>
          </w:p>
          <w:p w:rsidR="005054A3" w:rsidRPr="00FB6465" w:rsidRDefault="005054A3" w:rsidP="005054A3">
            <w:pPr>
              <w:ind w:firstLine="217"/>
              <w:rPr>
                <w:sz w:val="24"/>
                <w:szCs w:val="24"/>
                <w:lang w:eastAsia="uk-UA"/>
              </w:rPr>
            </w:pPr>
            <w:bookmarkStart w:id="37" w:name="n740"/>
            <w:bookmarkEnd w:id="37"/>
            <w:r w:rsidRPr="00FB6465">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5054A3" w:rsidRPr="00FB6465" w:rsidRDefault="005054A3" w:rsidP="005054A3">
            <w:pPr>
              <w:ind w:firstLine="217"/>
              <w:rPr>
                <w:sz w:val="24"/>
                <w:szCs w:val="24"/>
                <w:lang w:eastAsia="uk-UA"/>
              </w:rPr>
            </w:pPr>
            <w:bookmarkStart w:id="38" w:name="n741"/>
            <w:bookmarkStart w:id="39" w:name="n742"/>
            <w:bookmarkEnd w:id="38"/>
            <w:bookmarkEnd w:id="39"/>
            <w:r w:rsidRPr="00FB6465">
              <w:rPr>
                <w:sz w:val="24"/>
                <w:szCs w:val="24"/>
                <w:lang w:eastAsia="uk-UA"/>
              </w:rPr>
              <w:lastRenderedPageBreak/>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поділу або перетворення;</w:t>
            </w:r>
          </w:p>
          <w:p w:rsidR="005054A3" w:rsidRPr="00FB6465" w:rsidRDefault="005054A3" w:rsidP="005054A3">
            <w:pPr>
              <w:ind w:firstLine="217"/>
              <w:rPr>
                <w:sz w:val="24"/>
                <w:szCs w:val="24"/>
                <w:lang w:eastAsia="uk-UA"/>
              </w:rPr>
            </w:pPr>
            <w:bookmarkStart w:id="40" w:name="n743"/>
            <w:bookmarkEnd w:id="40"/>
            <w:r w:rsidRPr="00FB6465">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5054A3" w:rsidRPr="00FB6465" w:rsidRDefault="005054A3" w:rsidP="005054A3">
            <w:pPr>
              <w:ind w:firstLine="217"/>
              <w:rPr>
                <w:sz w:val="24"/>
                <w:szCs w:val="24"/>
                <w:lang w:eastAsia="uk-UA"/>
              </w:rPr>
            </w:pPr>
            <w:bookmarkStart w:id="41" w:name="n744"/>
            <w:bookmarkEnd w:id="41"/>
            <w:r w:rsidRPr="00FB6465">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5054A3" w:rsidRPr="00FB6465" w:rsidRDefault="005054A3" w:rsidP="005054A3">
            <w:pPr>
              <w:ind w:firstLine="217"/>
              <w:rPr>
                <w:sz w:val="24"/>
                <w:szCs w:val="24"/>
                <w:lang w:eastAsia="uk-UA"/>
              </w:rPr>
            </w:pPr>
            <w:bookmarkStart w:id="42" w:name="n745"/>
            <w:bookmarkStart w:id="43" w:name="n746"/>
            <w:bookmarkEnd w:id="42"/>
            <w:bookmarkEnd w:id="43"/>
            <w:r w:rsidRPr="00FB6465">
              <w:rPr>
                <w:sz w:val="24"/>
                <w:szCs w:val="24"/>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про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5054A3" w:rsidRPr="00FB6465" w:rsidRDefault="005054A3" w:rsidP="005054A3">
            <w:pPr>
              <w:ind w:firstLine="217"/>
              <w:rPr>
                <w:sz w:val="24"/>
                <w:szCs w:val="24"/>
                <w:lang w:eastAsia="uk-UA"/>
              </w:rPr>
            </w:pPr>
            <w:bookmarkStart w:id="44" w:name="n747"/>
            <w:bookmarkEnd w:id="44"/>
            <w:r w:rsidRPr="00FB6465">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5054A3" w:rsidRPr="00FB6465" w:rsidRDefault="005054A3" w:rsidP="005054A3">
            <w:pPr>
              <w:ind w:firstLine="217"/>
              <w:rPr>
                <w:sz w:val="24"/>
                <w:szCs w:val="24"/>
                <w:lang w:eastAsia="uk-UA"/>
              </w:rPr>
            </w:pPr>
            <w:bookmarkStart w:id="45" w:name="n748"/>
            <w:bookmarkEnd w:id="45"/>
            <w:r w:rsidRPr="00FB6465">
              <w:rPr>
                <w:sz w:val="24"/>
                <w:szCs w:val="24"/>
                <w:lang w:eastAsia="uk-UA"/>
              </w:rPr>
              <w:t>щодо юридичної особи, стосовно якої надійшли відомості про відкрите виконавче провадження;</w:t>
            </w:r>
          </w:p>
          <w:p w:rsidR="005054A3" w:rsidRPr="00FB6465" w:rsidRDefault="005054A3" w:rsidP="005054A3">
            <w:pPr>
              <w:ind w:firstLine="217"/>
              <w:rPr>
                <w:sz w:val="24"/>
                <w:szCs w:val="24"/>
                <w:lang w:eastAsia="uk-UA"/>
              </w:rPr>
            </w:pPr>
            <w:bookmarkStart w:id="46" w:name="n749"/>
            <w:bookmarkEnd w:id="46"/>
            <w:r w:rsidRPr="00FB6465">
              <w:rPr>
                <w:sz w:val="24"/>
                <w:szCs w:val="24"/>
                <w:lang w:eastAsia="uk-UA"/>
              </w:rPr>
              <w:t>щодо юридичної особи, стосовно якої відкрито провадження у справі про банкрутство</w:t>
            </w:r>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lastRenderedPageBreak/>
              <w:t>14</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Результат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tabs>
                <w:tab w:val="left" w:pos="358"/>
                <w:tab w:val="left" w:pos="449"/>
              </w:tabs>
              <w:ind w:firstLine="217"/>
              <w:rPr>
                <w:sz w:val="24"/>
                <w:szCs w:val="24"/>
              </w:rPr>
            </w:pPr>
            <w:r w:rsidRPr="00FB6465">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FB6465" w:rsidRDefault="005054A3" w:rsidP="005054A3">
            <w:pPr>
              <w:tabs>
                <w:tab w:val="left" w:pos="358"/>
                <w:tab w:val="left" w:pos="449"/>
              </w:tabs>
              <w:ind w:firstLine="217"/>
              <w:rPr>
                <w:sz w:val="24"/>
                <w:szCs w:val="24"/>
                <w:lang w:eastAsia="uk-UA"/>
              </w:rPr>
            </w:pPr>
            <w:r w:rsidRPr="00FB6465">
              <w:rPr>
                <w:sz w:val="24"/>
                <w:szCs w:val="24"/>
              </w:rPr>
              <w:t>повідомлення про відмову у державній реєстрації із зазначенням виключного переліку підстав для відмови</w:t>
            </w:r>
            <w:ins w:id="47" w:author="Владислав Ашуров" w:date="2018-08-01T13:41:00Z">
              <w:r w:rsidRPr="00482ED0">
                <w:rPr>
                  <w:sz w:val="24"/>
                  <w:szCs w:val="24"/>
                </w:rPr>
                <w:t xml:space="preserve"> </w:t>
              </w:r>
            </w:ins>
          </w:p>
        </w:tc>
      </w:tr>
      <w:tr w:rsidR="005054A3" w:rsidRPr="004E7774" w:rsidTr="005054A3">
        <w:tc>
          <w:tcPr>
            <w:tcW w:w="237" w:type="pct"/>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center"/>
              <w:rPr>
                <w:sz w:val="24"/>
                <w:szCs w:val="24"/>
                <w:lang w:eastAsia="uk-UA"/>
              </w:rPr>
            </w:pPr>
            <w:r w:rsidRPr="004E7774">
              <w:rPr>
                <w:sz w:val="24"/>
                <w:szCs w:val="24"/>
                <w:lang w:eastAsia="uk-UA"/>
              </w:rPr>
              <w:t>15</w:t>
            </w:r>
          </w:p>
        </w:tc>
        <w:tc>
          <w:tcPr>
            <w:tcW w:w="1551" w:type="pct"/>
            <w:gridSpan w:val="2"/>
            <w:tcBorders>
              <w:top w:val="outset" w:sz="6" w:space="0" w:color="000000"/>
              <w:left w:val="outset" w:sz="6" w:space="0" w:color="000000"/>
              <w:bottom w:val="outset" w:sz="6" w:space="0" w:color="000000"/>
              <w:right w:val="outset" w:sz="6" w:space="0" w:color="000000"/>
            </w:tcBorders>
          </w:tcPr>
          <w:p w:rsidR="005054A3" w:rsidRPr="004E7774" w:rsidRDefault="005054A3" w:rsidP="005054A3">
            <w:pPr>
              <w:jc w:val="left"/>
              <w:rPr>
                <w:sz w:val="24"/>
                <w:szCs w:val="24"/>
                <w:lang w:eastAsia="uk-UA"/>
              </w:rPr>
            </w:pPr>
            <w:r w:rsidRPr="004E7774">
              <w:rPr>
                <w:sz w:val="24"/>
                <w:szCs w:val="24"/>
                <w:lang w:eastAsia="uk-UA"/>
              </w:rPr>
              <w:t>Способи отримання відповіді (результату)</w:t>
            </w:r>
          </w:p>
        </w:tc>
        <w:tc>
          <w:tcPr>
            <w:tcW w:w="3212" w:type="pct"/>
            <w:gridSpan w:val="2"/>
            <w:tcBorders>
              <w:top w:val="outset" w:sz="6" w:space="0" w:color="000000"/>
              <w:left w:val="outset" w:sz="6" w:space="0" w:color="000000"/>
              <w:bottom w:val="outset" w:sz="6" w:space="0" w:color="000000"/>
              <w:right w:val="outset" w:sz="6" w:space="0" w:color="000000"/>
            </w:tcBorders>
          </w:tcPr>
          <w:p w:rsidR="005054A3" w:rsidRPr="00FB6465" w:rsidRDefault="005054A3" w:rsidP="005054A3">
            <w:pPr>
              <w:pStyle w:val="a3"/>
              <w:tabs>
                <w:tab w:val="left" w:pos="358"/>
              </w:tabs>
              <w:ind w:left="0" w:firstLine="217"/>
              <w:rPr>
                <w:sz w:val="24"/>
                <w:szCs w:val="24"/>
              </w:rPr>
            </w:pPr>
            <w:r w:rsidRPr="00FB6465">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5054A3" w:rsidRPr="00FB6465" w:rsidRDefault="005054A3" w:rsidP="005054A3">
            <w:pPr>
              <w:pStyle w:val="a3"/>
              <w:tabs>
                <w:tab w:val="left" w:pos="358"/>
              </w:tabs>
              <w:ind w:left="0" w:firstLine="217"/>
              <w:rPr>
                <w:sz w:val="24"/>
                <w:szCs w:val="24"/>
                <w:lang w:eastAsia="uk-UA"/>
              </w:rPr>
            </w:pPr>
            <w:r w:rsidRPr="00FB6465">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A12709" w:rsidRDefault="005054A3" w:rsidP="005054A3">
      <w:pPr>
        <w:ind w:left="5670"/>
        <w:rPr>
          <w:bCs/>
          <w:color w:val="000000"/>
          <w:lang w:val="ru-RU"/>
        </w:rPr>
      </w:pPr>
    </w:p>
    <w:p w:rsidR="005054A3" w:rsidRPr="00A12709"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Pr="00A12709" w:rsidRDefault="005054A3" w:rsidP="005054A3">
      <w:pPr>
        <w:ind w:left="5670"/>
        <w:rPr>
          <w:bCs/>
          <w:color w:val="000000"/>
          <w:lang w:val="ru-RU"/>
        </w:rPr>
      </w:pPr>
    </w:p>
    <w:p w:rsidR="005054A3" w:rsidRPr="00A12709" w:rsidRDefault="005054A3" w:rsidP="005054A3">
      <w:pPr>
        <w:ind w:left="5670"/>
        <w:rPr>
          <w:bCs/>
          <w:color w:val="000000"/>
          <w:lang w:val="ru-RU"/>
        </w:rPr>
      </w:pPr>
    </w:p>
    <w:p w:rsidR="005054A3" w:rsidRPr="00A12709"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Pr="008B3EEA" w:rsidRDefault="005054A3" w:rsidP="005054A3">
      <w:pPr>
        <w:jc w:val="center"/>
        <w:rPr>
          <w:b/>
          <w:sz w:val="26"/>
          <w:szCs w:val="26"/>
          <w:lang w:eastAsia="uk-UA"/>
        </w:rPr>
      </w:pPr>
    </w:p>
    <w:p w:rsidR="005054A3" w:rsidRPr="008B3EEA" w:rsidRDefault="005054A3" w:rsidP="005054A3">
      <w:pPr>
        <w:jc w:val="center"/>
        <w:rPr>
          <w:b/>
          <w:sz w:val="26"/>
          <w:szCs w:val="26"/>
          <w:lang w:eastAsia="uk-UA"/>
        </w:rPr>
      </w:pPr>
      <w:r w:rsidRPr="008B3EEA">
        <w:rPr>
          <w:b/>
          <w:sz w:val="26"/>
          <w:szCs w:val="26"/>
          <w:lang w:eastAsia="uk-UA"/>
        </w:rPr>
        <w:t xml:space="preserve">ІНФОРМАЦІЙНА КАРТКА </w:t>
      </w:r>
    </w:p>
    <w:p w:rsidR="005054A3" w:rsidRPr="001B3411" w:rsidRDefault="005054A3" w:rsidP="005054A3">
      <w:pPr>
        <w:tabs>
          <w:tab w:val="left" w:pos="3969"/>
        </w:tabs>
        <w:jc w:val="center"/>
        <w:rPr>
          <w:b/>
          <w:sz w:val="26"/>
          <w:szCs w:val="26"/>
          <w:lang w:eastAsia="uk-UA"/>
        </w:rPr>
      </w:pPr>
      <w:r w:rsidRPr="008B3EEA">
        <w:rPr>
          <w:b/>
          <w:sz w:val="26"/>
          <w:szCs w:val="26"/>
          <w:lang w:eastAsia="uk-UA"/>
        </w:rPr>
        <w:t>адміністративної послуги з державної реєстрації створення відокремленого підрозділу юридичної особи (крім громадського формування)</w:t>
      </w:r>
    </w:p>
    <w:p w:rsidR="005054A3" w:rsidRPr="001B3411" w:rsidRDefault="005054A3" w:rsidP="005054A3">
      <w:pPr>
        <w:tabs>
          <w:tab w:val="left" w:pos="3969"/>
        </w:tabs>
        <w:jc w:val="center"/>
        <w:rPr>
          <w:b/>
          <w:sz w:val="26"/>
          <w:szCs w:val="26"/>
          <w:lang w:eastAsia="uk-UA"/>
        </w:rPr>
      </w:pPr>
    </w:p>
    <w:p w:rsidR="005054A3" w:rsidRPr="001B3411" w:rsidRDefault="005054A3" w:rsidP="005054A3">
      <w:pPr>
        <w:jc w:val="center"/>
        <w:rPr>
          <w:b/>
          <w:sz w:val="26"/>
          <w:szCs w:val="26"/>
          <w:lang w:eastAsia="uk-UA"/>
        </w:rPr>
      </w:pPr>
      <w:r w:rsidRPr="001B3411">
        <w:rPr>
          <w:b/>
          <w:sz w:val="26"/>
          <w:szCs w:val="26"/>
          <w:lang w:eastAsia="uk-UA"/>
        </w:rPr>
        <w:t>Відділ державної реєстрації Міловської районної державної адміністрації Луганської області</w:t>
      </w:r>
    </w:p>
    <w:p w:rsidR="005054A3" w:rsidRPr="00BB4490" w:rsidRDefault="005054A3" w:rsidP="005054A3">
      <w:pPr>
        <w:jc w:val="center"/>
        <w:rPr>
          <w:b/>
          <w:sz w:val="26"/>
          <w:szCs w:val="26"/>
          <w:lang w:eastAsia="uk-UA"/>
        </w:rPr>
      </w:pPr>
      <w:r w:rsidRPr="001B3411">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1B3411" w:rsidRDefault="005054A3" w:rsidP="005054A3">
      <w:pPr>
        <w:jc w:val="center"/>
        <w:rPr>
          <w:sz w:val="20"/>
          <w:szCs w:val="20"/>
          <w:lang w:val="ru-RU" w:eastAsia="uk-UA"/>
        </w:rPr>
      </w:pPr>
      <w:r w:rsidRPr="008B3EEA">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1B3411" w:rsidRDefault="005054A3" w:rsidP="005054A3">
      <w:pPr>
        <w:jc w:val="center"/>
        <w:rPr>
          <w:sz w:val="20"/>
          <w:szCs w:val="20"/>
          <w:lang w:val="ru-RU" w:eastAsia="uk-UA"/>
        </w:rPr>
      </w:pPr>
    </w:p>
    <w:tbl>
      <w:tblPr>
        <w:tblW w:w="5101"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3"/>
        <w:gridCol w:w="2992"/>
        <w:gridCol w:w="84"/>
        <w:gridCol w:w="3151"/>
        <w:gridCol w:w="3106"/>
      </w:tblGrid>
      <w:tr w:rsidR="005054A3" w:rsidRPr="008B3EEA"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CB006A" w:rsidRDefault="005054A3" w:rsidP="005054A3">
            <w:pPr>
              <w:jc w:val="center"/>
              <w:rPr>
                <w:b/>
                <w:sz w:val="24"/>
                <w:szCs w:val="24"/>
                <w:lang w:eastAsia="uk-UA"/>
              </w:rPr>
            </w:pPr>
            <w:r w:rsidRPr="00CB006A">
              <w:rPr>
                <w:b/>
                <w:sz w:val="24"/>
                <w:szCs w:val="24"/>
                <w:lang w:eastAsia="uk-UA"/>
              </w:rPr>
              <w:t xml:space="preserve">Інформація про суб’єкта надання адміністративної послуги </w:t>
            </w:r>
          </w:p>
          <w:p w:rsidR="005054A3" w:rsidRPr="008B3EEA" w:rsidRDefault="005054A3" w:rsidP="005054A3">
            <w:pPr>
              <w:jc w:val="center"/>
              <w:rPr>
                <w:b/>
                <w:sz w:val="24"/>
                <w:szCs w:val="24"/>
                <w:lang w:eastAsia="uk-UA"/>
              </w:rPr>
            </w:pPr>
            <w:r w:rsidRPr="00CB006A">
              <w:rPr>
                <w:b/>
                <w:sz w:val="24"/>
                <w:szCs w:val="24"/>
                <w:lang w:eastAsia="uk-UA"/>
              </w:rPr>
              <w:t>та/або центру надання адміністративних послуг</w:t>
            </w:r>
          </w:p>
        </w:tc>
      </w:tr>
      <w:tr w:rsidR="005054A3" w:rsidRPr="008B3EEA" w:rsidTr="005054A3">
        <w:tc>
          <w:tcPr>
            <w:tcW w:w="1770" w:type="pct"/>
            <w:gridSpan w:val="2"/>
            <w:tcBorders>
              <w:top w:val="outset" w:sz="6" w:space="0" w:color="000000"/>
              <w:left w:val="outset" w:sz="6" w:space="0" w:color="000000"/>
              <w:bottom w:val="outset" w:sz="6" w:space="0" w:color="000000"/>
              <w:right w:val="outset" w:sz="6" w:space="0" w:color="000000"/>
            </w:tcBorders>
          </w:tcPr>
          <w:p w:rsidR="005054A3" w:rsidRPr="00CB006A" w:rsidRDefault="005054A3" w:rsidP="005054A3">
            <w:pPr>
              <w:jc w:val="center"/>
              <w:rPr>
                <w:b/>
                <w:sz w:val="24"/>
                <w:szCs w:val="24"/>
                <w:lang w:eastAsia="uk-UA"/>
              </w:rPr>
            </w:pPr>
          </w:p>
        </w:tc>
        <w:tc>
          <w:tcPr>
            <w:tcW w:w="1648" w:type="pct"/>
            <w:gridSpan w:val="2"/>
            <w:tcBorders>
              <w:top w:val="outset" w:sz="6" w:space="0" w:color="000000"/>
              <w:left w:val="outset" w:sz="6" w:space="0" w:color="000000"/>
              <w:bottom w:val="outset" w:sz="6" w:space="0" w:color="000000"/>
              <w:right w:val="outset" w:sz="6" w:space="0" w:color="000000"/>
            </w:tcBorders>
          </w:tcPr>
          <w:p w:rsidR="005054A3" w:rsidRPr="00CB006A"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83"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1</w:t>
            </w:r>
          </w:p>
        </w:tc>
        <w:tc>
          <w:tcPr>
            <w:tcW w:w="1524"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rPr>
                <w:sz w:val="24"/>
                <w:szCs w:val="24"/>
                <w:lang w:eastAsia="uk-UA"/>
              </w:rPr>
            </w:pPr>
            <w:r w:rsidRPr="008B3EEA">
              <w:rPr>
                <w:sz w:val="24"/>
                <w:szCs w:val="24"/>
                <w:lang w:eastAsia="uk-UA"/>
              </w:rPr>
              <w:t xml:space="preserve">Місцезнаходження </w:t>
            </w:r>
          </w:p>
        </w:tc>
        <w:tc>
          <w:tcPr>
            <w:tcW w:w="1648"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2</w:t>
            </w:r>
          </w:p>
        </w:tc>
        <w:tc>
          <w:tcPr>
            <w:tcW w:w="1524"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rPr>
                <w:sz w:val="24"/>
                <w:szCs w:val="24"/>
                <w:lang w:eastAsia="uk-UA"/>
              </w:rPr>
            </w:pPr>
            <w:r w:rsidRPr="008B3EEA">
              <w:rPr>
                <w:sz w:val="24"/>
                <w:szCs w:val="24"/>
                <w:lang w:eastAsia="uk-UA"/>
              </w:rPr>
              <w:t xml:space="preserve">Інформація щодо режиму роботи </w:t>
            </w:r>
          </w:p>
        </w:tc>
        <w:tc>
          <w:tcPr>
            <w:tcW w:w="1648"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3</w:t>
            </w:r>
          </w:p>
        </w:tc>
        <w:tc>
          <w:tcPr>
            <w:tcW w:w="1524"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rPr>
                <w:sz w:val="24"/>
                <w:szCs w:val="24"/>
                <w:lang w:eastAsia="uk-UA"/>
              </w:rPr>
            </w:pPr>
            <w:r w:rsidRPr="008B3EEA">
              <w:rPr>
                <w:sz w:val="24"/>
                <w:szCs w:val="24"/>
                <w:lang w:eastAsia="uk-UA"/>
              </w:rPr>
              <w:t xml:space="preserve">Телефон/факс (довідки), адреса електронної пошти та веб-сайт </w:t>
            </w:r>
          </w:p>
        </w:tc>
        <w:tc>
          <w:tcPr>
            <w:tcW w:w="1648"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583"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8B3EEA"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b/>
                <w:sz w:val="24"/>
                <w:szCs w:val="24"/>
                <w:lang w:eastAsia="uk-UA"/>
              </w:rPr>
            </w:pPr>
            <w:r w:rsidRPr="008B3EEA">
              <w:rPr>
                <w:b/>
                <w:sz w:val="24"/>
                <w:szCs w:val="24"/>
                <w:lang w:eastAsia="uk-UA"/>
              </w:rPr>
              <w:t>Нормативні акти, якими регламентується надання адміністративної послуги</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4</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Закони України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pStyle w:val="a3"/>
              <w:tabs>
                <w:tab w:val="left" w:pos="217"/>
              </w:tabs>
              <w:ind w:left="0" w:firstLine="217"/>
              <w:rPr>
                <w:sz w:val="24"/>
                <w:szCs w:val="24"/>
                <w:lang w:eastAsia="uk-UA"/>
              </w:rPr>
            </w:pPr>
            <w:r w:rsidRPr="008B3EEA">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5</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Акти Кабінету Міністрів України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ind w:firstLine="217"/>
              <w:rPr>
                <w:sz w:val="24"/>
                <w:szCs w:val="24"/>
                <w:lang w:eastAsia="uk-UA"/>
              </w:rPr>
            </w:pPr>
            <w:r w:rsidRPr="008B3EEA">
              <w:rPr>
                <w:sz w:val="24"/>
                <w:szCs w:val="24"/>
                <w:lang w:eastAsia="uk-UA"/>
              </w:rPr>
              <w:t>–</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6</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Акти центральних органів виконавчої влади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keepNext/>
              <w:ind w:firstLine="224"/>
              <w:rPr>
                <w:rFonts w:eastAsia="Batang"/>
                <w:b/>
                <w:sz w:val="24"/>
                <w:szCs w:val="24"/>
                <w:lang w:eastAsia="ko-KR"/>
              </w:rPr>
            </w:pPr>
            <w:r w:rsidRPr="00D53418">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D53418">
              <w:rPr>
                <w:bCs/>
                <w:sz w:val="24"/>
                <w:szCs w:val="24"/>
              </w:rPr>
              <w:t>1500/29630</w:t>
            </w:r>
            <w:r w:rsidRPr="00D53418">
              <w:rPr>
                <w:sz w:val="24"/>
                <w:szCs w:val="24"/>
                <w:lang w:eastAsia="uk-UA"/>
              </w:rPr>
              <w:t>;</w:t>
            </w:r>
            <w:r w:rsidRPr="00D53418">
              <w:rPr>
                <w:bCs/>
                <w:sz w:val="24"/>
                <w:szCs w:val="24"/>
              </w:rPr>
              <w:t xml:space="preserve"> </w:t>
            </w:r>
          </w:p>
          <w:p w:rsidR="005054A3" w:rsidRPr="00D53418" w:rsidRDefault="005054A3" w:rsidP="005054A3">
            <w:pPr>
              <w:pStyle w:val="a3"/>
              <w:tabs>
                <w:tab w:val="left" w:pos="0"/>
              </w:tabs>
              <w:ind w:left="0" w:firstLine="217"/>
              <w:rPr>
                <w:sz w:val="24"/>
                <w:szCs w:val="24"/>
                <w:lang w:eastAsia="uk-UA"/>
              </w:rPr>
            </w:pPr>
            <w:r w:rsidRPr="00D53418">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D53418">
              <w:rPr>
                <w:sz w:val="24"/>
                <w:szCs w:val="24"/>
                <w:lang w:eastAsia="uk-UA"/>
              </w:rPr>
              <w:lastRenderedPageBreak/>
              <w:t>особи», зареєстрований у Міністерстві юстиції України 09.02.2016 за № 200/28330;</w:t>
            </w:r>
          </w:p>
          <w:p w:rsidR="005054A3" w:rsidRPr="00D53418" w:rsidRDefault="005054A3" w:rsidP="005054A3">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5054A3" w:rsidRPr="00CB006A" w:rsidRDefault="005054A3" w:rsidP="005054A3">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054A3" w:rsidRPr="008B3EEA"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b/>
                <w:sz w:val="24"/>
                <w:szCs w:val="24"/>
                <w:lang w:eastAsia="uk-UA"/>
              </w:rPr>
            </w:pPr>
            <w:r w:rsidRPr="008B3EEA">
              <w:rPr>
                <w:b/>
                <w:sz w:val="24"/>
                <w:szCs w:val="24"/>
                <w:lang w:eastAsia="uk-UA"/>
              </w:rPr>
              <w:lastRenderedPageBreak/>
              <w:t>Умови отримання адміністративної послуги</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7</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Підстава для отримання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ind w:firstLine="217"/>
              <w:rPr>
                <w:sz w:val="24"/>
                <w:szCs w:val="24"/>
                <w:lang w:eastAsia="uk-UA"/>
              </w:rPr>
            </w:pPr>
            <w:r w:rsidRPr="00D53418">
              <w:rPr>
                <w:sz w:val="24"/>
                <w:szCs w:val="24"/>
              </w:rPr>
              <w:t xml:space="preserve">Звернення уповноваженого представника  юридичної особи </w:t>
            </w:r>
            <w:r w:rsidRPr="00D53418">
              <w:rPr>
                <w:sz w:val="24"/>
                <w:szCs w:val="24"/>
              </w:rPr>
              <w:br/>
              <w:t>(далі – заявник)</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8</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Вичерпний перелік документів, необхідних для отримання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pStyle w:val="a3"/>
              <w:tabs>
                <w:tab w:val="left" w:pos="358"/>
              </w:tabs>
              <w:ind w:left="0" w:firstLine="217"/>
              <w:rPr>
                <w:sz w:val="24"/>
                <w:szCs w:val="24"/>
              </w:rPr>
            </w:pPr>
            <w:r w:rsidRPr="00D53418">
              <w:rPr>
                <w:sz w:val="24"/>
                <w:szCs w:val="24"/>
              </w:rPr>
              <w:t>Заява про державну реєстрацію створення відокремленого підрозділу юридичної особи;</w:t>
            </w:r>
          </w:p>
          <w:p w:rsidR="005054A3" w:rsidRPr="00D53418" w:rsidRDefault="005054A3" w:rsidP="005054A3">
            <w:pPr>
              <w:pStyle w:val="a3"/>
              <w:tabs>
                <w:tab w:val="left" w:pos="358"/>
              </w:tabs>
              <w:ind w:left="0" w:firstLine="217"/>
              <w:rPr>
                <w:sz w:val="24"/>
                <w:szCs w:val="24"/>
              </w:rPr>
            </w:pPr>
            <w:r w:rsidRPr="00D53418">
              <w:rPr>
                <w:sz w:val="24"/>
                <w:szCs w:val="24"/>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5054A3" w:rsidRPr="00D53418" w:rsidRDefault="005054A3" w:rsidP="005054A3">
            <w:pPr>
              <w:pStyle w:val="a3"/>
              <w:tabs>
                <w:tab w:val="left" w:pos="358"/>
              </w:tabs>
              <w:ind w:left="0" w:firstLine="217"/>
              <w:rPr>
                <w:sz w:val="24"/>
                <w:szCs w:val="24"/>
              </w:rPr>
            </w:pPr>
            <w:r w:rsidRPr="00D53418">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D53418">
              <w:rPr>
                <w:sz w:val="24"/>
                <w:szCs w:val="24"/>
              </w:rPr>
              <w:t>.</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D53418"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9</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Спосіб подання документів, необхідних для отримання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rPr>
              <w:t>1. У паперовій формі документи подаються заявником особисто або поштовим відправленням.</w:t>
            </w:r>
          </w:p>
          <w:p w:rsidR="005054A3" w:rsidRPr="00D53418"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53418">
              <w:rPr>
                <w:sz w:val="24"/>
                <w:szCs w:val="24"/>
              </w:rPr>
              <w:t xml:space="preserve">2. В </w:t>
            </w:r>
            <w:r w:rsidRPr="00D53418">
              <w:rPr>
                <w:sz w:val="24"/>
                <w:szCs w:val="24"/>
                <w:lang w:eastAsia="uk-UA"/>
              </w:rPr>
              <w:t>електронній формі д</w:t>
            </w:r>
            <w:r w:rsidRPr="00D53418">
              <w:rPr>
                <w:sz w:val="24"/>
                <w:szCs w:val="24"/>
              </w:rPr>
              <w:t>окументи</w:t>
            </w:r>
            <w:r w:rsidRPr="00D53418">
              <w:rPr>
                <w:sz w:val="24"/>
                <w:szCs w:val="24"/>
                <w:lang w:eastAsia="uk-UA"/>
              </w:rPr>
              <w:t xml:space="preserve"> подаються </w:t>
            </w:r>
            <w:r w:rsidRPr="00D53418">
              <w:rPr>
                <w:sz w:val="24"/>
                <w:szCs w:val="24"/>
              </w:rPr>
              <w:t>через портал електронних сервісів</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10</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Платність (безоплатність)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ind w:firstLine="223"/>
              <w:rPr>
                <w:sz w:val="24"/>
                <w:szCs w:val="24"/>
                <w:lang w:eastAsia="uk-UA"/>
              </w:rPr>
            </w:pPr>
            <w:r w:rsidRPr="00D53418">
              <w:rPr>
                <w:sz w:val="24"/>
                <w:szCs w:val="24"/>
              </w:rPr>
              <w:t>Безоплатно</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11</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Строк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ind w:firstLine="217"/>
              <w:rPr>
                <w:sz w:val="24"/>
                <w:szCs w:val="24"/>
                <w:lang w:eastAsia="uk-UA"/>
              </w:rPr>
            </w:pPr>
            <w:r w:rsidRPr="00D53418">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w:t>
            </w:r>
            <w:r w:rsidRPr="00D53418">
              <w:rPr>
                <w:sz w:val="24"/>
                <w:szCs w:val="24"/>
                <w:lang w:eastAsia="uk-UA"/>
              </w:rPr>
              <w:lastRenderedPageBreak/>
              <w:t>реєстрації протягом 24 годин після надходження документів, крім вихідних та святкових днів.</w:t>
            </w:r>
          </w:p>
          <w:p w:rsidR="005054A3" w:rsidRPr="00D53418" w:rsidRDefault="005054A3" w:rsidP="005054A3">
            <w:pPr>
              <w:ind w:firstLine="217"/>
              <w:rPr>
                <w:sz w:val="24"/>
                <w:szCs w:val="24"/>
                <w:lang w:eastAsia="uk-UA"/>
              </w:rPr>
            </w:pPr>
            <w:r w:rsidRPr="00D53418">
              <w:rPr>
                <w:sz w:val="24"/>
                <w:szCs w:val="24"/>
                <w:lang w:eastAsia="uk-UA"/>
              </w:rPr>
              <w:t>Зупинення розгляду документів здійснюється у строк, встановлений для державної реєстрації.</w:t>
            </w:r>
          </w:p>
          <w:p w:rsidR="005054A3" w:rsidRPr="00D53418"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lastRenderedPageBreak/>
              <w:t>12</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Перелік підстав для зупинення розгляду документів, поданих для державної реєстрації</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tabs>
                <w:tab w:val="left" w:pos="-67"/>
              </w:tabs>
              <w:ind w:firstLine="217"/>
              <w:rPr>
                <w:sz w:val="24"/>
                <w:szCs w:val="24"/>
                <w:lang w:eastAsia="uk-UA"/>
              </w:rPr>
            </w:pPr>
            <w:r w:rsidRPr="00D53418">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D53418" w:rsidRDefault="005054A3" w:rsidP="005054A3">
            <w:pPr>
              <w:tabs>
                <w:tab w:val="left" w:pos="-67"/>
              </w:tabs>
              <w:ind w:firstLine="217"/>
              <w:rPr>
                <w:sz w:val="24"/>
                <w:szCs w:val="24"/>
                <w:lang w:eastAsia="uk-UA"/>
              </w:rPr>
            </w:pPr>
            <w:r w:rsidRPr="00D53418">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D53418" w:rsidRDefault="005054A3" w:rsidP="005054A3">
            <w:pPr>
              <w:tabs>
                <w:tab w:val="left" w:pos="-67"/>
              </w:tabs>
              <w:ind w:firstLine="217"/>
              <w:rPr>
                <w:sz w:val="24"/>
                <w:szCs w:val="24"/>
                <w:lang w:eastAsia="uk-UA"/>
              </w:rPr>
            </w:pPr>
            <w:r w:rsidRPr="00D53418">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D53418" w:rsidRDefault="005054A3" w:rsidP="005054A3">
            <w:pPr>
              <w:tabs>
                <w:tab w:val="left" w:pos="-67"/>
              </w:tabs>
              <w:ind w:firstLine="217"/>
              <w:rPr>
                <w:sz w:val="24"/>
                <w:szCs w:val="24"/>
                <w:lang w:eastAsia="uk-UA"/>
              </w:rPr>
            </w:pPr>
            <w:r w:rsidRPr="00D53418">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D53418" w:rsidRDefault="005054A3" w:rsidP="005054A3">
            <w:pPr>
              <w:tabs>
                <w:tab w:val="left" w:pos="-67"/>
              </w:tabs>
              <w:ind w:firstLine="217"/>
              <w:rPr>
                <w:sz w:val="24"/>
                <w:szCs w:val="24"/>
                <w:lang w:eastAsia="uk-UA"/>
              </w:rPr>
            </w:pPr>
            <w:r w:rsidRPr="00D53418">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D53418" w:rsidRDefault="005054A3" w:rsidP="005054A3">
            <w:pPr>
              <w:tabs>
                <w:tab w:val="left" w:pos="-67"/>
              </w:tabs>
              <w:ind w:firstLine="217"/>
              <w:rPr>
                <w:strike/>
                <w:sz w:val="24"/>
                <w:szCs w:val="24"/>
              </w:rPr>
            </w:pPr>
            <w:r w:rsidRPr="00D53418">
              <w:rPr>
                <w:sz w:val="24"/>
                <w:szCs w:val="24"/>
                <w:lang w:eastAsia="uk-UA"/>
              </w:rPr>
              <w:t>подання документів з порушенням встановленого законодавством строку для їх подання</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13</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Перелік підстав для відмови у державній реєстрації</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tabs>
                <w:tab w:val="left" w:pos="1565"/>
              </w:tabs>
              <w:ind w:firstLine="217"/>
              <w:rPr>
                <w:sz w:val="24"/>
                <w:szCs w:val="24"/>
                <w:lang w:eastAsia="uk-UA"/>
              </w:rPr>
            </w:pPr>
            <w:r w:rsidRPr="00D53418">
              <w:rPr>
                <w:sz w:val="24"/>
                <w:szCs w:val="24"/>
                <w:lang w:eastAsia="uk-UA"/>
              </w:rPr>
              <w:t>Документи подано особою, яка не має на це повноважень;</w:t>
            </w:r>
          </w:p>
          <w:p w:rsidR="005054A3" w:rsidRPr="00D53418" w:rsidRDefault="005054A3" w:rsidP="005054A3">
            <w:pPr>
              <w:tabs>
                <w:tab w:val="left" w:pos="1565"/>
              </w:tabs>
              <w:ind w:firstLine="217"/>
              <w:rPr>
                <w:sz w:val="24"/>
                <w:szCs w:val="24"/>
                <w:lang w:eastAsia="uk-UA"/>
              </w:rPr>
            </w:pPr>
            <w:r w:rsidRPr="00D53418">
              <w:rPr>
                <w:sz w:val="24"/>
                <w:szCs w:val="24"/>
                <w:lang w:eastAsia="uk-UA"/>
              </w:rPr>
              <w:t xml:space="preserve">у Єдиному державному реєстрі юридичних осіб, фізичних </w:t>
            </w:r>
            <w:r w:rsidRPr="00D53418">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D53418" w:rsidRDefault="005054A3" w:rsidP="005054A3">
            <w:pPr>
              <w:tabs>
                <w:tab w:val="left" w:pos="1565"/>
              </w:tabs>
              <w:ind w:firstLine="217"/>
              <w:rPr>
                <w:sz w:val="24"/>
                <w:szCs w:val="24"/>
                <w:lang w:eastAsia="uk-UA"/>
              </w:rPr>
            </w:pPr>
            <w:r w:rsidRPr="00D53418">
              <w:rPr>
                <w:sz w:val="24"/>
                <w:szCs w:val="24"/>
                <w:lang w:eastAsia="uk-UA"/>
              </w:rPr>
              <w:t>не усунуто підстави для зупинення розгляду документів протягом встановленого строку;</w:t>
            </w:r>
          </w:p>
          <w:p w:rsidR="005054A3" w:rsidRPr="00D53418" w:rsidRDefault="005054A3" w:rsidP="005054A3">
            <w:pPr>
              <w:tabs>
                <w:tab w:val="left" w:pos="1565"/>
              </w:tabs>
              <w:ind w:firstLine="217"/>
              <w:rPr>
                <w:sz w:val="24"/>
                <w:szCs w:val="24"/>
                <w:lang w:eastAsia="uk-UA"/>
              </w:rPr>
            </w:pPr>
            <w:r w:rsidRPr="00D53418">
              <w:rPr>
                <w:sz w:val="24"/>
                <w:szCs w:val="24"/>
                <w:lang w:eastAsia="uk-UA"/>
              </w:rPr>
              <w:t>документи суперечать вимогам Конституції та законів України;</w:t>
            </w:r>
          </w:p>
          <w:p w:rsidR="005054A3" w:rsidRPr="00D53418" w:rsidRDefault="005054A3" w:rsidP="005054A3">
            <w:pPr>
              <w:tabs>
                <w:tab w:val="left" w:pos="1565"/>
              </w:tabs>
              <w:ind w:firstLine="217"/>
              <w:rPr>
                <w:sz w:val="24"/>
                <w:szCs w:val="24"/>
                <w:lang w:eastAsia="uk-UA"/>
              </w:rPr>
            </w:pPr>
            <w:r w:rsidRPr="00D53418">
              <w:rPr>
                <w:sz w:val="24"/>
                <w:szCs w:val="24"/>
                <w:lang w:eastAsia="uk-UA"/>
              </w:rPr>
              <w:t>невідповідність найменування вимогам закону</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t>14</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Результат надання адміністративної послуги</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tabs>
                <w:tab w:val="left" w:pos="358"/>
                <w:tab w:val="left" w:pos="449"/>
              </w:tabs>
              <w:ind w:firstLine="217"/>
              <w:rPr>
                <w:sz w:val="24"/>
                <w:szCs w:val="24"/>
              </w:rPr>
            </w:pPr>
            <w:r w:rsidRPr="00D53418">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D53418" w:rsidRDefault="005054A3" w:rsidP="005054A3">
            <w:pPr>
              <w:tabs>
                <w:tab w:val="left" w:pos="358"/>
                <w:tab w:val="left" w:pos="449"/>
              </w:tabs>
              <w:ind w:firstLine="217"/>
              <w:rPr>
                <w:sz w:val="24"/>
                <w:szCs w:val="24"/>
              </w:rPr>
            </w:pPr>
            <w:r w:rsidRPr="00D53418">
              <w:rPr>
                <w:sz w:val="24"/>
                <w:szCs w:val="24"/>
              </w:rPr>
              <w:lastRenderedPageBreak/>
              <w:t>виписка з Єдиного державного реєстру юридичних осіб, фізичних осіб – підприємців та громадських формувань;</w:t>
            </w:r>
          </w:p>
          <w:p w:rsidR="005054A3" w:rsidRPr="00D53418" w:rsidRDefault="005054A3" w:rsidP="005054A3">
            <w:pPr>
              <w:ind w:firstLine="217"/>
              <w:rPr>
                <w:sz w:val="24"/>
                <w:szCs w:val="24"/>
                <w:lang w:eastAsia="uk-UA"/>
              </w:rPr>
            </w:pPr>
            <w:r w:rsidRPr="00D53418">
              <w:rPr>
                <w:sz w:val="24"/>
                <w:szCs w:val="24"/>
              </w:rPr>
              <w:t>повідомлення про відмову у державній реєстрації із зазначенням виключного переліку підстав для відмови</w:t>
            </w:r>
          </w:p>
        </w:tc>
      </w:tr>
      <w:tr w:rsidR="005054A3" w:rsidRPr="008B3EEA" w:rsidTr="005054A3">
        <w:tc>
          <w:tcPr>
            <w:tcW w:w="246" w:type="pct"/>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center"/>
              <w:rPr>
                <w:sz w:val="24"/>
                <w:szCs w:val="24"/>
                <w:lang w:eastAsia="uk-UA"/>
              </w:rPr>
            </w:pPr>
            <w:r w:rsidRPr="008B3EEA">
              <w:rPr>
                <w:sz w:val="24"/>
                <w:szCs w:val="24"/>
                <w:lang w:eastAsia="uk-UA"/>
              </w:rPr>
              <w:lastRenderedPageBreak/>
              <w:t>15</w:t>
            </w:r>
          </w:p>
        </w:tc>
        <w:tc>
          <w:tcPr>
            <w:tcW w:w="1567" w:type="pct"/>
            <w:gridSpan w:val="2"/>
            <w:tcBorders>
              <w:top w:val="outset" w:sz="6" w:space="0" w:color="000000"/>
              <w:left w:val="outset" w:sz="6" w:space="0" w:color="000000"/>
              <w:bottom w:val="outset" w:sz="6" w:space="0" w:color="000000"/>
              <w:right w:val="outset" w:sz="6" w:space="0" w:color="000000"/>
            </w:tcBorders>
          </w:tcPr>
          <w:p w:rsidR="005054A3" w:rsidRPr="008B3EEA" w:rsidRDefault="005054A3" w:rsidP="005054A3">
            <w:pPr>
              <w:jc w:val="left"/>
              <w:rPr>
                <w:sz w:val="24"/>
                <w:szCs w:val="24"/>
                <w:lang w:eastAsia="uk-UA"/>
              </w:rPr>
            </w:pPr>
            <w:r w:rsidRPr="008B3EEA">
              <w:rPr>
                <w:sz w:val="24"/>
                <w:szCs w:val="24"/>
                <w:lang w:eastAsia="uk-UA"/>
              </w:rPr>
              <w:t>Способи отримання відповіді (результату)</w:t>
            </w:r>
          </w:p>
        </w:tc>
        <w:tc>
          <w:tcPr>
            <w:tcW w:w="3187" w:type="pct"/>
            <w:gridSpan w:val="2"/>
            <w:tcBorders>
              <w:top w:val="outset" w:sz="6" w:space="0" w:color="000000"/>
              <w:left w:val="outset" w:sz="6" w:space="0" w:color="000000"/>
              <w:bottom w:val="outset" w:sz="6" w:space="0" w:color="000000"/>
              <w:right w:val="outset" w:sz="6" w:space="0" w:color="000000"/>
            </w:tcBorders>
          </w:tcPr>
          <w:p w:rsidR="005054A3" w:rsidRPr="00D53418" w:rsidRDefault="005054A3" w:rsidP="005054A3">
            <w:pPr>
              <w:pStyle w:val="a3"/>
              <w:tabs>
                <w:tab w:val="left" w:pos="358"/>
              </w:tabs>
              <w:ind w:left="0" w:firstLine="217"/>
              <w:rPr>
                <w:sz w:val="24"/>
                <w:szCs w:val="24"/>
              </w:rPr>
            </w:pPr>
            <w:r w:rsidRPr="00D53418">
              <w:rPr>
                <w:sz w:val="24"/>
                <w:szCs w:val="24"/>
              </w:rPr>
              <w:t xml:space="preserve">Результати надання адміністративної послуги у сфері державної реєстрації (у тому числі виписка з </w:t>
            </w:r>
            <w:r w:rsidRPr="00D53418">
              <w:rPr>
                <w:sz w:val="24"/>
                <w:szCs w:val="24"/>
                <w:lang w:eastAsia="uk-UA"/>
              </w:rPr>
              <w:t xml:space="preserve">Єдиного державного реєстру юридичних осіб, фізичних осіб – підприємців та громадських формувань) </w:t>
            </w:r>
            <w:r w:rsidRPr="00D53418">
              <w:rPr>
                <w:sz w:val="24"/>
                <w:szCs w:val="24"/>
              </w:rPr>
              <w:t xml:space="preserve">в </w:t>
            </w:r>
            <w:r w:rsidRPr="00D53418">
              <w:rPr>
                <w:sz w:val="24"/>
                <w:szCs w:val="24"/>
                <w:lang w:eastAsia="uk-UA"/>
              </w:rPr>
              <w:t>електронній формі</w:t>
            </w:r>
            <w:r w:rsidRPr="00D53418">
              <w:rPr>
                <w:sz w:val="24"/>
                <w:szCs w:val="24"/>
              </w:rPr>
              <w:t xml:space="preserve"> оприлюднюються на порталі електронних сервісів та доступні для їх пошуку за кодом доступу.</w:t>
            </w:r>
          </w:p>
          <w:p w:rsidR="005054A3" w:rsidRPr="00D53418" w:rsidRDefault="005054A3" w:rsidP="005054A3">
            <w:pPr>
              <w:pStyle w:val="a3"/>
              <w:tabs>
                <w:tab w:val="left" w:pos="358"/>
              </w:tabs>
              <w:ind w:left="0" w:firstLine="217"/>
              <w:rPr>
                <w:sz w:val="24"/>
                <w:szCs w:val="24"/>
              </w:rPr>
            </w:pPr>
            <w:r w:rsidRPr="00D5341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D53418" w:rsidRDefault="005054A3" w:rsidP="005054A3">
            <w:pPr>
              <w:pStyle w:val="a3"/>
              <w:tabs>
                <w:tab w:val="left" w:pos="358"/>
              </w:tabs>
              <w:ind w:left="0" w:firstLine="217"/>
              <w:rPr>
                <w:sz w:val="24"/>
                <w:szCs w:val="24"/>
                <w:lang w:eastAsia="uk-UA"/>
              </w:rPr>
            </w:pPr>
            <w:r w:rsidRPr="00D5341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Pr="00BB4490"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5054A3" w:rsidRDefault="005054A3" w:rsidP="005054A3">
      <w:pPr>
        <w:ind w:left="5954"/>
        <w:rPr>
          <w:bCs/>
          <w:color w:val="000000"/>
        </w:rPr>
      </w:pPr>
    </w:p>
    <w:p w:rsidR="005054A3" w:rsidRPr="0066790F" w:rsidRDefault="005054A3" w:rsidP="005054A3">
      <w:pPr>
        <w:jc w:val="center"/>
        <w:rPr>
          <w:b/>
          <w:sz w:val="26"/>
          <w:szCs w:val="26"/>
          <w:lang w:eastAsia="uk-UA"/>
        </w:rPr>
      </w:pPr>
    </w:p>
    <w:p w:rsidR="005054A3" w:rsidRPr="0066790F" w:rsidRDefault="005054A3" w:rsidP="005054A3">
      <w:pPr>
        <w:jc w:val="center"/>
        <w:rPr>
          <w:b/>
          <w:sz w:val="26"/>
          <w:szCs w:val="26"/>
          <w:lang w:eastAsia="uk-UA"/>
        </w:rPr>
      </w:pPr>
      <w:r w:rsidRPr="0066790F">
        <w:rPr>
          <w:b/>
          <w:sz w:val="26"/>
          <w:szCs w:val="26"/>
          <w:lang w:eastAsia="uk-UA"/>
        </w:rPr>
        <w:t xml:space="preserve">ІНФОРМАЦІЙНА КАРТКА </w:t>
      </w:r>
    </w:p>
    <w:p w:rsidR="005054A3" w:rsidRDefault="005054A3" w:rsidP="005054A3">
      <w:pPr>
        <w:tabs>
          <w:tab w:val="left" w:pos="3969"/>
        </w:tabs>
        <w:jc w:val="center"/>
        <w:rPr>
          <w:b/>
          <w:sz w:val="26"/>
          <w:szCs w:val="26"/>
          <w:lang w:eastAsia="uk-UA"/>
        </w:rPr>
      </w:pPr>
      <w:r w:rsidRPr="0066790F">
        <w:rPr>
          <w:b/>
          <w:sz w:val="26"/>
          <w:szCs w:val="26"/>
          <w:lang w:eastAsia="uk-UA"/>
        </w:rPr>
        <w:t>адміністративної послуги з державної реєстрації внесення змін до відомостей про відокремлений підрозділ юридичної особи (крім громадського формування)</w:t>
      </w:r>
    </w:p>
    <w:p w:rsidR="005054A3" w:rsidRPr="003443B5" w:rsidRDefault="005054A3" w:rsidP="005054A3">
      <w:pPr>
        <w:tabs>
          <w:tab w:val="left" w:pos="3969"/>
        </w:tabs>
        <w:jc w:val="center"/>
        <w:rPr>
          <w:b/>
          <w:sz w:val="26"/>
          <w:szCs w:val="26"/>
          <w:lang w:eastAsia="uk-UA"/>
        </w:rPr>
      </w:pPr>
    </w:p>
    <w:p w:rsidR="005054A3" w:rsidRPr="003443B5" w:rsidRDefault="005054A3" w:rsidP="005054A3">
      <w:pPr>
        <w:jc w:val="center"/>
        <w:rPr>
          <w:b/>
          <w:sz w:val="26"/>
          <w:szCs w:val="26"/>
          <w:lang w:eastAsia="uk-UA"/>
        </w:rPr>
      </w:pPr>
      <w:r w:rsidRPr="003443B5">
        <w:rPr>
          <w:b/>
          <w:sz w:val="26"/>
          <w:szCs w:val="26"/>
          <w:lang w:eastAsia="uk-UA"/>
        </w:rPr>
        <w:t>Відділ державної реєстрації Міловської районної державної адміністрації Луганської області</w:t>
      </w:r>
    </w:p>
    <w:p w:rsidR="005054A3" w:rsidRPr="003443B5" w:rsidRDefault="005054A3" w:rsidP="005054A3">
      <w:pPr>
        <w:jc w:val="center"/>
        <w:rPr>
          <w:sz w:val="26"/>
          <w:szCs w:val="26"/>
          <w:lang w:eastAsia="uk-UA"/>
        </w:rPr>
      </w:pPr>
      <w:r w:rsidRPr="003443B5">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5054A3" w:rsidRPr="0066790F" w:rsidRDefault="005054A3" w:rsidP="005054A3">
      <w:pPr>
        <w:jc w:val="center"/>
        <w:rPr>
          <w:sz w:val="20"/>
          <w:szCs w:val="20"/>
          <w:lang w:eastAsia="uk-UA"/>
        </w:rPr>
      </w:pPr>
      <w:r w:rsidRPr="0066790F">
        <w:rPr>
          <w:sz w:val="20"/>
          <w:szCs w:val="20"/>
          <w:lang w:eastAsia="uk-UA"/>
        </w:rPr>
        <w:t>(найменування суб’єкта надання адміністративної послуги та/або центру надання адміністративних послуг)</w:t>
      </w:r>
    </w:p>
    <w:p w:rsidR="005054A3" w:rsidRPr="0066790F" w:rsidRDefault="005054A3" w:rsidP="005054A3">
      <w:pPr>
        <w:jc w:val="center"/>
        <w:rPr>
          <w:sz w:val="20"/>
          <w:szCs w:val="20"/>
          <w:lang w:eastAsia="uk-UA"/>
        </w:rPr>
      </w:pPr>
    </w:p>
    <w:tbl>
      <w:tblPr>
        <w:tblW w:w="5101"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2"/>
        <w:gridCol w:w="3002"/>
        <w:gridCol w:w="77"/>
        <w:gridCol w:w="3067"/>
        <w:gridCol w:w="3198"/>
      </w:tblGrid>
      <w:tr w:rsidR="005054A3" w:rsidRPr="0066790F"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806374" w:rsidRDefault="005054A3" w:rsidP="005054A3">
            <w:pPr>
              <w:jc w:val="center"/>
              <w:rPr>
                <w:b/>
                <w:sz w:val="24"/>
                <w:szCs w:val="24"/>
                <w:lang w:eastAsia="uk-UA"/>
              </w:rPr>
            </w:pPr>
            <w:r w:rsidRPr="00806374">
              <w:rPr>
                <w:b/>
                <w:sz w:val="24"/>
                <w:szCs w:val="24"/>
                <w:lang w:eastAsia="uk-UA"/>
              </w:rPr>
              <w:t xml:space="preserve">Інформація про суб’єкта надання адміністративної послуги </w:t>
            </w:r>
          </w:p>
          <w:p w:rsidR="005054A3" w:rsidRPr="0066790F" w:rsidRDefault="005054A3" w:rsidP="005054A3">
            <w:pPr>
              <w:jc w:val="center"/>
              <w:rPr>
                <w:b/>
                <w:sz w:val="24"/>
                <w:szCs w:val="24"/>
                <w:lang w:eastAsia="uk-UA"/>
              </w:rPr>
            </w:pPr>
            <w:r w:rsidRPr="00806374">
              <w:rPr>
                <w:b/>
                <w:sz w:val="24"/>
                <w:szCs w:val="24"/>
                <w:lang w:eastAsia="uk-UA"/>
              </w:rPr>
              <w:t>та/або центру надання адміністративних послуг</w:t>
            </w:r>
          </w:p>
        </w:tc>
      </w:tr>
      <w:tr w:rsidR="005054A3" w:rsidRPr="0066790F" w:rsidTr="005054A3">
        <w:tc>
          <w:tcPr>
            <w:tcW w:w="1770" w:type="pct"/>
            <w:gridSpan w:val="2"/>
            <w:tcBorders>
              <w:top w:val="outset" w:sz="6" w:space="0" w:color="000000"/>
              <w:left w:val="outset" w:sz="6" w:space="0" w:color="000000"/>
              <w:bottom w:val="outset" w:sz="6" w:space="0" w:color="000000"/>
              <w:right w:val="outset" w:sz="6" w:space="0" w:color="000000"/>
            </w:tcBorders>
          </w:tcPr>
          <w:p w:rsidR="005054A3" w:rsidRPr="00806374" w:rsidRDefault="005054A3" w:rsidP="005054A3">
            <w:pPr>
              <w:jc w:val="center"/>
              <w:rPr>
                <w:b/>
                <w:sz w:val="24"/>
                <w:szCs w:val="24"/>
                <w:lang w:eastAsia="uk-UA"/>
              </w:rPr>
            </w:pPr>
          </w:p>
        </w:tc>
        <w:tc>
          <w:tcPr>
            <w:tcW w:w="1601" w:type="pct"/>
            <w:gridSpan w:val="2"/>
            <w:tcBorders>
              <w:top w:val="outset" w:sz="6" w:space="0" w:color="000000"/>
              <w:left w:val="outset" w:sz="6" w:space="0" w:color="000000"/>
              <w:bottom w:val="outset" w:sz="6" w:space="0" w:color="000000"/>
              <w:right w:val="outset" w:sz="6" w:space="0" w:color="000000"/>
            </w:tcBorders>
          </w:tcPr>
          <w:p w:rsidR="005054A3" w:rsidRPr="00806374" w:rsidRDefault="005054A3" w:rsidP="005054A3">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9" w:type="pct"/>
            <w:tcBorders>
              <w:top w:val="outset" w:sz="6" w:space="0" w:color="000000"/>
              <w:left w:val="outset" w:sz="6" w:space="0" w:color="000000"/>
              <w:bottom w:val="outset" w:sz="6" w:space="0" w:color="000000"/>
              <w:right w:val="outset" w:sz="6" w:space="0" w:color="000000"/>
            </w:tcBorders>
          </w:tcPr>
          <w:p w:rsidR="005054A3" w:rsidRDefault="005054A3" w:rsidP="005054A3">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1</w:t>
            </w:r>
          </w:p>
        </w:tc>
        <w:tc>
          <w:tcPr>
            <w:tcW w:w="1529"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rPr>
                <w:sz w:val="24"/>
                <w:szCs w:val="24"/>
                <w:lang w:eastAsia="uk-UA"/>
              </w:rPr>
            </w:pPr>
            <w:r w:rsidRPr="0066790F">
              <w:rPr>
                <w:sz w:val="24"/>
                <w:szCs w:val="24"/>
                <w:lang w:eastAsia="uk-UA"/>
              </w:rPr>
              <w:t xml:space="preserve">Місцезнаходження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jc w:val="left"/>
              <w:rPr>
                <w:i/>
                <w:sz w:val="24"/>
                <w:szCs w:val="24"/>
                <w:lang w:eastAsia="uk-UA"/>
              </w:rPr>
            </w:pPr>
            <w:r w:rsidRPr="00032846">
              <w:rPr>
                <w:i/>
                <w:iCs/>
                <w:sz w:val="24"/>
                <w:szCs w:val="24"/>
                <w:lang w:val="ru-RU" w:eastAsia="ru-RU"/>
              </w:rPr>
              <w:t>92500, Луганська обл., смт.Мілове, вул.Миру, 40</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Pr="00F94EC9" w:rsidRDefault="005054A3" w:rsidP="005054A3">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2</w:t>
            </w:r>
          </w:p>
        </w:tc>
        <w:tc>
          <w:tcPr>
            <w:tcW w:w="1529"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rPr>
                <w:sz w:val="24"/>
                <w:szCs w:val="24"/>
                <w:lang w:eastAsia="uk-UA"/>
              </w:rPr>
            </w:pPr>
            <w:r w:rsidRPr="0066790F">
              <w:rPr>
                <w:sz w:val="24"/>
                <w:szCs w:val="24"/>
                <w:lang w:eastAsia="uk-UA"/>
              </w:rPr>
              <w:t xml:space="preserve">Інформація щодо режиму роботи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5054A3" w:rsidRPr="00032846" w:rsidRDefault="005054A3" w:rsidP="005054A3">
            <w:pPr>
              <w:jc w:val="left"/>
              <w:rPr>
                <w:i/>
                <w:sz w:val="24"/>
                <w:szCs w:val="24"/>
                <w:lang w:eastAsia="uk-UA"/>
              </w:rPr>
            </w:pPr>
            <w:r w:rsidRPr="00032846">
              <w:rPr>
                <w:i/>
                <w:iCs/>
                <w:sz w:val="24"/>
                <w:szCs w:val="24"/>
                <w:lang w:val="ru-RU" w:eastAsia="ru-RU"/>
              </w:rPr>
              <w:t>Обідня перерва з 12.00 до 13.00</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5054A3" w:rsidRDefault="005054A3" w:rsidP="005054A3">
            <w:pPr>
              <w:jc w:val="left"/>
              <w:rPr>
                <w:i/>
                <w:sz w:val="24"/>
                <w:szCs w:val="24"/>
                <w:lang w:eastAsia="uk-UA"/>
              </w:rPr>
            </w:pPr>
            <w:r>
              <w:rPr>
                <w:i/>
                <w:sz w:val="24"/>
                <w:szCs w:val="24"/>
                <w:lang w:eastAsia="uk-UA"/>
              </w:rPr>
              <w:t>вівторок з 08.00 до 20.00</w:t>
            </w:r>
          </w:p>
          <w:p w:rsidR="005054A3" w:rsidRDefault="005054A3" w:rsidP="005054A3">
            <w:pPr>
              <w:jc w:val="left"/>
              <w:rPr>
                <w:i/>
                <w:sz w:val="24"/>
                <w:szCs w:val="24"/>
                <w:lang w:eastAsia="uk-UA"/>
              </w:rPr>
            </w:pPr>
            <w:r>
              <w:rPr>
                <w:i/>
                <w:sz w:val="24"/>
                <w:szCs w:val="24"/>
                <w:lang w:eastAsia="uk-UA"/>
              </w:rPr>
              <w:t>п’ятниця з 8.00 до 16.00</w:t>
            </w:r>
          </w:p>
          <w:p w:rsidR="005054A3" w:rsidRPr="00F94EC9" w:rsidRDefault="005054A3" w:rsidP="005054A3">
            <w:pPr>
              <w:jc w:val="left"/>
              <w:rPr>
                <w:i/>
                <w:sz w:val="24"/>
                <w:szCs w:val="24"/>
                <w:lang w:eastAsia="uk-UA"/>
              </w:rPr>
            </w:pPr>
            <w:r>
              <w:rPr>
                <w:i/>
                <w:sz w:val="24"/>
                <w:szCs w:val="24"/>
                <w:lang w:eastAsia="uk-UA"/>
              </w:rPr>
              <w:t>Без перерви на обід</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3</w:t>
            </w:r>
          </w:p>
        </w:tc>
        <w:tc>
          <w:tcPr>
            <w:tcW w:w="1529"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rPr>
                <w:sz w:val="24"/>
                <w:szCs w:val="24"/>
                <w:lang w:eastAsia="uk-UA"/>
              </w:rPr>
            </w:pPr>
            <w:r w:rsidRPr="0066790F">
              <w:rPr>
                <w:sz w:val="24"/>
                <w:szCs w:val="24"/>
                <w:lang w:eastAsia="uk-UA"/>
              </w:rPr>
              <w:t xml:space="preserve">Телефон/факс (довідки), адреса електронної пошти та веб-сайт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5054A3" w:rsidRPr="00032846" w:rsidRDefault="005054A3" w:rsidP="005054A3">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5054A3" w:rsidRPr="00032846" w:rsidRDefault="005054A3" w:rsidP="005054A3">
            <w:pPr>
              <w:jc w:val="left"/>
              <w:rPr>
                <w:i/>
                <w:sz w:val="24"/>
                <w:szCs w:val="24"/>
                <w:lang w:eastAsia="uk-UA"/>
              </w:rPr>
            </w:pPr>
            <w:r w:rsidRPr="00032846">
              <w:rPr>
                <w:i/>
                <w:iCs/>
                <w:sz w:val="24"/>
                <w:szCs w:val="24"/>
                <w:lang w:val="ru-RU" w:eastAsia="ru-RU"/>
              </w:rPr>
              <w:t>Електронна пошта: mil.vdr@ukr.net</w:t>
            </w:r>
          </w:p>
        </w:tc>
        <w:tc>
          <w:tcPr>
            <w:tcW w:w="1629" w:type="pct"/>
            <w:tcBorders>
              <w:top w:val="outset" w:sz="6" w:space="0" w:color="000000"/>
              <w:left w:val="outset" w:sz="6" w:space="0" w:color="000000"/>
              <w:bottom w:val="outset" w:sz="6" w:space="0" w:color="000000"/>
              <w:right w:val="outset" w:sz="6" w:space="0" w:color="000000"/>
            </w:tcBorders>
            <w:vAlign w:val="center"/>
          </w:tcPr>
          <w:p w:rsidR="005054A3" w:rsidRDefault="005054A3" w:rsidP="005054A3">
            <w:pPr>
              <w:jc w:val="left"/>
              <w:rPr>
                <w:i/>
                <w:sz w:val="24"/>
                <w:szCs w:val="24"/>
                <w:lang w:eastAsia="uk-UA"/>
              </w:rPr>
            </w:pPr>
            <w:r>
              <w:rPr>
                <w:i/>
                <w:sz w:val="24"/>
                <w:szCs w:val="24"/>
                <w:lang w:eastAsia="uk-UA"/>
              </w:rPr>
              <w:t>(06465) 2-20-58</w:t>
            </w:r>
          </w:p>
          <w:p w:rsidR="005054A3" w:rsidRPr="00B51608" w:rsidRDefault="005054A3" w:rsidP="005054A3">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5054A3" w:rsidRPr="0066790F"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b/>
                <w:sz w:val="24"/>
                <w:szCs w:val="24"/>
                <w:lang w:eastAsia="uk-UA"/>
              </w:rPr>
            </w:pPr>
            <w:r w:rsidRPr="0066790F">
              <w:rPr>
                <w:b/>
                <w:sz w:val="24"/>
                <w:szCs w:val="24"/>
                <w:lang w:eastAsia="uk-UA"/>
              </w:rPr>
              <w:t>Нормативні акти, якими регламентується надання адміністративної послуги</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4</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Закони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pStyle w:val="a3"/>
              <w:tabs>
                <w:tab w:val="left" w:pos="217"/>
              </w:tabs>
              <w:ind w:left="0" w:firstLine="217"/>
              <w:rPr>
                <w:sz w:val="24"/>
                <w:szCs w:val="24"/>
                <w:lang w:eastAsia="uk-UA"/>
              </w:rPr>
            </w:pPr>
            <w:r w:rsidRPr="0066790F">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5</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Акти Кабінету Міністрів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ind w:firstLine="217"/>
              <w:rPr>
                <w:sz w:val="24"/>
                <w:szCs w:val="24"/>
                <w:lang w:eastAsia="uk-UA"/>
              </w:rPr>
            </w:pPr>
            <w:r w:rsidRPr="0066790F">
              <w:rPr>
                <w:sz w:val="24"/>
                <w:szCs w:val="24"/>
                <w:lang w:eastAsia="uk-UA"/>
              </w:rPr>
              <w:t>–</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6</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Акти центральних органів виконавчої влади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keepNext/>
              <w:ind w:firstLine="224"/>
              <w:rPr>
                <w:rFonts w:eastAsia="Batang"/>
                <w:b/>
                <w:sz w:val="24"/>
                <w:szCs w:val="24"/>
                <w:lang w:eastAsia="ko-KR"/>
              </w:rPr>
            </w:pPr>
            <w:r w:rsidRPr="00251680">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251680">
              <w:rPr>
                <w:bCs/>
                <w:sz w:val="24"/>
                <w:szCs w:val="24"/>
              </w:rPr>
              <w:t>1500/29630</w:t>
            </w:r>
            <w:r w:rsidRPr="00251680">
              <w:rPr>
                <w:sz w:val="24"/>
                <w:szCs w:val="24"/>
                <w:lang w:eastAsia="uk-UA"/>
              </w:rPr>
              <w:t>;</w:t>
            </w:r>
            <w:r w:rsidRPr="00251680">
              <w:rPr>
                <w:bCs/>
                <w:sz w:val="24"/>
                <w:szCs w:val="24"/>
              </w:rPr>
              <w:t xml:space="preserve"> </w:t>
            </w:r>
          </w:p>
          <w:p w:rsidR="005054A3" w:rsidRPr="00251680" w:rsidRDefault="005054A3" w:rsidP="005054A3">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251680">
              <w:rPr>
                <w:sz w:val="24"/>
                <w:szCs w:val="24"/>
                <w:lang w:eastAsia="uk-UA"/>
              </w:rPr>
              <w:lastRenderedPageBreak/>
              <w:t>особи», зареєстрований у Міністерстві юстиції України 09.02.2016 за № 200/28330;</w:t>
            </w:r>
          </w:p>
          <w:p w:rsidR="005054A3" w:rsidRPr="00251680" w:rsidRDefault="005054A3" w:rsidP="005054A3">
            <w:pPr>
              <w:pStyle w:val="a3"/>
              <w:tabs>
                <w:tab w:val="left" w:pos="0"/>
              </w:tabs>
              <w:ind w:left="0" w:firstLine="217"/>
              <w:rPr>
                <w:sz w:val="24"/>
                <w:szCs w:val="24"/>
                <w:lang w:eastAsia="uk-UA"/>
              </w:rPr>
            </w:pPr>
            <w:r w:rsidRPr="00251680">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251680">
              <w:rPr>
                <w:sz w:val="24"/>
                <w:szCs w:val="24"/>
                <w:lang w:eastAsia="uk-UA"/>
              </w:rPr>
              <w:br/>
              <w:t>№ 427/28557;</w:t>
            </w:r>
          </w:p>
          <w:p w:rsidR="005054A3" w:rsidRPr="0066790F" w:rsidRDefault="005054A3" w:rsidP="005054A3">
            <w:pPr>
              <w:pStyle w:val="a3"/>
              <w:tabs>
                <w:tab w:val="left" w:pos="0"/>
              </w:tabs>
              <w:ind w:left="0" w:firstLine="217"/>
              <w:rPr>
                <w:sz w:val="24"/>
                <w:szCs w:val="24"/>
                <w:lang w:eastAsia="uk-UA"/>
              </w:rPr>
            </w:pPr>
            <w:r w:rsidRPr="00251680">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5054A3" w:rsidRPr="0066790F" w:rsidTr="005054A3">
        <w:tc>
          <w:tcPr>
            <w:tcW w:w="5000" w:type="pct"/>
            <w:gridSpan w:val="5"/>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b/>
                <w:sz w:val="24"/>
                <w:szCs w:val="24"/>
                <w:lang w:eastAsia="uk-UA"/>
              </w:rPr>
            </w:pPr>
            <w:r w:rsidRPr="0066790F">
              <w:rPr>
                <w:b/>
                <w:sz w:val="24"/>
                <w:szCs w:val="24"/>
                <w:lang w:eastAsia="uk-UA"/>
              </w:rPr>
              <w:lastRenderedPageBreak/>
              <w:t>Умови отримання адміністративної послуги</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7</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Підстава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ind w:firstLine="217"/>
              <w:rPr>
                <w:sz w:val="24"/>
                <w:szCs w:val="24"/>
                <w:lang w:eastAsia="uk-UA"/>
              </w:rPr>
            </w:pPr>
            <w:r w:rsidRPr="00251680">
              <w:rPr>
                <w:sz w:val="24"/>
                <w:szCs w:val="24"/>
              </w:rPr>
              <w:t>Звернення уповноваженого представника  юридичної особи (далі – заявник)</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8</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Вичерпний перелік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pStyle w:val="a3"/>
              <w:tabs>
                <w:tab w:val="left" w:pos="358"/>
              </w:tabs>
              <w:ind w:left="0" w:firstLine="223"/>
              <w:rPr>
                <w:sz w:val="24"/>
                <w:szCs w:val="24"/>
              </w:rPr>
            </w:pPr>
            <w:r w:rsidRPr="00251680">
              <w:rPr>
                <w:sz w:val="24"/>
                <w:szCs w:val="24"/>
              </w:rPr>
              <w:t xml:space="preserve">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w:t>
            </w:r>
            <w:r w:rsidRPr="00251680">
              <w:rPr>
                <w:sz w:val="24"/>
                <w:szCs w:val="24"/>
              </w:rPr>
              <w:br/>
              <w:t>осіб – підприємців та громадських формувань</w:t>
            </w:r>
            <w:r w:rsidRPr="00251680">
              <w:rPr>
                <w:sz w:val="24"/>
                <w:szCs w:val="24"/>
                <w:lang w:eastAsia="uk-UA"/>
              </w:rPr>
              <w:t>.</w:t>
            </w:r>
          </w:p>
          <w:p w:rsidR="005054A3" w:rsidRPr="00690F3A" w:rsidRDefault="005054A3" w:rsidP="005054A3">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5054A3" w:rsidRPr="00251680" w:rsidRDefault="005054A3" w:rsidP="005054A3">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9</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Спосіб подання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rPr>
              <w:t>1. У паперовій формі документи подаються заявником особисто або поштовим відправленням.</w:t>
            </w:r>
          </w:p>
          <w:p w:rsidR="005054A3" w:rsidRPr="00251680" w:rsidRDefault="005054A3" w:rsidP="00505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251680">
              <w:rPr>
                <w:sz w:val="24"/>
                <w:szCs w:val="24"/>
              </w:rPr>
              <w:t xml:space="preserve">2. В </w:t>
            </w:r>
            <w:r w:rsidRPr="00251680">
              <w:rPr>
                <w:sz w:val="24"/>
                <w:szCs w:val="24"/>
                <w:lang w:eastAsia="uk-UA"/>
              </w:rPr>
              <w:t>електронній формі д</w:t>
            </w:r>
            <w:r w:rsidRPr="00251680">
              <w:rPr>
                <w:sz w:val="24"/>
                <w:szCs w:val="24"/>
              </w:rPr>
              <w:t>окументи</w:t>
            </w:r>
            <w:r w:rsidRPr="00251680">
              <w:rPr>
                <w:sz w:val="24"/>
                <w:szCs w:val="24"/>
                <w:lang w:eastAsia="uk-UA"/>
              </w:rPr>
              <w:t xml:space="preserve"> подаються </w:t>
            </w:r>
            <w:r w:rsidRPr="00251680">
              <w:rPr>
                <w:sz w:val="24"/>
                <w:szCs w:val="24"/>
              </w:rPr>
              <w:t>через портал електронних сервісів</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10</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Платність (безоплатність)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ind w:firstLine="223"/>
              <w:rPr>
                <w:sz w:val="24"/>
                <w:szCs w:val="24"/>
                <w:lang w:eastAsia="uk-UA"/>
              </w:rPr>
            </w:pPr>
            <w:r w:rsidRPr="00251680">
              <w:rPr>
                <w:sz w:val="24"/>
                <w:szCs w:val="24"/>
              </w:rPr>
              <w:t>Безоплатно</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11</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Строк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ind w:firstLine="217"/>
              <w:rPr>
                <w:sz w:val="24"/>
                <w:szCs w:val="24"/>
                <w:lang w:eastAsia="uk-UA"/>
              </w:rPr>
            </w:pPr>
            <w:r w:rsidRPr="00251680">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5054A3" w:rsidRPr="00251680" w:rsidRDefault="005054A3" w:rsidP="005054A3">
            <w:pPr>
              <w:ind w:firstLine="217"/>
              <w:rPr>
                <w:sz w:val="24"/>
                <w:szCs w:val="24"/>
                <w:lang w:eastAsia="uk-UA"/>
              </w:rPr>
            </w:pPr>
            <w:r w:rsidRPr="00251680">
              <w:rPr>
                <w:sz w:val="24"/>
                <w:szCs w:val="24"/>
                <w:lang w:eastAsia="uk-UA"/>
              </w:rPr>
              <w:t>Зупинення розгляду документів здійснюється у строк, встановлений для державної реєстрації.</w:t>
            </w:r>
          </w:p>
          <w:p w:rsidR="005054A3" w:rsidRPr="00251680" w:rsidRDefault="005054A3" w:rsidP="005054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251680">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lastRenderedPageBreak/>
              <w:t>12</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Перелік підстав для зупинення розгляду документів, поданих для державної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tabs>
                <w:tab w:val="left" w:pos="-67"/>
              </w:tabs>
              <w:ind w:firstLine="217"/>
              <w:rPr>
                <w:sz w:val="24"/>
                <w:szCs w:val="24"/>
                <w:lang w:eastAsia="uk-UA"/>
              </w:rPr>
            </w:pPr>
            <w:r w:rsidRPr="00251680">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5054A3" w:rsidRPr="00251680" w:rsidRDefault="005054A3" w:rsidP="005054A3">
            <w:pPr>
              <w:tabs>
                <w:tab w:val="left" w:pos="-67"/>
              </w:tabs>
              <w:ind w:firstLine="217"/>
              <w:rPr>
                <w:sz w:val="24"/>
                <w:szCs w:val="24"/>
                <w:lang w:eastAsia="uk-UA"/>
              </w:rPr>
            </w:pPr>
            <w:r w:rsidRPr="00251680">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5054A3" w:rsidRPr="00251680" w:rsidRDefault="005054A3" w:rsidP="005054A3">
            <w:pPr>
              <w:tabs>
                <w:tab w:val="left" w:pos="-67"/>
              </w:tabs>
              <w:ind w:firstLine="217"/>
              <w:rPr>
                <w:sz w:val="24"/>
                <w:szCs w:val="24"/>
                <w:lang w:eastAsia="uk-UA"/>
              </w:rPr>
            </w:pPr>
            <w:r w:rsidRPr="00251680">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5054A3" w:rsidRPr="00251680" w:rsidRDefault="005054A3" w:rsidP="005054A3">
            <w:pPr>
              <w:tabs>
                <w:tab w:val="left" w:pos="-67"/>
              </w:tabs>
              <w:ind w:firstLine="217"/>
              <w:rPr>
                <w:sz w:val="24"/>
                <w:szCs w:val="24"/>
                <w:lang w:eastAsia="uk-UA"/>
              </w:rPr>
            </w:pPr>
            <w:r w:rsidRPr="00251680">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5054A3" w:rsidRPr="00251680" w:rsidRDefault="005054A3" w:rsidP="005054A3">
            <w:pPr>
              <w:tabs>
                <w:tab w:val="left" w:pos="-67"/>
              </w:tabs>
              <w:ind w:firstLine="217"/>
              <w:rPr>
                <w:sz w:val="24"/>
                <w:szCs w:val="24"/>
                <w:lang w:eastAsia="uk-UA"/>
              </w:rPr>
            </w:pPr>
            <w:r w:rsidRPr="00251680">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5054A3" w:rsidRPr="00251680" w:rsidRDefault="005054A3" w:rsidP="005054A3">
            <w:pPr>
              <w:tabs>
                <w:tab w:val="left" w:pos="-67"/>
              </w:tabs>
              <w:ind w:firstLine="217"/>
              <w:rPr>
                <w:strike/>
                <w:sz w:val="24"/>
                <w:szCs w:val="24"/>
              </w:rPr>
            </w:pPr>
            <w:r w:rsidRPr="00251680">
              <w:rPr>
                <w:sz w:val="24"/>
                <w:szCs w:val="24"/>
                <w:lang w:eastAsia="uk-UA"/>
              </w:rPr>
              <w:t>подання документів з порушенням встановленого законодавством строку для їх подання</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13</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Перелік підстав для відмови у державній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tabs>
                <w:tab w:val="left" w:pos="1565"/>
              </w:tabs>
              <w:ind w:firstLine="217"/>
              <w:rPr>
                <w:sz w:val="24"/>
                <w:szCs w:val="24"/>
                <w:lang w:eastAsia="uk-UA"/>
              </w:rPr>
            </w:pPr>
            <w:r w:rsidRPr="00251680">
              <w:rPr>
                <w:sz w:val="24"/>
                <w:szCs w:val="24"/>
                <w:lang w:eastAsia="uk-UA"/>
              </w:rPr>
              <w:t>Документи подано особою, яка не має на це повноважень;</w:t>
            </w:r>
          </w:p>
          <w:p w:rsidR="005054A3" w:rsidRPr="00251680" w:rsidRDefault="005054A3" w:rsidP="005054A3">
            <w:pPr>
              <w:tabs>
                <w:tab w:val="left" w:pos="1565"/>
              </w:tabs>
              <w:ind w:firstLine="217"/>
              <w:rPr>
                <w:sz w:val="24"/>
                <w:szCs w:val="24"/>
                <w:lang w:eastAsia="uk-UA"/>
              </w:rPr>
            </w:pPr>
            <w:r w:rsidRPr="00251680">
              <w:rPr>
                <w:sz w:val="24"/>
                <w:szCs w:val="24"/>
                <w:lang w:eastAsia="uk-UA"/>
              </w:rPr>
              <w:t xml:space="preserve">у Єдиному державному реєстрі юридичних осіб, фізичних </w:t>
            </w:r>
            <w:r w:rsidRPr="00251680">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5054A3" w:rsidRPr="00251680" w:rsidRDefault="005054A3" w:rsidP="005054A3">
            <w:pPr>
              <w:tabs>
                <w:tab w:val="left" w:pos="1565"/>
              </w:tabs>
              <w:ind w:firstLine="217"/>
              <w:rPr>
                <w:sz w:val="24"/>
                <w:szCs w:val="24"/>
                <w:lang w:eastAsia="uk-UA"/>
              </w:rPr>
            </w:pPr>
            <w:r w:rsidRPr="00251680">
              <w:rPr>
                <w:sz w:val="24"/>
                <w:szCs w:val="24"/>
                <w:lang w:eastAsia="uk-UA"/>
              </w:rPr>
              <w:t>не усунуто підстави для зупинення розгляду документів протягом встановленого строку;</w:t>
            </w:r>
          </w:p>
          <w:p w:rsidR="005054A3" w:rsidRPr="00251680" w:rsidRDefault="005054A3" w:rsidP="005054A3">
            <w:pPr>
              <w:tabs>
                <w:tab w:val="left" w:pos="1565"/>
              </w:tabs>
              <w:ind w:firstLine="217"/>
              <w:rPr>
                <w:sz w:val="24"/>
                <w:szCs w:val="24"/>
                <w:lang w:eastAsia="uk-UA"/>
              </w:rPr>
            </w:pPr>
            <w:r w:rsidRPr="00251680">
              <w:rPr>
                <w:sz w:val="24"/>
                <w:szCs w:val="24"/>
                <w:lang w:eastAsia="uk-UA"/>
              </w:rPr>
              <w:t>документи суперечать вимогам Конституції та законів України;</w:t>
            </w:r>
          </w:p>
          <w:p w:rsidR="005054A3" w:rsidRPr="00251680" w:rsidRDefault="005054A3" w:rsidP="005054A3">
            <w:pPr>
              <w:tabs>
                <w:tab w:val="left" w:pos="1565"/>
              </w:tabs>
              <w:ind w:firstLine="217"/>
              <w:rPr>
                <w:sz w:val="24"/>
                <w:szCs w:val="24"/>
                <w:lang w:eastAsia="uk-UA"/>
              </w:rPr>
            </w:pPr>
            <w:r w:rsidRPr="00251680">
              <w:rPr>
                <w:sz w:val="24"/>
                <w:szCs w:val="24"/>
                <w:lang w:eastAsia="uk-UA"/>
              </w:rPr>
              <w:t>невідповідність найменування вимогам закону</w:t>
            </w:r>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t>14</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Результат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ind w:firstLine="223"/>
              <w:rPr>
                <w:sz w:val="24"/>
                <w:szCs w:val="24"/>
                <w:lang w:eastAsia="uk-UA"/>
              </w:rPr>
            </w:pPr>
            <w:r w:rsidRPr="00251680">
              <w:rPr>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5054A3" w:rsidRPr="00251680" w:rsidRDefault="005054A3" w:rsidP="005054A3">
            <w:pPr>
              <w:ind w:firstLine="223"/>
              <w:rPr>
                <w:sz w:val="24"/>
                <w:szCs w:val="24"/>
                <w:lang w:eastAsia="uk-UA"/>
              </w:rPr>
            </w:pPr>
            <w:r w:rsidRPr="00251680">
              <w:rPr>
                <w:sz w:val="24"/>
                <w:szCs w:val="24"/>
                <w:lang w:eastAsia="uk-UA"/>
              </w:rPr>
              <w:t>виписка з Єдиного державного реєстру юридичних осіб, фізичних осіб – підприємців та громадських формувань– у разі внесення змін до відомостей, що відображаються у виписці;</w:t>
            </w:r>
          </w:p>
          <w:p w:rsidR="005054A3" w:rsidRPr="00251680" w:rsidRDefault="005054A3" w:rsidP="005054A3">
            <w:pPr>
              <w:ind w:firstLine="223"/>
              <w:rPr>
                <w:sz w:val="24"/>
                <w:szCs w:val="24"/>
                <w:lang w:eastAsia="uk-UA"/>
              </w:rPr>
            </w:pPr>
            <w:r w:rsidRPr="00251680">
              <w:rPr>
                <w:sz w:val="24"/>
                <w:szCs w:val="24"/>
                <w:lang w:eastAsia="uk-UA"/>
              </w:rPr>
              <w:t>повідомлення про відмову у державній реєстрації із зазначенням виключного переліку підстав для відмови</w:t>
            </w:r>
            <w:ins w:id="48" w:author="Владислав Ашуров" w:date="2018-08-01T13:54:00Z">
              <w:r w:rsidRPr="00482ED0">
                <w:rPr>
                  <w:sz w:val="24"/>
                  <w:szCs w:val="24"/>
                </w:rPr>
                <w:t xml:space="preserve"> та рішення суб’єкта державної реєстрації про відмову у державній реєстрації</w:t>
              </w:r>
            </w:ins>
          </w:p>
        </w:tc>
      </w:tr>
      <w:tr w:rsidR="005054A3" w:rsidRPr="0066790F" w:rsidTr="005054A3">
        <w:tc>
          <w:tcPr>
            <w:tcW w:w="241" w:type="pct"/>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center"/>
              <w:rPr>
                <w:sz w:val="24"/>
                <w:szCs w:val="24"/>
                <w:lang w:eastAsia="uk-UA"/>
              </w:rPr>
            </w:pPr>
            <w:r w:rsidRPr="0066790F">
              <w:rPr>
                <w:sz w:val="24"/>
                <w:szCs w:val="24"/>
                <w:lang w:eastAsia="uk-UA"/>
              </w:rPr>
              <w:lastRenderedPageBreak/>
              <w:t>15</w:t>
            </w:r>
          </w:p>
        </w:tc>
        <w:tc>
          <w:tcPr>
            <w:tcW w:w="1568" w:type="pct"/>
            <w:gridSpan w:val="2"/>
            <w:tcBorders>
              <w:top w:val="outset" w:sz="6" w:space="0" w:color="000000"/>
              <w:left w:val="outset" w:sz="6" w:space="0" w:color="000000"/>
              <w:bottom w:val="outset" w:sz="6" w:space="0" w:color="000000"/>
              <w:right w:val="outset" w:sz="6" w:space="0" w:color="000000"/>
            </w:tcBorders>
          </w:tcPr>
          <w:p w:rsidR="005054A3" w:rsidRPr="0066790F" w:rsidRDefault="005054A3" w:rsidP="005054A3">
            <w:pPr>
              <w:jc w:val="left"/>
              <w:rPr>
                <w:sz w:val="24"/>
                <w:szCs w:val="24"/>
                <w:lang w:eastAsia="uk-UA"/>
              </w:rPr>
            </w:pPr>
            <w:r w:rsidRPr="0066790F">
              <w:rPr>
                <w:sz w:val="24"/>
                <w:szCs w:val="24"/>
                <w:lang w:eastAsia="uk-UA"/>
              </w:rPr>
              <w:t>Способи отримання відповіді (результату)</w:t>
            </w:r>
          </w:p>
        </w:tc>
        <w:tc>
          <w:tcPr>
            <w:tcW w:w="3191" w:type="pct"/>
            <w:gridSpan w:val="2"/>
            <w:tcBorders>
              <w:top w:val="outset" w:sz="6" w:space="0" w:color="000000"/>
              <w:left w:val="outset" w:sz="6" w:space="0" w:color="000000"/>
              <w:bottom w:val="outset" w:sz="6" w:space="0" w:color="000000"/>
              <w:right w:val="outset" w:sz="6" w:space="0" w:color="000000"/>
            </w:tcBorders>
          </w:tcPr>
          <w:p w:rsidR="005054A3" w:rsidRPr="00251680" w:rsidRDefault="005054A3" w:rsidP="005054A3">
            <w:pPr>
              <w:pStyle w:val="a3"/>
              <w:tabs>
                <w:tab w:val="left" w:pos="358"/>
              </w:tabs>
              <w:ind w:left="0" w:firstLine="217"/>
              <w:rPr>
                <w:sz w:val="24"/>
                <w:szCs w:val="24"/>
              </w:rPr>
            </w:pPr>
            <w:r w:rsidRPr="00251680">
              <w:rPr>
                <w:sz w:val="24"/>
                <w:szCs w:val="24"/>
              </w:rPr>
              <w:t xml:space="preserve">Результати надання адміністративної послуги у сфері державної реєстрації (у тому числі виписка з </w:t>
            </w:r>
            <w:r w:rsidRPr="00251680">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251680">
              <w:rPr>
                <w:sz w:val="24"/>
                <w:szCs w:val="24"/>
              </w:rPr>
              <w:t>оприлюднюються на порталі електронних сервісів та доступні для їх пошуку за кодом доступу.</w:t>
            </w:r>
          </w:p>
          <w:p w:rsidR="005054A3" w:rsidRPr="00251680" w:rsidRDefault="005054A3" w:rsidP="005054A3">
            <w:pPr>
              <w:pStyle w:val="a3"/>
              <w:tabs>
                <w:tab w:val="left" w:pos="358"/>
              </w:tabs>
              <w:ind w:left="0" w:firstLine="217"/>
              <w:rPr>
                <w:sz w:val="24"/>
                <w:szCs w:val="24"/>
              </w:rPr>
            </w:pPr>
            <w:r w:rsidRPr="00251680">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5054A3" w:rsidRPr="00251680" w:rsidRDefault="005054A3" w:rsidP="005054A3">
            <w:pPr>
              <w:pStyle w:val="a3"/>
              <w:tabs>
                <w:tab w:val="left" w:pos="358"/>
              </w:tabs>
              <w:ind w:left="0" w:firstLine="217"/>
              <w:rPr>
                <w:sz w:val="24"/>
                <w:szCs w:val="24"/>
                <w:lang w:eastAsia="uk-UA"/>
              </w:rPr>
            </w:pPr>
            <w:r w:rsidRPr="00251680">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054A3" w:rsidRPr="00C9391D" w:rsidRDefault="005054A3" w:rsidP="005054A3">
      <w:pPr>
        <w:jc w:val="right"/>
        <w:rPr>
          <w:sz w:val="24"/>
          <w:szCs w:val="24"/>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5054A3" w:rsidRDefault="005054A3" w:rsidP="005054A3">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Pr="001A00EF" w:rsidRDefault="00346A4C" w:rsidP="00346A4C">
      <w:pPr>
        <w:jc w:val="center"/>
        <w:rPr>
          <w:b/>
          <w:sz w:val="26"/>
          <w:szCs w:val="26"/>
          <w:lang w:eastAsia="uk-UA"/>
        </w:rPr>
      </w:pPr>
    </w:p>
    <w:p w:rsidR="00346A4C" w:rsidRPr="001A00EF" w:rsidRDefault="00346A4C" w:rsidP="00346A4C">
      <w:pPr>
        <w:jc w:val="center"/>
        <w:rPr>
          <w:b/>
          <w:sz w:val="26"/>
          <w:szCs w:val="26"/>
          <w:lang w:eastAsia="uk-UA"/>
        </w:rPr>
      </w:pPr>
      <w:r w:rsidRPr="001A00EF">
        <w:rPr>
          <w:b/>
          <w:sz w:val="26"/>
          <w:szCs w:val="26"/>
          <w:lang w:eastAsia="uk-UA"/>
        </w:rPr>
        <w:t xml:space="preserve">ІНФОРМАЦІЙНА КАРТКА </w:t>
      </w:r>
    </w:p>
    <w:p w:rsidR="00346A4C" w:rsidRPr="001A00EF" w:rsidRDefault="00346A4C" w:rsidP="00346A4C">
      <w:pPr>
        <w:tabs>
          <w:tab w:val="left" w:pos="3969"/>
        </w:tabs>
        <w:jc w:val="center"/>
        <w:rPr>
          <w:b/>
          <w:sz w:val="26"/>
          <w:szCs w:val="26"/>
          <w:lang w:eastAsia="uk-UA"/>
        </w:rPr>
      </w:pPr>
      <w:r w:rsidRPr="001A00EF">
        <w:rPr>
          <w:b/>
          <w:sz w:val="26"/>
          <w:szCs w:val="26"/>
          <w:lang w:eastAsia="uk-UA"/>
        </w:rPr>
        <w:t>адміністративної послуги з державної реєстрації припинення відокремленого підрозділу юридичної особи (крім громадського формування)</w:t>
      </w:r>
    </w:p>
    <w:p w:rsidR="00346A4C" w:rsidRDefault="00346A4C" w:rsidP="00346A4C">
      <w:pPr>
        <w:jc w:val="center"/>
        <w:rPr>
          <w:sz w:val="26"/>
          <w:szCs w:val="26"/>
          <w:lang w:eastAsia="uk-UA"/>
        </w:rPr>
      </w:pPr>
    </w:p>
    <w:p w:rsidR="00346A4C" w:rsidRPr="00642A4C" w:rsidRDefault="00346A4C" w:rsidP="00346A4C">
      <w:pPr>
        <w:jc w:val="center"/>
        <w:rPr>
          <w:b/>
          <w:sz w:val="26"/>
          <w:szCs w:val="26"/>
          <w:lang w:eastAsia="uk-UA"/>
        </w:rPr>
      </w:pPr>
      <w:r w:rsidRPr="00642A4C">
        <w:rPr>
          <w:b/>
          <w:sz w:val="26"/>
          <w:szCs w:val="26"/>
          <w:lang w:eastAsia="uk-UA"/>
        </w:rPr>
        <w:t>Відділ державної реєстрації Міловської районної державної адміністрації Луганської області</w:t>
      </w:r>
    </w:p>
    <w:p w:rsidR="00346A4C" w:rsidRPr="00642A4C" w:rsidRDefault="00346A4C" w:rsidP="00346A4C">
      <w:pPr>
        <w:jc w:val="center"/>
        <w:rPr>
          <w:b/>
          <w:sz w:val="26"/>
          <w:szCs w:val="26"/>
          <w:lang w:eastAsia="uk-UA"/>
        </w:rPr>
      </w:pPr>
      <w:r w:rsidRPr="00642A4C">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Pr="001A00EF" w:rsidRDefault="00346A4C" w:rsidP="00346A4C">
      <w:pPr>
        <w:jc w:val="center"/>
        <w:rPr>
          <w:sz w:val="20"/>
          <w:szCs w:val="20"/>
          <w:lang w:eastAsia="uk-UA"/>
        </w:rPr>
      </w:pPr>
      <w:r w:rsidRPr="001A00EF">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1A00EF" w:rsidRDefault="00346A4C" w:rsidP="00346A4C">
      <w:pPr>
        <w:jc w:val="center"/>
        <w:rPr>
          <w:sz w:val="20"/>
          <w:szCs w:val="20"/>
          <w:lang w:eastAsia="uk-UA"/>
        </w:rPr>
      </w:pPr>
    </w:p>
    <w:tbl>
      <w:tblPr>
        <w:tblW w:w="500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60"/>
        <w:gridCol w:w="2967"/>
        <w:gridCol w:w="52"/>
        <w:gridCol w:w="3054"/>
        <w:gridCol w:w="3206"/>
      </w:tblGrid>
      <w:tr w:rsidR="00346A4C" w:rsidRPr="001A00EF"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8D58B8" w:rsidRDefault="00346A4C" w:rsidP="00D50197">
            <w:pPr>
              <w:jc w:val="center"/>
              <w:rPr>
                <w:b/>
                <w:sz w:val="24"/>
                <w:szCs w:val="24"/>
                <w:lang w:eastAsia="uk-UA"/>
              </w:rPr>
            </w:pPr>
            <w:r w:rsidRPr="008D58B8">
              <w:rPr>
                <w:b/>
                <w:sz w:val="24"/>
                <w:szCs w:val="24"/>
                <w:lang w:eastAsia="uk-UA"/>
              </w:rPr>
              <w:t xml:space="preserve">Інформація про суб’єкта надання адміністративної послуги </w:t>
            </w:r>
          </w:p>
          <w:p w:rsidR="00346A4C" w:rsidRPr="001A00EF" w:rsidRDefault="00346A4C" w:rsidP="00D50197">
            <w:pPr>
              <w:jc w:val="center"/>
              <w:rPr>
                <w:b/>
                <w:sz w:val="24"/>
                <w:szCs w:val="24"/>
                <w:lang w:eastAsia="uk-UA"/>
              </w:rPr>
            </w:pPr>
            <w:r w:rsidRPr="008D58B8">
              <w:rPr>
                <w:b/>
                <w:sz w:val="24"/>
                <w:szCs w:val="24"/>
                <w:lang w:eastAsia="uk-UA"/>
              </w:rPr>
              <w:t>та/або центру надання адміністративних послуг</w:t>
            </w:r>
          </w:p>
        </w:tc>
      </w:tr>
      <w:tr w:rsidR="00346A4C" w:rsidRPr="001A00EF" w:rsidTr="00D50197">
        <w:tc>
          <w:tcPr>
            <w:tcW w:w="1726" w:type="pct"/>
            <w:gridSpan w:val="2"/>
            <w:tcBorders>
              <w:top w:val="outset" w:sz="6" w:space="0" w:color="000000"/>
              <w:left w:val="outset" w:sz="6" w:space="0" w:color="000000"/>
              <w:bottom w:val="outset" w:sz="6" w:space="0" w:color="000000"/>
              <w:right w:val="outset" w:sz="6" w:space="0" w:color="000000"/>
            </w:tcBorders>
          </w:tcPr>
          <w:p w:rsidR="00346A4C" w:rsidRPr="008D58B8" w:rsidRDefault="00346A4C" w:rsidP="00D50197">
            <w:pPr>
              <w:jc w:val="center"/>
              <w:rPr>
                <w:b/>
                <w:sz w:val="24"/>
                <w:szCs w:val="24"/>
                <w:lang w:eastAsia="uk-UA"/>
              </w:rPr>
            </w:pPr>
          </w:p>
        </w:tc>
        <w:tc>
          <w:tcPr>
            <w:tcW w:w="1611" w:type="pct"/>
            <w:gridSpan w:val="2"/>
            <w:tcBorders>
              <w:top w:val="outset" w:sz="6" w:space="0" w:color="000000"/>
              <w:left w:val="outset" w:sz="6" w:space="0" w:color="000000"/>
              <w:bottom w:val="outset" w:sz="6" w:space="0" w:color="000000"/>
              <w:right w:val="outset" w:sz="6" w:space="0" w:color="000000"/>
            </w:tcBorders>
          </w:tcPr>
          <w:p w:rsidR="00346A4C" w:rsidRPr="008D58B8"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64" w:type="pct"/>
            <w:tcBorders>
              <w:top w:val="outset" w:sz="6" w:space="0" w:color="000000"/>
              <w:left w:val="outset" w:sz="6" w:space="0" w:color="000000"/>
              <w:bottom w:val="outset" w:sz="6" w:space="0" w:color="000000"/>
              <w:right w:val="outset" w:sz="6" w:space="0" w:color="000000"/>
            </w:tcBorders>
          </w:tcPr>
          <w:p w:rsidR="00346A4C"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w:t>
            </w:r>
          </w:p>
        </w:tc>
        <w:tc>
          <w:tcPr>
            <w:tcW w:w="1538"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rPr>
                <w:sz w:val="24"/>
                <w:szCs w:val="24"/>
                <w:lang w:eastAsia="uk-UA"/>
              </w:rPr>
            </w:pPr>
            <w:r w:rsidRPr="001A00EF">
              <w:rPr>
                <w:sz w:val="24"/>
                <w:szCs w:val="24"/>
                <w:lang w:eastAsia="uk-UA"/>
              </w:rPr>
              <w:t xml:space="preserve">Місцезнаходження </w:t>
            </w:r>
          </w:p>
        </w:tc>
        <w:tc>
          <w:tcPr>
            <w:tcW w:w="161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664"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2</w:t>
            </w:r>
          </w:p>
        </w:tc>
        <w:tc>
          <w:tcPr>
            <w:tcW w:w="1538"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rPr>
                <w:sz w:val="24"/>
                <w:szCs w:val="24"/>
                <w:lang w:eastAsia="uk-UA"/>
              </w:rPr>
            </w:pPr>
            <w:r w:rsidRPr="001A00EF">
              <w:rPr>
                <w:sz w:val="24"/>
                <w:szCs w:val="24"/>
                <w:lang w:eastAsia="uk-UA"/>
              </w:rPr>
              <w:t xml:space="preserve">Інформація щодо режиму роботи </w:t>
            </w:r>
          </w:p>
        </w:tc>
        <w:tc>
          <w:tcPr>
            <w:tcW w:w="161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664"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3</w:t>
            </w:r>
          </w:p>
        </w:tc>
        <w:tc>
          <w:tcPr>
            <w:tcW w:w="1538"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rPr>
                <w:sz w:val="24"/>
                <w:szCs w:val="24"/>
                <w:lang w:eastAsia="uk-UA"/>
              </w:rPr>
            </w:pPr>
            <w:r w:rsidRPr="001A00EF">
              <w:rPr>
                <w:sz w:val="24"/>
                <w:szCs w:val="24"/>
                <w:lang w:eastAsia="uk-UA"/>
              </w:rPr>
              <w:t xml:space="preserve">Телефон/факс (довідки), адреса електронної пошти та веб-сайт </w:t>
            </w:r>
          </w:p>
        </w:tc>
        <w:tc>
          <w:tcPr>
            <w:tcW w:w="161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664"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1A00EF"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b/>
                <w:sz w:val="24"/>
                <w:szCs w:val="24"/>
                <w:lang w:eastAsia="uk-UA"/>
              </w:rPr>
            </w:pPr>
            <w:r w:rsidRPr="001A00EF">
              <w:rPr>
                <w:b/>
                <w:sz w:val="24"/>
                <w:szCs w:val="24"/>
                <w:lang w:eastAsia="uk-UA"/>
              </w:rPr>
              <w:t>Нормативні акти, якими регламентується надання адміністративної послуги</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4</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Закони України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pStyle w:val="a3"/>
              <w:tabs>
                <w:tab w:val="left" w:pos="217"/>
              </w:tabs>
              <w:ind w:left="0" w:firstLine="217"/>
              <w:rPr>
                <w:sz w:val="24"/>
                <w:szCs w:val="24"/>
                <w:lang w:eastAsia="uk-UA"/>
              </w:rPr>
            </w:pPr>
            <w:r w:rsidRPr="001A00EF">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5</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Акти Кабінету Міністрів України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ind w:firstLine="217"/>
              <w:rPr>
                <w:sz w:val="24"/>
                <w:szCs w:val="24"/>
                <w:lang w:eastAsia="uk-UA"/>
              </w:rPr>
            </w:pPr>
            <w:r w:rsidRPr="001A00EF">
              <w:rPr>
                <w:sz w:val="24"/>
                <w:szCs w:val="24"/>
                <w:lang w:eastAsia="uk-UA"/>
              </w:rPr>
              <w:t>–</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6</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Акти центральних органів виконавчої влади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keepNext/>
              <w:ind w:firstLine="224"/>
              <w:rPr>
                <w:rFonts w:eastAsia="Batang"/>
                <w:b/>
                <w:sz w:val="24"/>
                <w:szCs w:val="24"/>
                <w:lang w:eastAsia="ko-KR"/>
              </w:rPr>
            </w:pPr>
            <w:r w:rsidRPr="003A3C9C">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3A3C9C">
              <w:rPr>
                <w:bCs/>
                <w:sz w:val="24"/>
                <w:szCs w:val="24"/>
              </w:rPr>
              <w:t>1500/29630</w:t>
            </w:r>
            <w:r w:rsidRPr="003A3C9C">
              <w:rPr>
                <w:sz w:val="24"/>
                <w:szCs w:val="24"/>
                <w:lang w:eastAsia="uk-UA"/>
              </w:rPr>
              <w:t>;</w:t>
            </w:r>
            <w:r w:rsidRPr="003A3C9C">
              <w:rPr>
                <w:bCs/>
                <w:sz w:val="24"/>
                <w:szCs w:val="24"/>
              </w:rPr>
              <w:t xml:space="preserve"> </w:t>
            </w:r>
          </w:p>
          <w:p w:rsidR="00346A4C" w:rsidRPr="003A3C9C" w:rsidRDefault="00346A4C" w:rsidP="00D50197">
            <w:pPr>
              <w:pStyle w:val="a3"/>
              <w:tabs>
                <w:tab w:val="left" w:pos="0"/>
              </w:tabs>
              <w:ind w:left="0" w:firstLine="217"/>
              <w:rPr>
                <w:sz w:val="24"/>
                <w:szCs w:val="24"/>
                <w:lang w:eastAsia="uk-UA"/>
              </w:rPr>
            </w:pPr>
            <w:r w:rsidRPr="003A3C9C">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3A3C9C">
              <w:rPr>
                <w:sz w:val="24"/>
                <w:szCs w:val="24"/>
                <w:lang w:eastAsia="uk-UA"/>
              </w:rPr>
              <w:lastRenderedPageBreak/>
              <w:t>особи», зареєстрований у Міністерстві юстиції України 09.02.2016 за № 200/28330;</w:t>
            </w:r>
          </w:p>
          <w:p w:rsidR="00346A4C" w:rsidRPr="001A00EF" w:rsidRDefault="00346A4C" w:rsidP="00D50197">
            <w:pPr>
              <w:pStyle w:val="a3"/>
              <w:tabs>
                <w:tab w:val="left" w:pos="0"/>
              </w:tabs>
              <w:ind w:left="0" w:firstLine="217"/>
              <w:rPr>
                <w:sz w:val="24"/>
                <w:szCs w:val="24"/>
                <w:lang w:eastAsia="uk-UA"/>
              </w:rPr>
            </w:pPr>
            <w:r w:rsidRPr="003A3C9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46A4C" w:rsidRPr="001A00EF"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b/>
                <w:sz w:val="24"/>
                <w:szCs w:val="24"/>
                <w:lang w:eastAsia="uk-UA"/>
              </w:rPr>
            </w:pPr>
            <w:r w:rsidRPr="001A00EF">
              <w:rPr>
                <w:b/>
                <w:sz w:val="24"/>
                <w:szCs w:val="24"/>
                <w:lang w:eastAsia="uk-UA"/>
              </w:rPr>
              <w:lastRenderedPageBreak/>
              <w:t>Умови отримання адміністративної послуги</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7</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Підстава для отримання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ind w:firstLine="223"/>
              <w:rPr>
                <w:sz w:val="24"/>
                <w:szCs w:val="24"/>
                <w:lang w:eastAsia="uk-UA"/>
              </w:rPr>
            </w:pPr>
            <w:r w:rsidRPr="003A3C9C">
              <w:rPr>
                <w:sz w:val="24"/>
                <w:szCs w:val="24"/>
              </w:rPr>
              <w:t xml:space="preserve">Звернення юридичної особи або уповноваженої нею особи  </w:t>
            </w:r>
            <w:r w:rsidRPr="003A3C9C">
              <w:rPr>
                <w:sz w:val="24"/>
                <w:szCs w:val="24"/>
                <w:lang w:eastAsia="uk-UA"/>
              </w:rPr>
              <w:t>(далі – заявник)</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8</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Вичерпний перелік документів, необхідних для отримання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pStyle w:val="a3"/>
              <w:tabs>
                <w:tab w:val="left" w:pos="358"/>
              </w:tabs>
              <w:ind w:left="0" w:firstLine="217"/>
              <w:rPr>
                <w:sz w:val="24"/>
                <w:szCs w:val="24"/>
              </w:rPr>
            </w:pPr>
            <w:r w:rsidRPr="003A3C9C">
              <w:rPr>
                <w:sz w:val="24"/>
                <w:szCs w:val="24"/>
              </w:rPr>
              <w:t>Заява про державну реєстрацію припинення відокремленого підрозділу.</w:t>
            </w:r>
          </w:p>
          <w:p w:rsidR="00346A4C" w:rsidRPr="00690F3A" w:rsidRDefault="00346A4C" w:rsidP="00D50197">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346A4C" w:rsidRPr="003A3C9C" w:rsidRDefault="00346A4C" w:rsidP="00D50197">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9</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Спосіб подання документів, необхідних для отримання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rPr>
              <w:t>1. У паперовій формі документи подаються заявником особисто або поштовим відправленням.</w:t>
            </w:r>
          </w:p>
          <w:p w:rsidR="00346A4C" w:rsidRPr="003A3C9C"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A3C9C">
              <w:rPr>
                <w:sz w:val="24"/>
                <w:szCs w:val="24"/>
              </w:rPr>
              <w:t xml:space="preserve">2. В </w:t>
            </w:r>
            <w:r w:rsidRPr="003A3C9C">
              <w:rPr>
                <w:sz w:val="24"/>
                <w:szCs w:val="24"/>
                <w:lang w:eastAsia="uk-UA"/>
              </w:rPr>
              <w:t>електронній формі д</w:t>
            </w:r>
            <w:r w:rsidRPr="003A3C9C">
              <w:rPr>
                <w:sz w:val="24"/>
                <w:szCs w:val="24"/>
              </w:rPr>
              <w:t>окументи</w:t>
            </w:r>
            <w:r w:rsidRPr="003A3C9C">
              <w:rPr>
                <w:sz w:val="24"/>
                <w:szCs w:val="24"/>
                <w:lang w:eastAsia="uk-UA"/>
              </w:rPr>
              <w:t xml:space="preserve"> подаються </w:t>
            </w:r>
            <w:r w:rsidRPr="003A3C9C">
              <w:rPr>
                <w:sz w:val="24"/>
                <w:szCs w:val="24"/>
              </w:rPr>
              <w:t>через портал електронних сервісів</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10</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Платність (безоплатність) надання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ind w:firstLine="223"/>
              <w:rPr>
                <w:sz w:val="24"/>
                <w:szCs w:val="24"/>
                <w:lang w:eastAsia="uk-UA"/>
              </w:rPr>
            </w:pPr>
            <w:r w:rsidRPr="003A3C9C">
              <w:rPr>
                <w:sz w:val="24"/>
                <w:szCs w:val="24"/>
              </w:rPr>
              <w:t>Безоплатно</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11</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Строк надання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ind w:firstLine="217"/>
              <w:rPr>
                <w:sz w:val="24"/>
                <w:szCs w:val="24"/>
                <w:lang w:eastAsia="uk-UA"/>
              </w:rPr>
            </w:pPr>
            <w:r w:rsidRPr="003A3C9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46A4C" w:rsidRPr="003A3C9C" w:rsidRDefault="00346A4C" w:rsidP="00D50197">
            <w:pPr>
              <w:ind w:firstLine="217"/>
              <w:rPr>
                <w:sz w:val="24"/>
                <w:szCs w:val="24"/>
                <w:lang w:eastAsia="uk-UA"/>
              </w:rPr>
            </w:pPr>
            <w:r w:rsidRPr="003A3C9C">
              <w:rPr>
                <w:sz w:val="24"/>
                <w:szCs w:val="24"/>
                <w:lang w:eastAsia="uk-UA"/>
              </w:rPr>
              <w:t>Зупинення розгляду документів здійснюється у строк, встановлений для державної реєстрації.</w:t>
            </w:r>
          </w:p>
          <w:p w:rsidR="00346A4C" w:rsidRPr="003A3C9C" w:rsidRDefault="00346A4C" w:rsidP="00D5019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3C9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12</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Перелік підстав для зупинення розгляду документів, поданих для державної реєстрації</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tabs>
                <w:tab w:val="left" w:pos="-67"/>
              </w:tabs>
              <w:ind w:firstLine="217"/>
              <w:rPr>
                <w:sz w:val="24"/>
                <w:szCs w:val="24"/>
                <w:lang w:eastAsia="uk-UA"/>
              </w:rPr>
            </w:pPr>
            <w:r w:rsidRPr="003A3C9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46A4C" w:rsidRPr="003A3C9C" w:rsidRDefault="00346A4C" w:rsidP="00D50197">
            <w:pPr>
              <w:tabs>
                <w:tab w:val="left" w:pos="-67"/>
              </w:tabs>
              <w:ind w:firstLine="217"/>
              <w:rPr>
                <w:sz w:val="24"/>
                <w:szCs w:val="24"/>
                <w:lang w:eastAsia="uk-UA"/>
              </w:rPr>
            </w:pPr>
            <w:r w:rsidRPr="003A3C9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46A4C" w:rsidRPr="003A3C9C" w:rsidRDefault="00346A4C" w:rsidP="00D50197">
            <w:pPr>
              <w:tabs>
                <w:tab w:val="left" w:pos="-67"/>
              </w:tabs>
              <w:ind w:firstLine="217"/>
              <w:rPr>
                <w:sz w:val="24"/>
                <w:szCs w:val="24"/>
                <w:lang w:eastAsia="uk-UA"/>
              </w:rPr>
            </w:pPr>
            <w:r w:rsidRPr="003A3C9C">
              <w:rPr>
                <w:sz w:val="24"/>
                <w:szCs w:val="24"/>
                <w:lang w:eastAsia="uk-UA"/>
              </w:rPr>
              <w:t xml:space="preserve">невідповідність відомостей, зазначених у заяві про державну реєстрацію, відомостям, зазначеним у </w:t>
            </w:r>
            <w:r w:rsidRPr="003A3C9C">
              <w:rPr>
                <w:sz w:val="24"/>
                <w:szCs w:val="24"/>
                <w:lang w:eastAsia="uk-UA"/>
              </w:rPr>
              <w:lastRenderedPageBreak/>
              <w:t>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46A4C" w:rsidRPr="003A3C9C" w:rsidRDefault="00346A4C" w:rsidP="00D50197">
            <w:pPr>
              <w:tabs>
                <w:tab w:val="left" w:pos="-67"/>
              </w:tabs>
              <w:ind w:firstLine="217"/>
              <w:rPr>
                <w:sz w:val="24"/>
                <w:szCs w:val="24"/>
                <w:lang w:eastAsia="uk-UA"/>
              </w:rPr>
            </w:pPr>
            <w:r w:rsidRPr="003A3C9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46A4C" w:rsidRPr="003A3C9C" w:rsidRDefault="00346A4C" w:rsidP="00D50197">
            <w:pPr>
              <w:tabs>
                <w:tab w:val="left" w:pos="-67"/>
              </w:tabs>
              <w:ind w:firstLine="217"/>
              <w:rPr>
                <w:strike/>
                <w:sz w:val="24"/>
                <w:szCs w:val="24"/>
              </w:rPr>
            </w:pPr>
            <w:r w:rsidRPr="003A3C9C">
              <w:rPr>
                <w:sz w:val="24"/>
                <w:szCs w:val="24"/>
                <w:lang w:eastAsia="uk-UA"/>
              </w:rPr>
              <w:t>подання документів з порушенням встановленого законодавством строку для їх подання</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lastRenderedPageBreak/>
              <w:t>13</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Перелік підстав для відмови у державній реєстрації</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tabs>
                <w:tab w:val="left" w:pos="1565"/>
              </w:tabs>
              <w:ind w:firstLine="217"/>
              <w:rPr>
                <w:sz w:val="24"/>
                <w:szCs w:val="24"/>
                <w:lang w:eastAsia="uk-UA"/>
              </w:rPr>
            </w:pPr>
            <w:r w:rsidRPr="003A3C9C">
              <w:rPr>
                <w:sz w:val="24"/>
                <w:szCs w:val="24"/>
                <w:lang w:eastAsia="uk-UA"/>
              </w:rPr>
              <w:t>Документи подано особою, яка не має на це повноважень;</w:t>
            </w:r>
          </w:p>
          <w:p w:rsidR="00346A4C" w:rsidRPr="003A3C9C" w:rsidRDefault="00346A4C" w:rsidP="00D50197">
            <w:pPr>
              <w:tabs>
                <w:tab w:val="left" w:pos="1565"/>
              </w:tabs>
              <w:ind w:firstLine="217"/>
              <w:rPr>
                <w:sz w:val="24"/>
                <w:szCs w:val="24"/>
                <w:lang w:eastAsia="uk-UA"/>
              </w:rPr>
            </w:pPr>
            <w:r w:rsidRPr="003A3C9C">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346A4C" w:rsidRPr="003A3C9C" w:rsidRDefault="00346A4C" w:rsidP="00D50197">
            <w:pPr>
              <w:tabs>
                <w:tab w:val="left" w:pos="1565"/>
              </w:tabs>
              <w:ind w:firstLine="217"/>
              <w:rPr>
                <w:sz w:val="24"/>
                <w:szCs w:val="24"/>
                <w:lang w:eastAsia="uk-UA"/>
              </w:rPr>
            </w:pPr>
            <w:r w:rsidRPr="003A3C9C">
              <w:rPr>
                <w:sz w:val="24"/>
                <w:szCs w:val="24"/>
                <w:lang w:eastAsia="uk-UA"/>
              </w:rPr>
              <w:t>не усунуто підстави для зупинення розгляду документів протягом встановленого строку;</w:t>
            </w:r>
          </w:p>
          <w:p w:rsidR="00346A4C" w:rsidRPr="003A3C9C" w:rsidRDefault="00346A4C" w:rsidP="00D50197">
            <w:pPr>
              <w:tabs>
                <w:tab w:val="left" w:pos="1565"/>
              </w:tabs>
              <w:ind w:firstLine="217"/>
              <w:rPr>
                <w:sz w:val="24"/>
                <w:szCs w:val="24"/>
                <w:lang w:eastAsia="uk-UA"/>
              </w:rPr>
            </w:pPr>
            <w:r w:rsidRPr="003A3C9C">
              <w:rPr>
                <w:sz w:val="24"/>
                <w:szCs w:val="24"/>
                <w:lang w:eastAsia="uk-UA"/>
              </w:rPr>
              <w:t>документи суперечать вимогам Конституції та законів України;</w:t>
            </w:r>
          </w:p>
          <w:p w:rsidR="00346A4C" w:rsidRPr="003A3C9C" w:rsidRDefault="00346A4C" w:rsidP="00D50197">
            <w:pPr>
              <w:tabs>
                <w:tab w:val="left" w:pos="1565"/>
              </w:tabs>
              <w:ind w:firstLine="217"/>
              <w:rPr>
                <w:sz w:val="24"/>
                <w:szCs w:val="24"/>
                <w:lang w:eastAsia="uk-UA"/>
              </w:rPr>
            </w:pPr>
            <w:r w:rsidRPr="003A3C9C">
              <w:rPr>
                <w:sz w:val="24"/>
                <w:szCs w:val="24"/>
                <w:lang w:eastAsia="uk-UA"/>
              </w:rPr>
              <w:t>невідповідність найменування вимогам закону</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14</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Результат надання адміністративної послуги</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tabs>
                <w:tab w:val="left" w:pos="358"/>
                <w:tab w:val="left" w:pos="449"/>
              </w:tabs>
              <w:ind w:firstLine="217"/>
              <w:rPr>
                <w:sz w:val="24"/>
                <w:szCs w:val="24"/>
              </w:rPr>
            </w:pPr>
            <w:r w:rsidRPr="003A3C9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46A4C" w:rsidRPr="003A3C9C" w:rsidRDefault="00346A4C" w:rsidP="00D50197">
            <w:pPr>
              <w:tabs>
                <w:tab w:val="left" w:pos="358"/>
                <w:tab w:val="left" w:pos="449"/>
              </w:tabs>
              <w:ind w:firstLine="217"/>
              <w:rPr>
                <w:sz w:val="24"/>
                <w:szCs w:val="24"/>
                <w:lang w:eastAsia="uk-UA"/>
              </w:rPr>
            </w:pPr>
            <w:r w:rsidRPr="003A3C9C">
              <w:rPr>
                <w:sz w:val="24"/>
                <w:szCs w:val="24"/>
              </w:rPr>
              <w:t>повідомлення про відмову у державній реєстрації із зазначенням виключного переліку підстав для відмови</w:t>
            </w:r>
          </w:p>
        </w:tc>
      </w:tr>
      <w:tr w:rsidR="00346A4C" w:rsidRPr="001A00EF" w:rsidTr="00D50197">
        <w:tc>
          <w:tcPr>
            <w:tcW w:w="187" w:type="pct"/>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center"/>
              <w:rPr>
                <w:sz w:val="24"/>
                <w:szCs w:val="24"/>
                <w:lang w:eastAsia="uk-UA"/>
              </w:rPr>
            </w:pPr>
            <w:r w:rsidRPr="001A00EF">
              <w:rPr>
                <w:sz w:val="24"/>
                <w:szCs w:val="24"/>
                <w:lang w:eastAsia="uk-UA"/>
              </w:rPr>
              <w:t>15</w:t>
            </w:r>
          </w:p>
        </w:tc>
        <w:tc>
          <w:tcPr>
            <w:tcW w:w="1566" w:type="pct"/>
            <w:gridSpan w:val="2"/>
            <w:tcBorders>
              <w:top w:val="outset" w:sz="6" w:space="0" w:color="000000"/>
              <w:left w:val="outset" w:sz="6" w:space="0" w:color="000000"/>
              <w:bottom w:val="outset" w:sz="6" w:space="0" w:color="000000"/>
              <w:right w:val="outset" w:sz="6" w:space="0" w:color="000000"/>
            </w:tcBorders>
          </w:tcPr>
          <w:p w:rsidR="00346A4C" w:rsidRPr="001A00EF" w:rsidRDefault="00346A4C" w:rsidP="00D50197">
            <w:pPr>
              <w:jc w:val="left"/>
              <w:rPr>
                <w:sz w:val="24"/>
                <w:szCs w:val="24"/>
                <w:lang w:eastAsia="uk-UA"/>
              </w:rPr>
            </w:pPr>
            <w:r w:rsidRPr="001A00EF">
              <w:rPr>
                <w:sz w:val="24"/>
                <w:szCs w:val="24"/>
                <w:lang w:eastAsia="uk-UA"/>
              </w:rPr>
              <w:t>Способи отримання відповіді (результату)</w:t>
            </w:r>
          </w:p>
        </w:tc>
        <w:tc>
          <w:tcPr>
            <w:tcW w:w="3246" w:type="pct"/>
            <w:gridSpan w:val="2"/>
            <w:tcBorders>
              <w:top w:val="outset" w:sz="6" w:space="0" w:color="000000"/>
              <w:left w:val="outset" w:sz="6" w:space="0" w:color="000000"/>
              <w:bottom w:val="outset" w:sz="6" w:space="0" w:color="000000"/>
              <w:right w:val="outset" w:sz="6" w:space="0" w:color="000000"/>
            </w:tcBorders>
          </w:tcPr>
          <w:p w:rsidR="00346A4C" w:rsidRPr="003A3C9C" w:rsidRDefault="00346A4C" w:rsidP="00D50197">
            <w:pPr>
              <w:pStyle w:val="a3"/>
              <w:tabs>
                <w:tab w:val="left" w:pos="358"/>
              </w:tabs>
              <w:ind w:left="0" w:firstLine="217"/>
              <w:rPr>
                <w:sz w:val="24"/>
                <w:szCs w:val="24"/>
              </w:rPr>
            </w:pPr>
            <w:r w:rsidRPr="003A3C9C">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346A4C" w:rsidRPr="003A3C9C" w:rsidRDefault="00346A4C" w:rsidP="00D50197">
            <w:pPr>
              <w:pStyle w:val="a3"/>
              <w:tabs>
                <w:tab w:val="left" w:pos="358"/>
              </w:tabs>
              <w:ind w:left="0" w:firstLine="217"/>
              <w:rPr>
                <w:sz w:val="24"/>
                <w:szCs w:val="24"/>
                <w:lang w:eastAsia="uk-UA"/>
              </w:rPr>
            </w:pPr>
            <w:r w:rsidRPr="003A3C9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46A4C" w:rsidRPr="00EF4AA7" w:rsidRDefault="00346A4C" w:rsidP="00346A4C">
      <w:pPr>
        <w:jc w:val="right"/>
        <w:rPr>
          <w:sz w:val="24"/>
          <w:szCs w:val="24"/>
          <w:lang w:val="ru-RU"/>
        </w:rPr>
      </w:pPr>
    </w:p>
    <w:p w:rsidR="005054A3" w:rsidRDefault="005054A3"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346A4C" w:rsidRDefault="00346A4C" w:rsidP="005054A3">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Pr="00D77355" w:rsidRDefault="00346A4C" w:rsidP="00346A4C">
      <w:pPr>
        <w:jc w:val="center"/>
        <w:rPr>
          <w:b/>
          <w:sz w:val="26"/>
          <w:szCs w:val="26"/>
          <w:lang w:eastAsia="uk-UA"/>
        </w:rPr>
      </w:pPr>
    </w:p>
    <w:p w:rsidR="00346A4C" w:rsidRPr="00D77355" w:rsidRDefault="00346A4C" w:rsidP="00346A4C">
      <w:pPr>
        <w:jc w:val="center"/>
        <w:rPr>
          <w:b/>
          <w:sz w:val="26"/>
          <w:szCs w:val="26"/>
          <w:lang w:eastAsia="uk-UA"/>
        </w:rPr>
      </w:pPr>
      <w:r w:rsidRPr="00D77355">
        <w:rPr>
          <w:b/>
          <w:sz w:val="26"/>
          <w:szCs w:val="26"/>
          <w:lang w:eastAsia="uk-UA"/>
        </w:rPr>
        <w:t xml:space="preserve"> ІНФОРМАЦІЙНА КАРТКА </w:t>
      </w:r>
    </w:p>
    <w:p w:rsidR="00346A4C" w:rsidRPr="00D77355" w:rsidRDefault="00346A4C" w:rsidP="00346A4C">
      <w:pPr>
        <w:tabs>
          <w:tab w:val="left" w:pos="3969"/>
        </w:tabs>
        <w:jc w:val="center"/>
        <w:rPr>
          <w:b/>
          <w:sz w:val="26"/>
          <w:szCs w:val="26"/>
          <w:lang w:eastAsia="uk-UA"/>
        </w:rPr>
      </w:pPr>
      <w:r w:rsidRPr="00D77355">
        <w:rPr>
          <w:b/>
          <w:sz w:val="26"/>
          <w:szCs w:val="26"/>
          <w:lang w:eastAsia="uk-UA"/>
        </w:rPr>
        <w:t xml:space="preserve">адміністративної послуги з державної реєстрації </w:t>
      </w:r>
      <w:r>
        <w:rPr>
          <w:b/>
          <w:sz w:val="26"/>
          <w:szCs w:val="26"/>
          <w:lang w:eastAsia="uk-UA"/>
        </w:rPr>
        <w:t>фізичної особи-підприємця</w:t>
      </w:r>
    </w:p>
    <w:p w:rsidR="00346A4C" w:rsidRPr="00125105" w:rsidRDefault="00346A4C" w:rsidP="00346A4C">
      <w:pPr>
        <w:tabs>
          <w:tab w:val="left" w:pos="3969"/>
        </w:tabs>
        <w:jc w:val="center"/>
        <w:rPr>
          <w:b/>
          <w:sz w:val="26"/>
          <w:szCs w:val="26"/>
          <w:lang w:eastAsia="uk-UA"/>
        </w:rPr>
      </w:pPr>
    </w:p>
    <w:p w:rsidR="00346A4C" w:rsidRPr="00125105" w:rsidRDefault="00346A4C" w:rsidP="00346A4C">
      <w:pPr>
        <w:jc w:val="center"/>
        <w:rPr>
          <w:b/>
          <w:sz w:val="26"/>
          <w:szCs w:val="26"/>
          <w:lang w:eastAsia="uk-UA"/>
        </w:rPr>
      </w:pPr>
      <w:r w:rsidRPr="00125105">
        <w:rPr>
          <w:b/>
          <w:sz w:val="26"/>
          <w:szCs w:val="26"/>
          <w:lang w:eastAsia="uk-UA"/>
        </w:rPr>
        <w:t>Відділ державної реєстрації Міловської районної державної адміністрації Луганської області</w:t>
      </w:r>
    </w:p>
    <w:p w:rsidR="00346A4C" w:rsidRPr="00125105" w:rsidRDefault="00346A4C" w:rsidP="00346A4C">
      <w:pPr>
        <w:jc w:val="center"/>
        <w:rPr>
          <w:b/>
          <w:sz w:val="26"/>
          <w:szCs w:val="26"/>
          <w:lang w:eastAsia="uk-UA"/>
        </w:rPr>
      </w:pPr>
      <w:r w:rsidRPr="00125105">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Pr="00D77355" w:rsidRDefault="00346A4C" w:rsidP="00346A4C">
      <w:pPr>
        <w:jc w:val="center"/>
        <w:rPr>
          <w:sz w:val="20"/>
          <w:szCs w:val="20"/>
          <w:lang w:eastAsia="uk-UA"/>
        </w:rPr>
      </w:pPr>
      <w:r w:rsidRPr="00D77355">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D77355" w:rsidRDefault="00346A4C" w:rsidP="00346A4C">
      <w:pPr>
        <w:jc w:val="center"/>
        <w:rPr>
          <w:sz w:val="20"/>
          <w:szCs w:val="20"/>
          <w:lang w:eastAsia="uk-UA"/>
        </w:rPr>
      </w:pPr>
    </w:p>
    <w:tbl>
      <w:tblPr>
        <w:tblW w:w="5101"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81"/>
        <w:gridCol w:w="3015"/>
        <w:gridCol w:w="63"/>
        <w:gridCol w:w="3059"/>
        <w:gridCol w:w="3198"/>
      </w:tblGrid>
      <w:tr w:rsidR="00346A4C" w:rsidRPr="00D77355"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347E78" w:rsidRDefault="00346A4C" w:rsidP="00D50197">
            <w:pPr>
              <w:jc w:val="center"/>
              <w:rPr>
                <w:b/>
                <w:sz w:val="24"/>
                <w:szCs w:val="24"/>
                <w:lang w:eastAsia="uk-UA"/>
              </w:rPr>
            </w:pPr>
            <w:r w:rsidRPr="00347E78">
              <w:rPr>
                <w:b/>
                <w:sz w:val="24"/>
                <w:szCs w:val="24"/>
                <w:lang w:eastAsia="uk-UA"/>
              </w:rPr>
              <w:t xml:space="preserve">Інформація про суб’єкта надання адміністративної послуги </w:t>
            </w:r>
          </w:p>
          <w:p w:rsidR="00346A4C" w:rsidRPr="00D77355" w:rsidRDefault="00346A4C" w:rsidP="00D50197">
            <w:pPr>
              <w:jc w:val="center"/>
              <w:rPr>
                <w:b/>
                <w:sz w:val="24"/>
                <w:szCs w:val="24"/>
                <w:lang w:eastAsia="uk-UA"/>
              </w:rPr>
            </w:pPr>
            <w:r w:rsidRPr="00347E78">
              <w:rPr>
                <w:b/>
                <w:sz w:val="24"/>
                <w:szCs w:val="24"/>
                <w:lang w:eastAsia="uk-UA"/>
              </w:rPr>
              <w:t>та/або центру надання адміністративних послуг</w:t>
            </w:r>
          </w:p>
        </w:tc>
      </w:tr>
      <w:tr w:rsidR="00346A4C" w:rsidRPr="00D77355" w:rsidTr="00D50197">
        <w:tc>
          <w:tcPr>
            <w:tcW w:w="1780" w:type="pct"/>
            <w:gridSpan w:val="2"/>
            <w:tcBorders>
              <w:top w:val="outset" w:sz="6" w:space="0" w:color="000000"/>
              <w:left w:val="outset" w:sz="6" w:space="0" w:color="000000"/>
              <w:bottom w:val="outset" w:sz="6" w:space="0" w:color="000000"/>
              <w:right w:val="outset" w:sz="6" w:space="0" w:color="000000"/>
            </w:tcBorders>
          </w:tcPr>
          <w:p w:rsidR="00346A4C" w:rsidRPr="00347E78" w:rsidRDefault="00346A4C" w:rsidP="00D50197">
            <w:pPr>
              <w:jc w:val="center"/>
              <w:rPr>
                <w:b/>
                <w:sz w:val="24"/>
                <w:szCs w:val="24"/>
                <w:lang w:eastAsia="uk-UA"/>
              </w:rPr>
            </w:pPr>
          </w:p>
        </w:tc>
        <w:tc>
          <w:tcPr>
            <w:tcW w:w="1590" w:type="pct"/>
            <w:gridSpan w:val="2"/>
            <w:tcBorders>
              <w:top w:val="outset" w:sz="6" w:space="0" w:color="000000"/>
              <w:left w:val="outset" w:sz="6" w:space="0" w:color="000000"/>
              <w:bottom w:val="outset" w:sz="6" w:space="0" w:color="000000"/>
              <w:right w:val="outset" w:sz="6" w:space="0" w:color="000000"/>
            </w:tcBorders>
          </w:tcPr>
          <w:p w:rsidR="00346A4C" w:rsidRPr="00347E78"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9" w:type="pct"/>
            <w:tcBorders>
              <w:top w:val="outset" w:sz="6" w:space="0" w:color="000000"/>
              <w:left w:val="outset" w:sz="6" w:space="0" w:color="000000"/>
              <w:bottom w:val="outset" w:sz="6" w:space="0" w:color="000000"/>
              <w:right w:val="outset" w:sz="6" w:space="0" w:color="000000"/>
            </w:tcBorders>
          </w:tcPr>
          <w:p w:rsidR="00346A4C"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rPr>
                <w:sz w:val="24"/>
                <w:szCs w:val="24"/>
                <w:lang w:eastAsia="uk-UA"/>
              </w:rPr>
            </w:pPr>
            <w:r w:rsidRPr="00D77355">
              <w:rPr>
                <w:sz w:val="24"/>
                <w:szCs w:val="24"/>
                <w:lang w:eastAsia="uk-UA"/>
              </w:rPr>
              <w:t xml:space="preserve">Місцезнаходження </w:t>
            </w:r>
          </w:p>
        </w:tc>
        <w:tc>
          <w:tcPr>
            <w:tcW w:w="1590"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2</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rPr>
                <w:sz w:val="24"/>
                <w:szCs w:val="24"/>
                <w:lang w:eastAsia="uk-UA"/>
              </w:rPr>
            </w:pPr>
            <w:r w:rsidRPr="00D77355">
              <w:rPr>
                <w:sz w:val="24"/>
                <w:szCs w:val="24"/>
                <w:lang w:eastAsia="uk-UA"/>
              </w:rPr>
              <w:t xml:space="preserve">Інформація щодо режиму роботи </w:t>
            </w:r>
          </w:p>
        </w:tc>
        <w:tc>
          <w:tcPr>
            <w:tcW w:w="1590"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3</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rPr>
                <w:sz w:val="24"/>
                <w:szCs w:val="24"/>
                <w:lang w:eastAsia="uk-UA"/>
              </w:rPr>
            </w:pPr>
            <w:r w:rsidRPr="00D77355">
              <w:rPr>
                <w:sz w:val="24"/>
                <w:szCs w:val="24"/>
                <w:lang w:eastAsia="uk-UA"/>
              </w:rPr>
              <w:t xml:space="preserve">Телефон/факс (довідки), адреса електронної пошти та веб-сайт </w:t>
            </w:r>
          </w:p>
        </w:tc>
        <w:tc>
          <w:tcPr>
            <w:tcW w:w="1590"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D77355"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b/>
                <w:sz w:val="24"/>
                <w:szCs w:val="24"/>
                <w:lang w:eastAsia="uk-UA"/>
              </w:rPr>
            </w:pPr>
            <w:r w:rsidRPr="00D77355">
              <w:rPr>
                <w:b/>
                <w:sz w:val="24"/>
                <w:szCs w:val="24"/>
                <w:lang w:eastAsia="uk-UA"/>
              </w:rPr>
              <w:t>Нормативні акти, якими регламентується надання адміністративної послуги</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4</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Закони України</w:t>
            </w:r>
          </w:p>
        </w:tc>
        <w:tc>
          <w:tcPr>
            <w:tcW w:w="3187" w:type="pct"/>
            <w:gridSpan w:val="2"/>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pStyle w:val="a3"/>
              <w:tabs>
                <w:tab w:val="left" w:pos="217"/>
              </w:tabs>
              <w:ind w:left="0" w:firstLine="217"/>
              <w:rPr>
                <w:sz w:val="24"/>
                <w:szCs w:val="24"/>
                <w:lang w:eastAsia="uk-UA"/>
              </w:rPr>
            </w:pPr>
            <w:r w:rsidRPr="00D77355">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5</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Акти Кабінету Міністрів України</w:t>
            </w:r>
          </w:p>
        </w:tc>
        <w:tc>
          <w:tcPr>
            <w:tcW w:w="3187" w:type="pct"/>
            <w:gridSpan w:val="2"/>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ind w:firstLine="217"/>
              <w:rPr>
                <w:sz w:val="24"/>
                <w:szCs w:val="24"/>
                <w:lang w:eastAsia="uk-UA"/>
              </w:rPr>
            </w:pPr>
            <w:r w:rsidRPr="00D77355">
              <w:rPr>
                <w:sz w:val="24"/>
                <w:szCs w:val="24"/>
                <w:lang w:eastAsia="uk-UA"/>
              </w:rPr>
              <w:t>–</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6</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Акти центральних органів виконавчої влади</w:t>
            </w:r>
          </w:p>
        </w:tc>
        <w:tc>
          <w:tcPr>
            <w:tcW w:w="3187" w:type="pct"/>
            <w:gridSpan w:val="2"/>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keepNext/>
              <w:ind w:firstLine="224"/>
              <w:rPr>
                <w:rFonts w:eastAsia="Batang"/>
                <w:b/>
                <w:sz w:val="24"/>
                <w:szCs w:val="24"/>
                <w:lang w:eastAsia="ko-KR"/>
              </w:rPr>
            </w:pPr>
            <w:r w:rsidRPr="001902DE">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1902DE">
              <w:rPr>
                <w:bCs/>
                <w:sz w:val="24"/>
                <w:szCs w:val="24"/>
              </w:rPr>
              <w:t>1500/29630</w:t>
            </w:r>
            <w:r w:rsidRPr="001902DE">
              <w:rPr>
                <w:sz w:val="24"/>
                <w:szCs w:val="24"/>
                <w:lang w:eastAsia="uk-UA"/>
              </w:rPr>
              <w:t>;</w:t>
            </w:r>
            <w:r w:rsidRPr="001902DE">
              <w:rPr>
                <w:bCs/>
                <w:sz w:val="24"/>
                <w:szCs w:val="24"/>
              </w:rPr>
              <w:t xml:space="preserve"> </w:t>
            </w:r>
          </w:p>
          <w:p w:rsidR="00346A4C" w:rsidRPr="001902DE" w:rsidRDefault="00346A4C" w:rsidP="00D50197">
            <w:pPr>
              <w:pStyle w:val="a3"/>
              <w:tabs>
                <w:tab w:val="left" w:pos="0"/>
              </w:tabs>
              <w:ind w:left="0" w:firstLine="217"/>
              <w:rPr>
                <w:sz w:val="24"/>
                <w:szCs w:val="24"/>
                <w:lang w:eastAsia="uk-UA"/>
              </w:rPr>
            </w:pPr>
            <w:r w:rsidRPr="001902DE">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346A4C" w:rsidRPr="00D77355" w:rsidRDefault="00346A4C" w:rsidP="00D50197">
            <w:pPr>
              <w:pStyle w:val="a3"/>
              <w:tabs>
                <w:tab w:val="left" w:pos="0"/>
              </w:tabs>
              <w:ind w:left="0" w:firstLine="217"/>
              <w:rPr>
                <w:sz w:val="24"/>
                <w:szCs w:val="24"/>
                <w:lang w:eastAsia="uk-UA"/>
              </w:rPr>
            </w:pPr>
            <w:r w:rsidRPr="001902DE">
              <w:rPr>
                <w:sz w:val="24"/>
                <w:szCs w:val="24"/>
                <w:lang w:eastAsia="uk-UA"/>
              </w:rPr>
              <w:lastRenderedPageBreak/>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46A4C" w:rsidRPr="00D77355"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b/>
                <w:sz w:val="24"/>
                <w:szCs w:val="24"/>
                <w:lang w:eastAsia="uk-UA"/>
              </w:rPr>
            </w:pPr>
            <w:r w:rsidRPr="00D77355">
              <w:rPr>
                <w:b/>
                <w:sz w:val="24"/>
                <w:szCs w:val="24"/>
                <w:lang w:eastAsia="uk-UA"/>
              </w:rPr>
              <w:lastRenderedPageBreak/>
              <w:t>Умови отримання адміністративної послуги</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7</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Підстава для отримання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ind w:firstLine="223"/>
              <w:rPr>
                <w:sz w:val="24"/>
                <w:szCs w:val="24"/>
                <w:lang w:eastAsia="uk-UA"/>
              </w:rPr>
            </w:pPr>
            <w:r w:rsidRPr="001902DE">
              <w:rPr>
                <w:sz w:val="24"/>
                <w:szCs w:val="24"/>
              </w:rPr>
              <w:t xml:space="preserve">Звернення фізичної особи, яка має намір стати підприємцем, або уповноваженої нею особи  </w:t>
            </w:r>
            <w:r w:rsidRPr="001902DE">
              <w:rPr>
                <w:sz w:val="24"/>
                <w:szCs w:val="24"/>
                <w:lang w:eastAsia="uk-UA"/>
              </w:rPr>
              <w:t>(далі – заявник)</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8</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Вичерпний перелік документів, необхідних для отримання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pStyle w:val="a3"/>
              <w:tabs>
                <w:tab w:val="left" w:pos="358"/>
              </w:tabs>
              <w:ind w:left="0" w:firstLine="223"/>
              <w:rPr>
                <w:sz w:val="24"/>
                <w:szCs w:val="24"/>
              </w:rPr>
            </w:pPr>
            <w:r w:rsidRPr="001902DE">
              <w:rPr>
                <w:sz w:val="24"/>
                <w:szCs w:val="24"/>
              </w:rPr>
              <w:t>Заява про державну реєстрацію фізичної особи підприємцем;</w:t>
            </w:r>
          </w:p>
          <w:p w:rsidR="00346A4C" w:rsidRPr="001902DE" w:rsidRDefault="00346A4C" w:rsidP="00D50197">
            <w:pPr>
              <w:pStyle w:val="a3"/>
              <w:tabs>
                <w:tab w:val="left" w:pos="358"/>
              </w:tabs>
              <w:ind w:left="0" w:firstLine="223"/>
              <w:rPr>
                <w:sz w:val="24"/>
                <w:szCs w:val="24"/>
              </w:rPr>
            </w:pPr>
            <w:r w:rsidRPr="001902DE">
              <w:rPr>
                <w:sz w:val="24"/>
                <w:szCs w:val="24"/>
              </w:rPr>
              <w:t>заява про обрання фізичною особою спрощеної системи оподаткування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w:t>
            </w:r>
          </w:p>
          <w:p w:rsidR="00346A4C" w:rsidRPr="001902DE" w:rsidRDefault="00346A4C" w:rsidP="00D50197">
            <w:pPr>
              <w:pStyle w:val="a3"/>
              <w:tabs>
                <w:tab w:val="left" w:pos="358"/>
              </w:tabs>
              <w:ind w:left="0" w:firstLine="223"/>
              <w:rPr>
                <w:sz w:val="24"/>
                <w:szCs w:val="24"/>
              </w:rPr>
            </w:pPr>
            <w:r w:rsidRPr="001902DE">
              <w:rPr>
                <w:sz w:val="24"/>
                <w:szCs w:val="24"/>
              </w:rPr>
              <w:t>нотаріально засвідчена письмова згода батьків (усиновлювачів)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346A4C" w:rsidRPr="00690F3A" w:rsidRDefault="00346A4C" w:rsidP="00D50197">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346A4C" w:rsidRPr="001902DE" w:rsidRDefault="00346A4C" w:rsidP="00D50197">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bookmarkStart w:id="49" w:name="o99"/>
            <w:bookmarkStart w:id="50" w:name="o98"/>
            <w:bookmarkEnd w:id="49"/>
            <w:bookmarkEnd w:id="50"/>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9</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Спосіб подання документів, необхідних для отримання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902DE">
              <w:rPr>
                <w:sz w:val="24"/>
                <w:szCs w:val="24"/>
              </w:rPr>
              <w:t>1. У паперовій формі документи подаються заявником особисто або поштовим відправленням.</w:t>
            </w:r>
          </w:p>
          <w:p w:rsidR="00346A4C" w:rsidRPr="001902DE"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1902DE">
              <w:rPr>
                <w:sz w:val="24"/>
                <w:szCs w:val="24"/>
              </w:rPr>
              <w:t xml:space="preserve">2. В </w:t>
            </w:r>
            <w:r w:rsidRPr="001902DE">
              <w:rPr>
                <w:sz w:val="24"/>
                <w:szCs w:val="24"/>
                <w:lang w:eastAsia="uk-UA"/>
              </w:rPr>
              <w:t>електронній формі д</w:t>
            </w:r>
            <w:r w:rsidRPr="001902DE">
              <w:rPr>
                <w:sz w:val="24"/>
                <w:szCs w:val="24"/>
              </w:rPr>
              <w:t>окументи</w:t>
            </w:r>
            <w:r w:rsidRPr="001902DE">
              <w:rPr>
                <w:sz w:val="24"/>
                <w:szCs w:val="24"/>
                <w:lang w:eastAsia="uk-UA"/>
              </w:rPr>
              <w:t xml:space="preserve"> подаються </w:t>
            </w:r>
            <w:r w:rsidRPr="001902DE">
              <w:rPr>
                <w:sz w:val="24"/>
                <w:szCs w:val="24"/>
              </w:rPr>
              <w:t>через портал електронних сервісів</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10</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Платність (безоплатність) надання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ind w:firstLine="217"/>
              <w:rPr>
                <w:sz w:val="24"/>
                <w:szCs w:val="24"/>
                <w:lang w:eastAsia="uk-UA"/>
              </w:rPr>
            </w:pPr>
            <w:r w:rsidRPr="001902DE">
              <w:rPr>
                <w:sz w:val="24"/>
                <w:szCs w:val="24"/>
                <w:lang w:eastAsia="uk-UA"/>
              </w:rPr>
              <w:t>Безоплатно</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11</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Строк надання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ind w:firstLine="217"/>
              <w:rPr>
                <w:sz w:val="24"/>
                <w:szCs w:val="24"/>
                <w:lang w:eastAsia="uk-UA"/>
              </w:rPr>
            </w:pPr>
            <w:r w:rsidRPr="001902DE">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46A4C" w:rsidRPr="001902DE" w:rsidRDefault="00346A4C" w:rsidP="00D50197">
            <w:pPr>
              <w:ind w:firstLine="217"/>
              <w:rPr>
                <w:sz w:val="24"/>
                <w:szCs w:val="24"/>
                <w:lang w:eastAsia="uk-UA"/>
              </w:rPr>
            </w:pPr>
            <w:r w:rsidRPr="001902DE">
              <w:rPr>
                <w:sz w:val="24"/>
                <w:szCs w:val="24"/>
                <w:lang w:eastAsia="uk-UA"/>
              </w:rPr>
              <w:t>Зупинення розгляду документів здійснюється у строк, встановлений для державної реєстрації.</w:t>
            </w:r>
          </w:p>
          <w:p w:rsidR="00346A4C" w:rsidRPr="001902DE" w:rsidRDefault="00346A4C" w:rsidP="00D5019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902DE">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lastRenderedPageBreak/>
              <w:t>12</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Перелік підстав для зупинення розгляду документів, поданих для державної реєстрації</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tabs>
                <w:tab w:val="left" w:pos="-67"/>
              </w:tabs>
              <w:ind w:firstLine="217"/>
              <w:rPr>
                <w:sz w:val="24"/>
                <w:szCs w:val="24"/>
                <w:lang w:eastAsia="uk-UA"/>
              </w:rPr>
            </w:pPr>
            <w:r w:rsidRPr="001902DE">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46A4C" w:rsidRPr="001902DE" w:rsidRDefault="00346A4C" w:rsidP="00D50197">
            <w:pPr>
              <w:tabs>
                <w:tab w:val="left" w:pos="-67"/>
              </w:tabs>
              <w:ind w:firstLine="217"/>
              <w:rPr>
                <w:sz w:val="24"/>
                <w:szCs w:val="24"/>
                <w:lang w:eastAsia="uk-UA"/>
              </w:rPr>
            </w:pPr>
            <w:r w:rsidRPr="001902DE">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46A4C" w:rsidRPr="001902DE" w:rsidRDefault="00346A4C" w:rsidP="00D50197">
            <w:pPr>
              <w:tabs>
                <w:tab w:val="left" w:pos="-67"/>
              </w:tabs>
              <w:ind w:firstLine="217"/>
              <w:rPr>
                <w:sz w:val="24"/>
                <w:szCs w:val="24"/>
                <w:lang w:eastAsia="uk-UA"/>
              </w:rPr>
            </w:pPr>
            <w:r w:rsidRPr="001902DE">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46A4C" w:rsidRPr="001902DE" w:rsidRDefault="00346A4C" w:rsidP="00D50197">
            <w:pPr>
              <w:tabs>
                <w:tab w:val="left" w:pos="-67"/>
              </w:tabs>
              <w:ind w:firstLine="217"/>
              <w:rPr>
                <w:sz w:val="24"/>
                <w:szCs w:val="24"/>
                <w:lang w:eastAsia="uk-UA"/>
              </w:rPr>
            </w:pPr>
            <w:r w:rsidRPr="001902DE">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46A4C" w:rsidRPr="001902DE" w:rsidRDefault="00346A4C" w:rsidP="00D50197">
            <w:pPr>
              <w:tabs>
                <w:tab w:val="left" w:pos="-67"/>
              </w:tabs>
              <w:ind w:firstLine="217"/>
              <w:rPr>
                <w:strike/>
                <w:sz w:val="24"/>
                <w:szCs w:val="24"/>
              </w:rPr>
            </w:pPr>
            <w:r w:rsidRPr="001902DE">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13</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Перелік підстав для відмови у державній реєстрації</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tabs>
                <w:tab w:val="left" w:pos="1565"/>
              </w:tabs>
              <w:ind w:firstLine="217"/>
              <w:rPr>
                <w:sz w:val="24"/>
                <w:szCs w:val="24"/>
                <w:lang w:eastAsia="uk-UA"/>
              </w:rPr>
            </w:pPr>
            <w:r w:rsidRPr="001902DE">
              <w:rPr>
                <w:sz w:val="24"/>
                <w:szCs w:val="24"/>
                <w:lang w:eastAsia="uk-UA"/>
              </w:rPr>
              <w:t>Документи подано особою, яка не має на це повноважень;</w:t>
            </w:r>
          </w:p>
          <w:p w:rsidR="00346A4C" w:rsidRPr="001902DE" w:rsidRDefault="00346A4C" w:rsidP="00D50197">
            <w:pPr>
              <w:tabs>
                <w:tab w:val="left" w:pos="1565"/>
              </w:tabs>
              <w:ind w:firstLine="217"/>
              <w:rPr>
                <w:sz w:val="24"/>
                <w:szCs w:val="24"/>
                <w:lang w:eastAsia="uk-UA"/>
              </w:rPr>
            </w:pPr>
            <w:r w:rsidRPr="001902DE">
              <w:rPr>
                <w:sz w:val="24"/>
                <w:szCs w:val="24"/>
                <w:lang w:eastAsia="uk-UA"/>
              </w:rPr>
              <w:t xml:space="preserve"> 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w:t>
            </w:r>
          </w:p>
          <w:p w:rsidR="00346A4C" w:rsidRPr="001902DE" w:rsidRDefault="00346A4C" w:rsidP="00D50197">
            <w:pPr>
              <w:tabs>
                <w:tab w:val="left" w:pos="1565"/>
              </w:tabs>
              <w:ind w:firstLine="217"/>
              <w:rPr>
                <w:sz w:val="24"/>
                <w:szCs w:val="24"/>
                <w:lang w:eastAsia="uk-UA"/>
              </w:rPr>
            </w:pPr>
            <w:r w:rsidRPr="001902DE">
              <w:rPr>
                <w:sz w:val="24"/>
                <w:szCs w:val="24"/>
                <w:lang w:eastAsia="uk-UA"/>
              </w:rPr>
              <w:t>не усунуто підстави для зупинення розгляду документів протягом встановленого строку;</w:t>
            </w:r>
          </w:p>
          <w:p w:rsidR="00346A4C" w:rsidRPr="001902DE" w:rsidRDefault="00346A4C" w:rsidP="00D50197">
            <w:pPr>
              <w:tabs>
                <w:tab w:val="left" w:pos="1565"/>
              </w:tabs>
              <w:ind w:firstLine="217"/>
              <w:rPr>
                <w:sz w:val="24"/>
                <w:szCs w:val="24"/>
                <w:lang w:eastAsia="uk-UA"/>
              </w:rPr>
            </w:pPr>
            <w:r w:rsidRPr="001902DE">
              <w:rPr>
                <w:sz w:val="24"/>
                <w:szCs w:val="24"/>
                <w:lang w:eastAsia="uk-UA"/>
              </w:rPr>
              <w:t>наявні обмеження на зайняття підприємницькою діяльністю, встановлені законом;</w:t>
            </w:r>
          </w:p>
          <w:p w:rsidR="00346A4C" w:rsidRPr="001902DE" w:rsidRDefault="00346A4C" w:rsidP="00D50197">
            <w:pPr>
              <w:tabs>
                <w:tab w:val="left" w:pos="1565"/>
              </w:tabs>
              <w:ind w:firstLine="217"/>
              <w:rPr>
                <w:sz w:val="24"/>
                <w:szCs w:val="24"/>
                <w:lang w:eastAsia="uk-UA"/>
              </w:rPr>
            </w:pPr>
            <w:r w:rsidRPr="001902DE">
              <w:rPr>
                <w:sz w:val="24"/>
                <w:szCs w:val="24"/>
                <w:lang w:eastAsia="uk-UA"/>
              </w:rPr>
              <w:t>наявність у Єдиному державному реєстрі юридичних осіб, фізичних осіб – підприємців та громадських формувань запису, що фізична особа вже зареєстрована як фізична                  особа – підприємець</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14</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Результат надання адміністративної послуги</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tabs>
                <w:tab w:val="left" w:pos="358"/>
                <w:tab w:val="left" w:pos="449"/>
              </w:tabs>
              <w:ind w:firstLine="217"/>
              <w:rPr>
                <w:sz w:val="24"/>
                <w:szCs w:val="24"/>
              </w:rPr>
            </w:pPr>
            <w:r w:rsidRPr="001902DE">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46A4C" w:rsidRPr="001902DE" w:rsidRDefault="00346A4C" w:rsidP="00D50197">
            <w:pPr>
              <w:tabs>
                <w:tab w:val="left" w:pos="358"/>
                <w:tab w:val="left" w:pos="449"/>
              </w:tabs>
              <w:ind w:firstLine="217"/>
              <w:rPr>
                <w:sz w:val="24"/>
                <w:szCs w:val="24"/>
              </w:rPr>
            </w:pPr>
            <w:r w:rsidRPr="001902DE">
              <w:rPr>
                <w:sz w:val="24"/>
                <w:szCs w:val="24"/>
              </w:rPr>
              <w:t>виписка з Єдиного державного реєстру юридичних осіб, фізичних осіб – підприємців та громадських формувань;</w:t>
            </w:r>
          </w:p>
          <w:p w:rsidR="00346A4C" w:rsidRPr="001902DE" w:rsidRDefault="00346A4C" w:rsidP="00D50197">
            <w:pPr>
              <w:tabs>
                <w:tab w:val="left" w:pos="358"/>
                <w:tab w:val="left" w:pos="449"/>
              </w:tabs>
              <w:ind w:firstLine="217"/>
              <w:rPr>
                <w:sz w:val="24"/>
                <w:szCs w:val="24"/>
                <w:lang w:eastAsia="uk-UA"/>
              </w:rPr>
            </w:pPr>
            <w:r w:rsidRPr="001902DE">
              <w:rPr>
                <w:sz w:val="24"/>
                <w:szCs w:val="24"/>
              </w:rPr>
              <w:t>повідомлення про відмову у державній реєстрації із зазначенням виключного переліку підстав для відмови</w:t>
            </w:r>
          </w:p>
        </w:tc>
      </w:tr>
      <w:tr w:rsidR="00346A4C" w:rsidRPr="00D77355" w:rsidTr="00D50197">
        <w:tc>
          <w:tcPr>
            <w:tcW w:w="245"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center"/>
              <w:rPr>
                <w:sz w:val="24"/>
                <w:szCs w:val="24"/>
                <w:lang w:eastAsia="uk-UA"/>
              </w:rPr>
            </w:pPr>
            <w:r w:rsidRPr="00D77355">
              <w:rPr>
                <w:sz w:val="24"/>
                <w:szCs w:val="24"/>
                <w:lang w:eastAsia="uk-UA"/>
              </w:rPr>
              <w:t>15</w:t>
            </w:r>
          </w:p>
        </w:tc>
        <w:tc>
          <w:tcPr>
            <w:tcW w:w="1536" w:type="pct"/>
            <w:tcBorders>
              <w:top w:val="outset" w:sz="6" w:space="0" w:color="000000"/>
              <w:left w:val="outset" w:sz="6" w:space="0" w:color="000000"/>
              <w:bottom w:val="outset" w:sz="6" w:space="0" w:color="000000"/>
              <w:right w:val="outset" w:sz="6" w:space="0" w:color="000000"/>
            </w:tcBorders>
          </w:tcPr>
          <w:p w:rsidR="00346A4C" w:rsidRPr="00D77355" w:rsidRDefault="00346A4C" w:rsidP="00D50197">
            <w:pPr>
              <w:jc w:val="left"/>
              <w:rPr>
                <w:sz w:val="24"/>
                <w:szCs w:val="24"/>
                <w:lang w:eastAsia="uk-UA"/>
              </w:rPr>
            </w:pPr>
            <w:r w:rsidRPr="00D77355">
              <w:rPr>
                <w:sz w:val="24"/>
                <w:szCs w:val="24"/>
                <w:lang w:eastAsia="uk-UA"/>
              </w:rPr>
              <w:t>Способи отримання відповіді (результату)</w:t>
            </w:r>
          </w:p>
        </w:tc>
        <w:tc>
          <w:tcPr>
            <w:tcW w:w="3220" w:type="pct"/>
            <w:gridSpan w:val="3"/>
            <w:tcBorders>
              <w:top w:val="outset" w:sz="6" w:space="0" w:color="000000"/>
              <w:left w:val="outset" w:sz="6" w:space="0" w:color="000000"/>
              <w:bottom w:val="outset" w:sz="6" w:space="0" w:color="000000"/>
              <w:right w:val="outset" w:sz="6" w:space="0" w:color="000000"/>
            </w:tcBorders>
          </w:tcPr>
          <w:p w:rsidR="00346A4C" w:rsidRPr="001902DE" w:rsidRDefault="00346A4C" w:rsidP="00D50197">
            <w:pPr>
              <w:pStyle w:val="a3"/>
              <w:tabs>
                <w:tab w:val="left" w:pos="358"/>
              </w:tabs>
              <w:ind w:left="0" w:firstLine="217"/>
              <w:rPr>
                <w:sz w:val="24"/>
                <w:szCs w:val="24"/>
              </w:rPr>
            </w:pPr>
            <w:r w:rsidRPr="001902DE">
              <w:rPr>
                <w:sz w:val="24"/>
                <w:szCs w:val="24"/>
              </w:rPr>
              <w:t xml:space="preserve">Результати надання адміністративної послуги у сфері державної реєстрації (у тому числі виписка з </w:t>
            </w:r>
            <w:r w:rsidRPr="001902DE">
              <w:rPr>
                <w:sz w:val="24"/>
                <w:szCs w:val="24"/>
                <w:lang w:eastAsia="uk-UA"/>
              </w:rPr>
              <w:t xml:space="preserve">Єдиного державного реєстру юридичних осіб, фізичних осіб – </w:t>
            </w:r>
            <w:r w:rsidRPr="001902DE">
              <w:rPr>
                <w:sz w:val="24"/>
                <w:szCs w:val="24"/>
                <w:lang w:eastAsia="uk-UA"/>
              </w:rPr>
              <w:lastRenderedPageBreak/>
              <w:t xml:space="preserve">підприємців та громадських формувань) </w:t>
            </w:r>
            <w:r w:rsidRPr="001902DE">
              <w:rPr>
                <w:sz w:val="24"/>
                <w:szCs w:val="24"/>
              </w:rPr>
              <w:t xml:space="preserve"> в електронній формі оприлюднюються на порталі електронних сервісів та доступні для їх пошуку за кодом доступу.</w:t>
            </w:r>
          </w:p>
          <w:p w:rsidR="00346A4C" w:rsidRPr="001902DE" w:rsidRDefault="00346A4C" w:rsidP="00D50197">
            <w:pPr>
              <w:pStyle w:val="a3"/>
              <w:tabs>
                <w:tab w:val="left" w:pos="358"/>
              </w:tabs>
              <w:ind w:left="0" w:firstLine="217"/>
              <w:rPr>
                <w:sz w:val="24"/>
                <w:szCs w:val="24"/>
              </w:rPr>
            </w:pPr>
            <w:r w:rsidRPr="001902DE">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46A4C" w:rsidRPr="001902DE" w:rsidRDefault="00346A4C" w:rsidP="00D50197">
            <w:pPr>
              <w:pStyle w:val="a3"/>
              <w:tabs>
                <w:tab w:val="left" w:pos="358"/>
              </w:tabs>
              <w:ind w:left="0" w:firstLine="217"/>
              <w:rPr>
                <w:sz w:val="24"/>
                <w:szCs w:val="24"/>
                <w:lang w:eastAsia="uk-UA"/>
              </w:rPr>
            </w:pPr>
            <w:r w:rsidRPr="001902DE">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tbl>
      <w:tblPr>
        <w:tblStyle w:val="a4"/>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472"/>
        <w:gridCol w:w="3786"/>
        <w:gridCol w:w="2698"/>
      </w:tblGrid>
      <w:tr w:rsidR="00346A4C" w:rsidRPr="00D77355" w:rsidTr="00D50197">
        <w:tc>
          <w:tcPr>
            <w:tcW w:w="3510" w:type="dxa"/>
          </w:tcPr>
          <w:p w:rsidR="00346A4C" w:rsidRPr="00D77355" w:rsidRDefault="00346A4C" w:rsidP="00D50197">
            <w:pPr>
              <w:jc w:val="left"/>
              <w:rPr>
                <w:b/>
                <w:sz w:val="26"/>
                <w:szCs w:val="26"/>
                <w:lang w:val="ru-RU"/>
              </w:rPr>
            </w:pPr>
          </w:p>
        </w:tc>
        <w:tc>
          <w:tcPr>
            <w:tcW w:w="3828" w:type="dxa"/>
          </w:tcPr>
          <w:p w:rsidR="00346A4C" w:rsidRPr="00D77355" w:rsidRDefault="00346A4C" w:rsidP="00D50197">
            <w:pPr>
              <w:jc w:val="left"/>
              <w:rPr>
                <w:b/>
                <w:sz w:val="26"/>
                <w:szCs w:val="26"/>
                <w:lang w:val="ru-RU"/>
              </w:rPr>
            </w:pPr>
          </w:p>
        </w:tc>
        <w:tc>
          <w:tcPr>
            <w:tcW w:w="2727" w:type="dxa"/>
          </w:tcPr>
          <w:p w:rsidR="00346A4C" w:rsidRPr="00D77355" w:rsidRDefault="00346A4C" w:rsidP="00D50197">
            <w:pPr>
              <w:jc w:val="right"/>
              <w:rPr>
                <w:b/>
                <w:sz w:val="26"/>
                <w:szCs w:val="26"/>
                <w:lang w:val="ru-RU"/>
              </w:rPr>
            </w:pPr>
          </w:p>
        </w:tc>
      </w:tr>
    </w:tbl>
    <w:p w:rsidR="00346A4C" w:rsidRDefault="00346A4C" w:rsidP="00346A4C">
      <w:pPr>
        <w:jc w:val="left"/>
        <w:rPr>
          <w:sz w:val="24"/>
          <w:szCs w:val="24"/>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Pr="005D133B" w:rsidRDefault="00346A4C" w:rsidP="00346A4C">
      <w:pPr>
        <w:jc w:val="center"/>
        <w:rPr>
          <w:b/>
          <w:sz w:val="26"/>
          <w:szCs w:val="26"/>
          <w:lang w:eastAsia="uk-UA"/>
        </w:rPr>
      </w:pPr>
    </w:p>
    <w:p w:rsidR="00346A4C" w:rsidRPr="005D133B" w:rsidRDefault="00346A4C" w:rsidP="00346A4C">
      <w:pPr>
        <w:jc w:val="center"/>
        <w:rPr>
          <w:b/>
          <w:sz w:val="26"/>
          <w:szCs w:val="26"/>
          <w:lang w:eastAsia="uk-UA"/>
        </w:rPr>
      </w:pPr>
      <w:r w:rsidRPr="005D133B">
        <w:rPr>
          <w:b/>
          <w:sz w:val="26"/>
          <w:szCs w:val="26"/>
          <w:lang w:eastAsia="uk-UA"/>
        </w:rPr>
        <w:t xml:space="preserve">ІНФОРМАЦІЙНА КАРТКА </w:t>
      </w:r>
    </w:p>
    <w:p w:rsidR="00346A4C" w:rsidRDefault="00346A4C" w:rsidP="00346A4C">
      <w:pPr>
        <w:tabs>
          <w:tab w:val="left" w:pos="3969"/>
        </w:tabs>
        <w:jc w:val="center"/>
        <w:rPr>
          <w:b/>
          <w:sz w:val="26"/>
          <w:szCs w:val="26"/>
          <w:lang w:eastAsia="uk-UA"/>
        </w:rPr>
      </w:pPr>
      <w:r w:rsidRPr="005D133B">
        <w:rPr>
          <w:b/>
          <w:sz w:val="26"/>
          <w:szCs w:val="26"/>
          <w:lang w:eastAsia="uk-UA"/>
        </w:rPr>
        <w:t>адміністративної послуги з державної реєстрації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p w:rsidR="00346A4C" w:rsidRDefault="00346A4C" w:rsidP="00346A4C">
      <w:pPr>
        <w:tabs>
          <w:tab w:val="left" w:pos="3969"/>
        </w:tabs>
        <w:jc w:val="center"/>
        <w:rPr>
          <w:b/>
          <w:sz w:val="26"/>
          <w:szCs w:val="26"/>
          <w:lang w:eastAsia="uk-UA"/>
        </w:rPr>
      </w:pPr>
    </w:p>
    <w:p w:rsidR="00346A4C" w:rsidRPr="00FF0C3B" w:rsidRDefault="00346A4C" w:rsidP="00346A4C">
      <w:pPr>
        <w:jc w:val="center"/>
        <w:rPr>
          <w:b/>
          <w:sz w:val="26"/>
          <w:szCs w:val="26"/>
          <w:lang w:eastAsia="uk-UA"/>
        </w:rPr>
      </w:pPr>
      <w:r w:rsidRPr="00FF0C3B">
        <w:rPr>
          <w:b/>
          <w:sz w:val="26"/>
          <w:szCs w:val="26"/>
          <w:lang w:eastAsia="uk-UA"/>
        </w:rPr>
        <w:t>Відділ державної реєстрації Міловської районної державної адміністрації Луганської області</w:t>
      </w:r>
    </w:p>
    <w:p w:rsidR="00346A4C" w:rsidRPr="00FF0C3B" w:rsidRDefault="00346A4C" w:rsidP="00346A4C">
      <w:pPr>
        <w:jc w:val="center"/>
        <w:rPr>
          <w:b/>
          <w:sz w:val="26"/>
          <w:szCs w:val="26"/>
          <w:lang w:eastAsia="uk-UA"/>
        </w:rPr>
      </w:pPr>
      <w:r w:rsidRPr="00FF0C3B">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Pr="005D133B" w:rsidRDefault="00346A4C" w:rsidP="00346A4C">
      <w:pPr>
        <w:jc w:val="center"/>
        <w:rPr>
          <w:sz w:val="20"/>
          <w:szCs w:val="20"/>
          <w:lang w:eastAsia="uk-UA"/>
        </w:rPr>
      </w:pPr>
      <w:r w:rsidRPr="005D133B">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5D133B" w:rsidRDefault="00346A4C" w:rsidP="00346A4C">
      <w:pPr>
        <w:jc w:val="center"/>
        <w:rPr>
          <w:sz w:val="20"/>
          <w:szCs w:val="20"/>
          <w:lang w:eastAsia="uk-UA"/>
        </w:rPr>
      </w:pPr>
    </w:p>
    <w:tbl>
      <w:tblPr>
        <w:tblW w:w="5101"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72"/>
        <w:gridCol w:w="3002"/>
        <w:gridCol w:w="77"/>
        <w:gridCol w:w="3067"/>
        <w:gridCol w:w="3198"/>
      </w:tblGrid>
      <w:tr w:rsidR="00346A4C" w:rsidRPr="005D133B"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016FC0" w:rsidRDefault="00346A4C" w:rsidP="00D50197">
            <w:pPr>
              <w:jc w:val="center"/>
              <w:rPr>
                <w:b/>
                <w:sz w:val="24"/>
                <w:szCs w:val="24"/>
                <w:lang w:eastAsia="uk-UA"/>
              </w:rPr>
            </w:pPr>
            <w:r w:rsidRPr="00016FC0">
              <w:rPr>
                <w:b/>
                <w:sz w:val="24"/>
                <w:szCs w:val="24"/>
                <w:lang w:eastAsia="uk-UA"/>
              </w:rPr>
              <w:t xml:space="preserve">Інформація про суб’єкта надання адміністративної послуги </w:t>
            </w:r>
          </w:p>
          <w:p w:rsidR="00346A4C" w:rsidRPr="005D133B" w:rsidRDefault="00346A4C" w:rsidP="00D50197">
            <w:pPr>
              <w:jc w:val="center"/>
              <w:rPr>
                <w:b/>
                <w:sz w:val="24"/>
                <w:szCs w:val="24"/>
                <w:lang w:eastAsia="uk-UA"/>
              </w:rPr>
            </w:pPr>
            <w:r w:rsidRPr="00016FC0">
              <w:rPr>
                <w:b/>
                <w:sz w:val="24"/>
                <w:szCs w:val="24"/>
                <w:lang w:eastAsia="uk-UA"/>
              </w:rPr>
              <w:t>та/або центру надання адміністративних послуг</w:t>
            </w:r>
          </w:p>
        </w:tc>
      </w:tr>
      <w:tr w:rsidR="00346A4C" w:rsidRPr="005D133B" w:rsidTr="00D50197">
        <w:tc>
          <w:tcPr>
            <w:tcW w:w="1770" w:type="pct"/>
            <w:gridSpan w:val="2"/>
            <w:tcBorders>
              <w:top w:val="outset" w:sz="6" w:space="0" w:color="000000"/>
              <w:left w:val="outset" w:sz="6" w:space="0" w:color="000000"/>
              <w:bottom w:val="outset" w:sz="6" w:space="0" w:color="000000"/>
              <w:right w:val="outset" w:sz="6" w:space="0" w:color="000000"/>
            </w:tcBorders>
          </w:tcPr>
          <w:p w:rsidR="00346A4C" w:rsidRPr="00016FC0" w:rsidRDefault="00346A4C" w:rsidP="00D50197">
            <w:pPr>
              <w:jc w:val="center"/>
              <w:rPr>
                <w:b/>
                <w:sz w:val="24"/>
                <w:szCs w:val="24"/>
                <w:lang w:eastAsia="uk-UA"/>
              </w:rPr>
            </w:pPr>
          </w:p>
        </w:tc>
        <w:tc>
          <w:tcPr>
            <w:tcW w:w="1601" w:type="pct"/>
            <w:gridSpan w:val="2"/>
            <w:tcBorders>
              <w:top w:val="outset" w:sz="6" w:space="0" w:color="000000"/>
              <w:left w:val="outset" w:sz="6" w:space="0" w:color="000000"/>
              <w:bottom w:val="outset" w:sz="6" w:space="0" w:color="000000"/>
              <w:right w:val="outset" w:sz="6" w:space="0" w:color="000000"/>
            </w:tcBorders>
          </w:tcPr>
          <w:p w:rsidR="00346A4C" w:rsidRPr="00016FC0"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9" w:type="pct"/>
            <w:tcBorders>
              <w:top w:val="outset" w:sz="6" w:space="0" w:color="000000"/>
              <w:left w:val="outset" w:sz="6" w:space="0" w:color="000000"/>
              <w:bottom w:val="outset" w:sz="6" w:space="0" w:color="000000"/>
              <w:right w:val="outset" w:sz="6" w:space="0" w:color="000000"/>
            </w:tcBorders>
          </w:tcPr>
          <w:p w:rsidR="00346A4C"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w:t>
            </w:r>
          </w:p>
        </w:tc>
        <w:tc>
          <w:tcPr>
            <w:tcW w:w="1529"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rPr>
                <w:sz w:val="24"/>
                <w:szCs w:val="24"/>
                <w:lang w:eastAsia="uk-UA"/>
              </w:rPr>
            </w:pPr>
            <w:r w:rsidRPr="005D133B">
              <w:rPr>
                <w:sz w:val="24"/>
                <w:szCs w:val="24"/>
                <w:lang w:eastAsia="uk-UA"/>
              </w:rPr>
              <w:t xml:space="preserve">Місцезнаходження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2</w:t>
            </w:r>
          </w:p>
        </w:tc>
        <w:tc>
          <w:tcPr>
            <w:tcW w:w="1529"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rPr>
                <w:sz w:val="24"/>
                <w:szCs w:val="24"/>
                <w:lang w:eastAsia="uk-UA"/>
              </w:rPr>
            </w:pPr>
            <w:r w:rsidRPr="005D133B">
              <w:rPr>
                <w:sz w:val="24"/>
                <w:szCs w:val="24"/>
                <w:lang w:eastAsia="uk-UA"/>
              </w:rPr>
              <w:t xml:space="preserve">Інформація щодо режиму роботи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3</w:t>
            </w:r>
          </w:p>
        </w:tc>
        <w:tc>
          <w:tcPr>
            <w:tcW w:w="1529"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rPr>
                <w:sz w:val="24"/>
                <w:szCs w:val="24"/>
                <w:lang w:eastAsia="uk-UA"/>
              </w:rPr>
            </w:pPr>
            <w:r w:rsidRPr="005D133B">
              <w:rPr>
                <w:sz w:val="24"/>
                <w:szCs w:val="24"/>
                <w:lang w:eastAsia="uk-UA"/>
              </w:rPr>
              <w:t xml:space="preserve">Телефон/факс (довідки), адреса електронної пошти та веб-сайт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62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5D133B"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b/>
                <w:sz w:val="24"/>
                <w:szCs w:val="24"/>
                <w:lang w:eastAsia="uk-UA"/>
              </w:rPr>
            </w:pPr>
            <w:r w:rsidRPr="005D133B">
              <w:rPr>
                <w:b/>
                <w:sz w:val="24"/>
                <w:szCs w:val="24"/>
                <w:lang w:eastAsia="uk-UA"/>
              </w:rPr>
              <w:t>Нормативні акти, якими регламентується надання адміністративної послуги</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4</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Закони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pStyle w:val="a3"/>
              <w:tabs>
                <w:tab w:val="left" w:pos="217"/>
              </w:tabs>
              <w:ind w:left="0" w:firstLine="217"/>
              <w:rPr>
                <w:sz w:val="24"/>
                <w:szCs w:val="24"/>
                <w:lang w:eastAsia="uk-UA"/>
              </w:rPr>
            </w:pPr>
            <w:r w:rsidRPr="005D133B">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5</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Акти Кабінету Міністрів України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ind w:firstLine="217"/>
              <w:rPr>
                <w:sz w:val="24"/>
                <w:szCs w:val="24"/>
                <w:lang w:eastAsia="uk-UA"/>
              </w:rPr>
            </w:pPr>
            <w:r w:rsidRPr="005D133B">
              <w:rPr>
                <w:sz w:val="24"/>
                <w:szCs w:val="24"/>
                <w:lang w:eastAsia="uk-UA"/>
              </w:rPr>
              <w:t>–</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6</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Акти центральних органів виконавчої влади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keepNext/>
              <w:ind w:firstLine="224"/>
              <w:rPr>
                <w:rFonts w:eastAsia="Batang"/>
                <w:b/>
                <w:sz w:val="24"/>
                <w:szCs w:val="24"/>
                <w:lang w:eastAsia="ko-KR"/>
              </w:rPr>
            </w:pPr>
            <w:r w:rsidRPr="00706417">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706417">
              <w:rPr>
                <w:bCs/>
                <w:sz w:val="24"/>
                <w:szCs w:val="24"/>
              </w:rPr>
              <w:t>1500/29630</w:t>
            </w:r>
            <w:r w:rsidRPr="00706417">
              <w:rPr>
                <w:sz w:val="24"/>
                <w:szCs w:val="24"/>
                <w:lang w:eastAsia="uk-UA"/>
              </w:rPr>
              <w:t>;</w:t>
            </w:r>
            <w:r w:rsidRPr="00706417">
              <w:rPr>
                <w:bCs/>
                <w:sz w:val="24"/>
                <w:szCs w:val="24"/>
              </w:rPr>
              <w:t xml:space="preserve"> </w:t>
            </w:r>
          </w:p>
          <w:p w:rsidR="00346A4C" w:rsidRPr="00706417" w:rsidRDefault="00346A4C" w:rsidP="00D50197">
            <w:pPr>
              <w:pStyle w:val="a3"/>
              <w:tabs>
                <w:tab w:val="left" w:pos="0"/>
              </w:tabs>
              <w:ind w:left="0" w:firstLine="217"/>
              <w:rPr>
                <w:sz w:val="24"/>
                <w:szCs w:val="24"/>
                <w:lang w:eastAsia="uk-UA"/>
              </w:rPr>
            </w:pPr>
            <w:r w:rsidRPr="00706417">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w:t>
            </w:r>
            <w:r w:rsidRPr="00706417">
              <w:rPr>
                <w:sz w:val="24"/>
                <w:szCs w:val="24"/>
                <w:lang w:eastAsia="uk-UA"/>
              </w:rPr>
              <w:lastRenderedPageBreak/>
              <w:t>громадських формувань, що не мають статусу юридичної особи», зареєстрований у Міністерстві юстиції України 09.02.2016 за № 200/28330;</w:t>
            </w:r>
          </w:p>
          <w:p w:rsidR="00346A4C" w:rsidRPr="005D133B" w:rsidRDefault="00346A4C" w:rsidP="00D50197">
            <w:pPr>
              <w:pStyle w:val="a3"/>
              <w:tabs>
                <w:tab w:val="left" w:pos="0"/>
              </w:tabs>
              <w:ind w:left="0" w:firstLine="217"/>
              <w:rPr>
                <w:sz w:val="24"/>
                <w:szCs w:val="24"/>
                <w:lang w:eastAsia="uk-UA"/>
              </w:rPr>
            </w:pPr>
            <w:r w:rsidRPr="00706417">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706417">
              <w:rPr>
                <w:sz w:val="24"/>
                <w:szCs w:val="24"/>
                <w:lang w:eastAsia="uk-UA"/>
              </w:rPr>
              <w:br/>
              <w:t>№ 427/28557</w:t>
            </w:r>
          </w:p>
        </w:tc>
      </w:tr>
      <w:tr w:rsidR="00346A4C" w:rsidRPr="005D133B"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b/>
                <w:sz w:val="24"/>
                <w:szCs w:val="24"/>
                <w:lang w:eastAsia="uk-UA"/>
              </w:rPr>
            </w:pPr>
            <w:r w:rsidRPr="005D133B">
              <w:rPr>
                <w:b/>
                <w:sz w:val="24"/>
                <w:szCs w:val="24"/>
                <w:lang w:eastAsia="uk-UA"/>
              </w:rPr>
              <w:lastRenderedPageBreak/>
              <w:t>Умови отримання адміністративної послуги</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7</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Підстава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ind w:firstLine="217"/>
              <w:rPr>
                <w:sz w:val="24"/>
                <w:szCs w:val="24"/>
                <w:lang w:eastAsia="uk-UA"/>
              </w:rPr>
            </w:pPr>
            <w:r w:rsidRPr="00706417">
              <w:rPr>
                <w:sz w:val="24"/>
                <w:szCs w:val="24"/>
              </w:rPr>
              <w:t xml:space="preserve">Звернення фізичної особи – підприємця або уповноваженої нею особи  </w:t>
            </w:r>
            <w:r w:rsidRPr="00706417">
              <w:rPr>
                <w:sz w:val="24"/>
                <w:szCs w:val="24"/>
                <w:lang w:eastAsia="uk-UA"/>
              </w:rPr>
              <w:t>(далі – заявник)</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8</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Вичерпний перелік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pStyle w:val="a3"/>
              <w:tabs>
                <w:tab w:val="left" w:pos="358"/>
              </w:tabs>
              <w:ind w:left="0" w:firstLine="217"/>
              <w:rPr>
                <w:sz w:val="24"/>
                <w:szCs w:val="24"/>
              </w:rPr>
            </w:pPr>
            <w:r w:rsidRPr="00706417">
              <w:rPr>
                <w:sz w:val="24"/>
                <w:szCs w:val="24"/>
              </w:rPr>
              <w:t xml:space="preserve">Заява про державну реєстрацію включення відомостей про фізичну особу – підприємця до Єдиного державного реєстру </w:t>
            </w:r>
            <w:r w:rsidRPr="00706417">
              <w:rPr>
                <w:sz w:val="24"/>
                <w:szCs w:val="24"/>
                <w:lang w:eastAsia="uk-UA"/>
              </w:rPr>
              <w:t>юридичних осіб, фізичних осіб – підприємців та громадських формувань.</w:t>
            </w:r>
          </w:p>
          <w:p w:rsidR="00346A4C" w:rsidRPr="00690F3A" w:rsidRDefault="00346A4C" w:rsidP="00D50197">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346A4C" w:rsidRPr="00706417" w:rsidRDefault="00346A4C" w:rsidP="00D50197">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9</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Спосіб подання документів, необхідних для отримання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706417">
              <w:rPr>
                <w:sz w:val="24"/>
                <w:szCs w:val="24"/>
              </w:rPr>
              <w:t>1. У паперовій формі документи подаються заявником особисто або поштовим відправленням.</w:t>
            </w:r>
          </w:p>
          <w:p w:rsidR="00346A4C" w:rsidRPr="00706417"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706417">
              <w:rPr>
                <w:sz w:val="24"/>
                <w:szCs w:val="24"/>
              </w:rPr>
              <w:t>2. В електронній формі документи подаються через портал електронних сервісів</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10</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Платність (безоплатність)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ind w:firstLine="217"/>
              <w:rPr>
                <w:i/>
                <w:sz w:val="24"/>
                <w:szCs w:val="24"/>
                <w:lang w:eastAsia="uk-UA"/>
              </w:rPr>
            </w:pPr>
            <w:r w:rsidRPr="00706417">
              <w:rPr>
                <w:sz w:val="24"/>
                <w:szCs w:val="24"/>
                <w:lang w:eastAsia="uk-UA"/>
              </w:rPr>
              <w:t>Безоплатно</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11</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Строк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ind w:firstLine="217"/>
              <w:rPr>
                <w:sz w:val="24"/>
                <w:szCs w:val="24"/>
                <w:lang w:eastAsia="uk-UA"/>
              </w:rPr>
            </w:pPr>
            <w:r w:rsidRPr="0070641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46A4C" w:rsidRPr="00706417" w:rsidRDefault="00346A4C" w:rsidP="00D50197">
            <w:pPr>
              <w:ind w:firstLine="217"/>
              <w:rPr>
                <w:sz w:val="24"/>
                <w:szCs w:val="24"/>
                <w:lang w:eastAsia="uk-UA"/>
              </w:rPr>
            </w:pPr>
            <w:r w:rsidRPr="00706417">
              <w:rPr>
                <w:sz w:val="24"/>
                <w:szCs w:val="24"/>
                <w:lang w:eastAsia="uk-UA"/>
              </w:rPr>
              <w:t>Зупинення розгляду документів здійснюється у строк, встановлений для державної реєстрації.</w:t>
            </w:r>
          </w:p>
          <w:p w:rsidR="00346A4C" w:rsidRPr="00706417" w:rsidRDefault="00346A4C" w:rsidP="00D5019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706417">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12</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Перелік підстав для зупинення розгляду документів, поданих для державної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tabs>
                <w:tab w:val="left" w:pos="-67"/>
              </w:tabs>
              <w:ind w:firstLine="217"/>
              <w:rPr>
                <w:sz w:val="24"/>
                <w:szCs w:val="24"/>
                <w:lang w:eastAsia="uk-UA"/>
              </w:rPr>
            </w:pPr>
            <w:r w:rsidRPr="00706417">
              <w:rPr>
                <w:sz w:val="24"/>
                <w:szCs w:val="24"/>
                <w:lang w:eastAsia="uk-UA"/>
              </w:rPr>
              <w:t xml:space="preserve">Подання документів або відомостей, визначених Законом України «Про державну реєстрацію юридичних осіб, фізичних </w:t>
            </w:r>
            <w:r w:rsidRPr="00706417">
              <w:rPr>
                <w:sz w:val="24"/>
                <w:szCs w:val="24"/>
                <w:lang w:eastAsia="uk-UA"/>
              </w:rPr>
              <w:br/>
              <w:t>осіб – підприємців та громадських формувань», не в повному обсязі;</w:t>
            </w:r>
          </w:p>
          <w:p w:rsidR="00346A4C" w:rsidRPr="00706417" w:rsidRDefault="00346A4C" w:rsidP="00D50197">
            <w:pPr>
              <w:tabs>
                <w:tab w:val="left" w:pos="-67"/>
              </w:tabs>
              <w:ind w:firstLine="217"/>
              <w:rPr>
                <w:sz w:val="24"/>
                <w:szCs w:val="24"/>
                <w:lang w:eastAsia="uk-UA"/>
              </w:rPr>
            </w:pPr>
            <w:r w:rsidRPr="00706417">
              <w:rPr>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46A4C" w:rsidRPr="00706417" w:rsidRDefault="00346A4C" w:rsidP="00D50197">
            <w:pPr>
              <w:tabs>
                <w:tab w:val="left" w:pos="-67"/>
              </w:tabs>
              <w:ind w:firstLine="217"/>
              <w:rPr>
                <w:sz w:val="24"/>
                <w:szCs w:val="24"/>
                <w:lang w:eastAsia="uk-UA"/>
              </w:rPr>
            </w:pPr>
            <w:r w:rsidRPr="0070641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46A4C" w:rsidRPr="00706417" w:rsidRDefault="00346A4C" w:rsidP="00D50197">
            <w:pPr>
              <w:tabs>
                <w:tab w:val="left" w:pos="-67"/>
              </w:tabs>
              <w:ind w:firstLine="217"/>
              <w:rPr>
                <w:sz w:val="24"/>
                <w:szCs w:val="24"/>
                <w:lang w:eastAsia="uk-UA"/>
              </w:rPr>
            </w:pPr>
            <w:r w:rsidRPr="00706417">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46A4C" w:rsidRPr="00706417" w:rsidRDefault="00346A4C" w:rsidP="00D50197">
            <w:pPr>
              <w:tabs>
                <w:tab w:val="left" w:pos="-67"/>
              </w:tabs>
              <w:ind w:firstLine="217"/>
              <w:rPr>
                <w:strike/>
                <w:sz w:val="24"/>
                <w:szCs w:val="24"/>
              </w:rPr>
            </w:pPr>
            <w:r w:rsidRPr="00706417">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lastRenderedPageBreak/>
              <w:t>13</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Перелік підстав для відмови у державній реєстрації</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tabs>
                <w:tab w:val="left" w:pos="1565"/>
              </w:tabs>
              <w:ind w:firstLine="217"/>
              <w:rPr>
                <w:sz w:val="24"/>
                <w:szCs w:val="24"/>
                <w:lang w:eastAsia="uk-UA"/>
              </w:rPr>
            </w:pPr>
            <w:r w:rsidRPr="00706417">
              <w:rPr>
                <w:sz w:val="24"/>
                <w:szCs w:val="24"/>
                <w:lang w:eastAsia="uk-UA"/>
              </w:rPr>
              <w:t>Документи подано особою, яка не має на це повноважень;</w:t>
            </w:r>
          </w:p>
          <w:p w:rsidR="00346A4C" w:rsidRPr="00706417" w:rsidRDefault="00346A4C" w:rsidP="00D50197">
            <w:pPr>
              <w:tabs>
                <w:tab w:val="left" w:pos="1565"/>
              </w:tabs>
              <w:ind w:firstLine="217"/>
              <w:rPr>
                <w:sz w:val="24"/>
                <w:szCs w:val="24"/>
                <w:lang w:eastAsia="uk-UA"/>
              </w:rPr>
            </w:pPr>
            <w:r w:rsidRPr="00706417">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w:t>
            </w:r>
          </w:p>
          <w:p w:rsidR="00346A4C" w:rsidRPr="00706417" w:rsidRDefault="00346A4C" w:rsidP="00D50197">
            <w:pPr>
              <w:tabs>
                <w:tab w:val="left" w:pos="1565"/>
              </w:tabs>
              <w:ind w:firstLine="217"/>
              <w:rPr>
                <w:sz w:val="24"/>
                <w:szCs w:val="24"/>
                <w:lang w:eastAsia="uk-UA"/>
              </w:rPr>
            </w:pPr>
            <w:r w:rsidRPr="00706417">
              <w:rPr>
                <w:sz w:val="24"/>
                <w:szCs w:val="24"/>
                <w:lang w:eastAsia="uk-UA"/>
              </w:rPr>
              <w:t>не усунуто підстави для зупинення розгляду документів протягом встановленого строку;</w:t>
            </w:r>
          </w:p>
          <w:p w:rsidR="00346A4C" w:rsidRPr="00706417" w:rsidRDefault="00346A4C" w:rsidP="00D50197">
            <w:pPr>
              <w:tabs>
                <w:tab w:val="left" w:pos="1565"/>
              </w:tabs>
              <w:ind w:firstLine="217"/>
              <w:rPr>
                <w:sz w:val="24"/>
                <w:szCs w:val="24"/>
                <w:lang w:eastAsia="uk-UA"/>
              </w:rPr>
            </w:pPr>
            <w:r w:rsidRPr="00706417">
              <w:rPr>
                <w:sz w:val="24"/>
                <w:szCs w:val="24"/>
                <w:lang w:eastAsia="uk-UA"/>
              </w:rPr>
              <w:t>наявні обмеження на зайняття підприємницькою діяльністю, встановлені законом</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14</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Результат надання адміністративної послуги</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tabs>
                <w:tab w:val="left" w:pos="358"/>
                <w:tab w:val="left" w:pos="449"/>
              </w:tabs>
              <w:ind w:firstLine="217"/>
              <w:rPr>
                <w:sz w:val="24"/>
                <w:szCs w:val="24"/>
              </w:rPr>
            </w:pPr>
            <w:r w:rsidRPr="00706417">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46A4C" w:rsidRPr="00706417" w:rsidRDefault="00346A4C" w:rsidP="00D50197">
            <w:pPr>
              <w:tabs>
                <w:tab w:val="left" w:pos="358"/>
                <w:tab w:val="left" w:pos="449"/>
              </w:tabs>
              <w:ind w:firstLine="217"/>
              <w:rPr>
                <w:sz w:val="24"/>
                <w:szCs w:val="24"/>
              </w:rPr>
            </w:pPr>
            <w:r w:rsidRPr="00706417">
              <w:rPr>
                <w:sz w:val="24"/>
                <w:szCs w:val="24"/>
              </w:rPr>
              <w:t>виписка з Єдиного державного реєстру юридичних осіб, фізичних осіб – підприємців та громадських формувань;</w:t>
            </w:r>
          </w:p>
          <w:p w:rsidR="00346A4C" w:rsidRPr="00706417" w:rsidRDefault="00346A4C" w:rsidP="00D50197">
            <w:pPr>
              <w:tabs>
                <w:tab w:val="left" w:pos="358"/>
                <w:tab w:val="left" w:pos="449"/>
              </w:tabs>
              <w:ind w:firstLine="217"/>
              <w:rPr>
                <w:sz w:val="24"/>
                <w:szCs w:val="24"/>
                <w:lang w:eastAsia="uk-UA"/>
              </w:rPr>
            </w:pPr>
            <w:r w:rsidRPr="00706417">
              <w:rPr>
                <w:sz w:val="24"/>
                <w:szCs w:val="24"/>
              </w:rPr>
              <w:t>повідомлення про відмову у державній реєстрації із зазначенням виключного переліку підстав для відмови</w:t>
            </w:r>
          </w:p>
        </w:tc>
      </w:tr>
      <w:tr w:rsidR="00346A4C" w:rsidRPr="005D133B" w:rsidTr="00D50197">
        <w:tc>
          <w:tcPr>
            <w:tcW w:w="241" w:type="pct"/>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center"/>
              <w:rPr>
                <w:sz w:val="24"/>
                <w:szCs w:val="24"/>
                <w:lang w:eastAsia="uk-UA"/>
              </w:rPr>
            </w:pPr>
            <w:r w:rsidRPr="005D133B">
              <w:rPr>
                <w:sz w:val="24"/>
                <w:szCs w:val="24"/>
                <w:lang w:eastAsia="uk-UA"/>
              </w:rPr>
              <w:t>15</w:t>
            </w:r>
          </w:p>
        </w:tc>
        <w:tc>
          <w:tcPr>
            <w:tcW w:w="1568" w:type="pct"/>
            <w:gridSpan w:val="2"/>
            <w:tcBorders>
              <w:top w:val="outset" w:sz="6" w:space="0" w:color="000000"/>
              <w:left w:val="outset" w:sz="6" w:space="0" w:color="000000"/>
              <w:bottom w:val="outset" w:sz="6" w:space="0" w:color="000000"/>
              <w:right w:val="outset" w:sz="6" w:space="0" w:color="000000"/>
            </w:tcBorders>
          </w:tcPr>
          <w:p w:rsidR="00346A4C" w:rsidRPr="005D133B" w:rsidRDefault="00346A4C" w:rsidP="00D50197">
            <w:pPr>
              <w:jc w:val="left"/>
              <w:rPr>
                <w:sz w:val="24"/>
                <w:szCs w:val="24"/>
                <w:lang w:eastAsia="uk-UA"/>
              </w:rPr>
            </w:pPr>
            <w:r w:rsidRPr="005D133B">
              <w:rPr>
                <w:sz w:val="24"/>
                <w:szCs w:val="24"/>
                <w:lang w:eastAsia="uk-UA"/>
              </w:rPr>
              <w:t>Способи отримання відповіді (результату)</w:t>
            </w:r>
          </w:p>
        </w:tc>
        <w:tc>
          <w:tcPr>
            <w:tcW w:w="3191" w:type="pct"/>
            <w:gridSpan w:val="2"/>
            <w:tcBorders>
              <w:top w:val="outset" w:sz="6" w:space="0" w:color="000000"/>
              <w:left w:val="outset" w:sz="6" w:space="0" w:color="000000"/>
              <w:bottom w:val="outset" w:sz="6" w:space="0" w:color="000000"/>
              <w:right w:val="outset" w:sz="6" w:space="0" w:color="000000"/>
            </w:tcBorders>
          </w:tcPr>
          <w:p w:rsidR="00346A4C" w:rsidRPr="00706417" w:rsidRDefault="00346A4C" w:rsidP="00D50197">
            <w:pPr>
              <w:pStyle w:val="a3"/>
              <w:tabs>
                <w:tab w:val="left" w:pos="358"/>
              </w:tabs>
              <w:ind w:left="0" w:firstLine="217"/>
              <w:rPr>
                <w:sz w:val="24"/>
                <w:szCs w:val="24"/>
              </w:rPr>
            </w:pPr>
            <w:r w:rsidRPr="00706417">
              <w:rPr>
                <w:sz w:val="24"/>
                <w:szCs w:val="24"/>
              </w:rPr>
              <w:t xml:space="preserve">Результати надання адміністративної послуги у сфері державної реєстрації (у тому числі виписка з </w:t>
            </w:r>
            <w:r w:rsidRPr="00706417">
              <w:rPr>
                <w:sz w:val="24"/>
                <w:szCs w:val="24"/>
                <w:lang w:eastAsia="uk-UA"/>
              </w:rPr>
              <w:t xml:space="preserve">Єдиного державного реєстру юридичних осіб, фізичних осіб – підприємців та громадських формувань) </w:t>
            </w:r>
            <w:r w:rsidRPr="00706417">
              <w:rPr>
                <w:sz w:val="24"/>
                <w:szCs w:val="24"/>
              </w:rPr>
              <w:t xml:space="preserve">в </w:t>
            </w:r>
            <w:r w:rsidRPr="00706417">
              <w:rPr>
                <w:sz w:val="24"/>
                <w:szCs w:val="24"/>
                <w:lang w:eastAsia="uk-UA"/>
              </w:rPr>
              <w:t>електронній формі</w:t>
            </w:r>
            <w:r w:rsidRPr="00706417">
              <w:rPr>
                <w:sz w:val="24"/>
                <w:szCs w:val="24"/>
              </w:rPr>
              <w:t xml:space="preserve"> оприлюднюються на порталі електронних сервісів та доступні для їх пошуку за кодом доступу.</w:t>
            </w:r>
          </w:p>
          <w:p w:rsidR="00346A4C" w:rsidRPr="00706417" w:rsidRDefault="00346A4C" w:rsidP="00D50197">
            <w:pPr>
              <w:pStyle w:val="a3"/>
              <w:tabs>
                <w:tab w:val="left" w:pos="358"/>
              </w:tabs>
              <w:ind w:left="0" w:firstLine="217"/>
              <w:rPr>
                <w:sz w:val="24"/>
                <w:szCs w:val="24"/>
              </w:rPr>
            </w:pPr>
            <w:r w:rsidRPr="00706417">
              <w:rPr>
                <w:sz w:val="24"/>
                <w:szCs w:val="24"/>
              </w:rPr>
              <w:t xml:space="preserve">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w:t>
            </w:r>
            <w:r w:rsidRPr="00706417">
              <w:rPr>
                <w:sz w:val="24"/>
                <w:szCs w:val="24"/>
              </w:rPr>
              <w:lastRenderedPageBreak/>
              <w:t>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46A4C" w:rsidRPr="00706417" w:rsidRDefault="00346A4C" w:rsidP="00D50197">
            <w:pPr>
              <w:pStyle w:val="a3"/>
              <w:tabs>
                <w:tab w:val="left" w:pos="358"/>
              </w:tabs>
              <w:ind w:left="0" w:firstLine="217"/>
              <w:rPr>
                <w:sz w:val="24"/>
                <w:szCs w:val="24"/>
                <w:lang w:eastAsia="uk-UA"/>
              </w:rPr>
            </w:pPr>
            <w:r w:rsidRPr="0070641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46A4C" w:rsidRPr="005D133B" w:rsidRDefault="00346A4C" w:rsidP="00346A4C">
      <w:pPr>
        <w:rPr>
          <w:sz w:val="24"/>
          <w:szCs w:val="24"/>
        </w:rPr>
      </w:pPr>
    </w:p>
    <w:p w:rsidR="00346A4C" w:rsidRPr="005D133B" w:rsidRDefault="00346A4C" w:rsidP="00346A4C">
      <w:pPr>
        <w:rPr>
          <w:sz w:val="24"/>
          <w:szCs w:val="24"/>
        </w:rPr>
      </w:pPr>
    </w:p>
    <w:p w:rsidR="00346A4C" w:rsidRPr="005D133B" w:rsidRDefault="00346A4C" w:rsidP="00346A4C">
      <w:pPr>
        <w:rPr>
          <w:sz w:val="24"/>
          <w:szCs w:val="24"/>
        </w:rPr>
      </w:pPr>
    </w:p>
    <w:p w:rsidR="00346A4C" w:rsidRPr="005D133B" w:rsidRDefault="00346A4C" w:rsidP="00346A4C">
      <w:pPr>
        <w:jc w:val="right"/>
        <w:rPr>
          <w:sz w:val="24"/>
          <w:szCs w:val="24"/>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Pr="00C82FD7" w:rsidRDefault="00346A4C" w:rsidP="00346A4C">
      <w:pPr>
        <w:jc w:val="center"/>
        <w:rPr>
          <w:b/>
          <w:sz w:val="26"/>
          <w:szCs w:val="26"/>
          <w:lang w:eastAsia="uk-UA"/>
        </w:rPr>
      </w:pPr>
    </w:p>
    <w:p w:rsidR="00346A4C" w:rsidRPr="00C82FD7" w:rsidRDefault="00346A4C" w:rsidP="00346A4C">
      <w:pPr>
        <w:jc w:val="center"/>
        <w:rPr>
          <w:b/>
          <w:sz w:val="26"/>
          <w:szCs w:val="26"/>
          <w:lang w:eastAsia="uk-UA"/>
        </w:rPr>
      </w:pPr>
      <w:r w:rsidRPr="00C82FD7">
        <w:rPr>
          <w:b/>
          <w:sz w:val="26"/>
          <w:szCs w:val="26"/>
          <w:lang w:eastAsia="uk-UA"/>
        </w:rPr>
        <w:t xml:space="preserve"> ІНФОРМАЦІЙНА КАРТКА </w:t>
      </w:r>
    </w:p>
    <w:p w:rsidR="00346A4C" w:rsidRDefault="00346A4C" w:rsidP="00346A4C">
      <w:pPr>
        <w:tabs>
          <w:tab w:val="left" w:pos="3969"/>
        </w:tabs>
        <w:jc w:val="center"/>
        <w:rPr>
          <w:b/>
          <w:sz w:val="26"/>
          <w:szCs w:val="26"/>
          <w:lang w:eastAsia="uk-UA"/>
        </w:rPr>
      </w:pPr>
      <w:r w:rsidRPr="00C82FD7">
        <w:rPr>
          <w:b/>
          <w:sz w:val="26"/>
          <w:szCs w:val="26"/>
          <w:lang w:eastAsia="uk-UA"/>
        </w:rPr>
        <w:t>адміністративної послуги з 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346A4C" w:rsidRDefault="00346A4C" w:rsidP="00346A4C">
      <w:pPr>
        <w:tabs>
          <w:tab w:val="left" w:pos="3969"/>
        </w:tabs>
        <w:jc w:val="center"/>
        <w:rPr>
          <w:b/>
          <w:sz w:val="26"/>
          <w:szCs w:val="26"/>
          <w:lang w:eastAsia="uk-UA"/>
        </w:rPr>
      </w:pPr>
    </w:p>
    <w:p w:rsidR="00346A4C" w:rsidRPr="00175DF6" w:rsidRDefault="00346A4C" w:rsidP="00346A4C">
      <w:pPr>
        <w:jc w:val="center"/>
        <w:rPr>
          <w:b/>
          <w:sz w:val="26"/>
          <w:szCs w:val="26"/>
          <w:lang w:eastAsia="uk-UA"/>
        </w:rPr>
      </w:pPr>
      <w:r w:rsidRPr="00175DF6">
        <w:rPr>
          <w:b/>
          <w:sz w:val="26"/>
          <w:szCs w:val="26"/>
          <w:lang w:eastAsia="uk-UA"/>
        </w:rPr>
        <w:t>Відділ державної реєстрації Міловської районної державної адміністрації Луганської області</w:t>
      </w:r>
    </w:p>
    <w:p w:rsidR="00346A4C" w:rsidRPr="00175DF6" w:rsidRDefault="00346A4C" w:rsidP="00346A4C">
      <w:pPr>
        <w:jc w:val="center"/>
        <w:rPr>
          <w:b/>
          <w:sz w:val="26"/>
          <w:szCs w:val="26"/>
          <w:lang w:eastAsia="uk-UA"/>
        </w:rPr>
      </w:pPr>
      <w:r w:rsidRPr="00175DF6">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Pr="00C82FD7" w:rsidRDefault="00346A4C" w:rsidP="00346A4C">
      <w:pPr>
        <w:jc w:val="center"/>
        <w:rPr>
          <w:sz w:val="20"/>
          <w:szCs w:val="20"/>
          <w:lang w:eastAsia="uk-UA"/>
        </w:rPr>
      </w:pPr>
      <w:r w:rsidRPr="00C82FD7">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C82FD7" w:rsidRDefault="00346A4C" w:rsidP="00346A4C">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60"/>
        <w:gridCol w:w="58"/>
        <w:gridCol w:w="2735"/>
        <w:gridCol w:w="103"/>
        <w:gridCol w:w="65"/>
        <w:gridCol w:w="3051"/>
        <w:gridCol w:w="3133"/>
      </w:tblGrid>
      <w:tr w:rsidR="00346A4C" w:rsidRPr="00C82FD7" w:rsidTr="00D50197">
        <w:tc>
          <w:tcPr>
            <w:tcW w:w="5000" w:type="pct"/>
            <w:gridSpan w:val="7"/>
            <w:tcBorders>
              <w:top w:val="outset" w:sz="6" w:space="0" w:color="000000"/>
              <w:left w:val="outset" w:sz="6" w:space="0" w:color="000000"/>
              <w:bottom w:val="outset" w:sz="6" w:space="0" w:color="000000"/>
              <w:right w:val="outset" w:sz="6" w:space="0" w:color="000000"/>
            </w:tcBorders>
          </w:tcPr>
          <w:p w:rsidR="00346A4C" w:rsidRPr="0043149C" w:rsidRDefault="00346A4C" w:rsidP="00D50197">
            <w:pPr>
              <w:jc w:val="center"/>
              <w:rPr>
                <w:b/>
                <w:sz w:val="24"/>
                <w:szCs w:val="24"/>
                <w:lang w:eastAsia="uk-UA"/>
              </w:rPr>
            </w:pPr>
            <w:r w:rsidRPr="0043149C">
              <w:rPr>
                <w:b/>
                <w:sz w:val="24"/>
                <w:szCs w:val="24"/>
                <w:lang w:eastAsia="uk-UA"/>
              </w:rPr>
              <w:t xml:space="preserve">Інформація про суб’єкта надання адміністративної послуги </w:t>
            </w:r>
          </w:p>
          <w:p w:rsidR="00346A4C" w:rsidRPr="00C82FD7" w:rsidRDefault="00346A4C" w:rsidP="00D50197">
            <w:pPr>
              <w:jc w:val="center"/>
              <w:rPr>
                <w:b/>
                <w:sz w:val="24"/>
                <w:szCs w:val="24"/>
                <w:lang w:eastAsia="uk-UA"/>
              </w:rPr>
            </w:pPr>
            <w:r w:rsidRPr="0043149C">
              <w:rPr>
                <w:b/>
                <w:sz w:val="24"/>
                <w:szCs w:val="24"/>
                <w:lang w:eastAsia="uk-UA"/>
              </w:rPr>
              <w:t>та/або центру надання адміністративних послуг</w:t>
            </w:r>
          </w:p>
        </w:tc>
      </w:tr>
      <w:tr w:rsidR="00346A4C" w:rsidRPr="00C82FD7" w:rsidTr="00346A4C">
        <w:tc>
          <w:tcPr>
            <w:tcW w:w="1659" w:type="pct"/>
            <w:gridSpan w:val="3"/>
            <w:tcBorders>
              <w:top w:val="outset" w:sz="6" w:space="0" w:color="000000"/>
              <w:left w:val="outset" w:sz="6" w:space="0" w:color="000000"/>
              <w:bottom w:val="outset" w:sz="6" w:space="0" w:color="000000"/>
              <w:right w:val="outset" w:sz="6" w:space="0" w:color="000000"/>
            </w:tcBorders>
          </w:tcPr>
          <w:p w:rsidR="00346A4C" w:rsidRPr="0043149C" w:rsidRDefault="00346A4C" w:rsidP="00D50197">
            <w:pPr>
              <w:jc w:val="center"/>
              <w:rPr>
                <w:b/>
                <w:sz w:val="24"/>
                <w:szCs w:val="24"/>
                <w:lang w:eastAsia="uk-UA"/>
              </w:rPr>
            </w:pPr>
          </w:p>
        </w:tc>
        <w:tc>
          <w:tcPr>
            <w:tcW w:w="1693" w:type="pct"/>
            <w:gridSpan w:val="3"/>
            <w:tcBorders>
              <w:top w:val="outset" w:sz="6" w:space="0" w:color="000000"/>
              <w:left w:val="outset" w:sz="6" w:space="0" w:color="000000"/>
              <w:bottom w:val="outset" w:sz="6" w:space="0" w:color="000000"/>
              <w:right w:val="outset" w:sz="6" w:space="0" w:color="000000"/>
            </w:tcBorders>
          </w:tcPr>
          <w:p w:rsidR="00346A4C" w:rsidRPr="0043149C"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49" w:type="pct"/>
            <w:tcBorders>
              <w:top w:val="outset" w:sz="6" w:space="0" w:color="000000"/>
              <w:left w:val="outset" w:sz="6" w:space="0" w:color="000000"/>
              <w:bottom w:val="outset" w:sz="6" w:space="0" w:color="000000"/>
              <w:right w:val="outset" w:sz="6" w:space="0" w:color="000000"/>
            </w:tcBorders>
          </w:tcPr>
          <w:p w:rsidR="00346A4C" w:rsidRPr="0043149C"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1</w:t>
            </w:r>
          </w:p>
        </w:tc>
        <w:tc>
          <w:tcPr>
            <w:tcW w:w="143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rPr>
                <w:sz w:val="24"/>
                <w:szCs w:val="24"/>
                <w:lang w:eastAsia="uk-UA"/>
              </w:rPr>
            </w:pPr>
            <w:r w:rsidRPr="00C82FD7">
              <w:rPr>
                <w:sz w:val="24"/>
                <w:szCs w:val="24"/>
                <w:lang w:eastAsia="uk-UA"/>
              </w:rPr>
              <w:t xml:space="preserve">Місцезнаходження </w:t>
            </w:r>
          </w:p>
        </w:tc>
        <w:tc>
          <w:tcPr>
            <w:tcW w:w="1693" w:type="pct"/>
            <w:gridSpan w:val="3"/>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649"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2</w:t>
            </w:r>
          </w:p>
        </w:tc>
        <w:tc>
          <w:tcPr>
            <w:tcW w:w="143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rPr>
                <w:sz w:val="24"/>
                <w:szCs w:val="24"/>
                <w:lang w:eastAsia="uk-UA"/>
              </w:rPr>
            </w:pPr>
            <w:r w:rsidRPr="00C82FD7">
              <w:rPr>
                <w:sz w:val="24"/>
                <w:szCs w:val="24"/>
                <w:lang w:eastAsia="uk-UA"/>
              </w:rPr>
              <w:t xml:space="preserve">Інформація щодо режиму роботи </w:t>
            </w:r>
          </w:p>
        </w:tc>
        <w:tc>
          <w:tcPr>
            <w:tcW w:w="1693" w:type="pct"/>
            <w:gridSpan w:val="3"/>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64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3</w:t>
            </w:r>
          </w:p>
        </w:tc>
        <w:tc>
          <w:tcPr>
            <w:tcW w:w="143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rPr>
                <w:sz w:val="24"/>
                <w:szCs w:val="24"/>
                <w:lang w:eastAsia="uk-UA"/>
              </w:rPr>
            </w:pPr>
            <w:r w:rsidRPr="00C82FD7">
              <w:rPr>
                <w:sz w:val="24"/>
                <w:szCs w:val="24"/>
                <w:lang w:eastAsia="uk-UA"/>
              </w:rPr>
              <w:t xml:space="preserve">Телефон/факс (довідки), адреса електронної пошти та веб-сайт </w:t>
            </w:r>
          </w:p>
        </w:tc>
        <w:tc>
          <w:tcPr>
            <w:tcW w:w="1693" w:type="pct"/>
            <w:gridSpan w:val="3"/>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64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C82FD7" w:rsidTr="00D50197">
        <w:tc>
          <w:tcPr>
            <w:tcW w:w="5000" w:type="pct"/>
            <w:gridSpan w:val="7"/>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b/>
                <w:sz w:val="24"/>
                <w:szCs w:val="24"/>
                <w:lang w:eastAsia="uk-UA"/>
              </w:rPr>
            </w:pPr>
            <w:r w:rsidRPr="00C82FD7">
              <w:rPr>
                <w:b/>
                <w:sz w:val="24"/>
                <w:szCs w:val="24"/>
                <w:lang w:eastAsia="uk-UA"/>
              </w:rPr>
              <w:t>Нормативні акти, якими регламентується надання адміністративної послуги</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val="en-US" w:eastAsia="uk-UA"/>
              </w:rPr>
            </w:pPr>
            <w:r w:rsidRPr="00C82FD7">
              <w:rPr>
                <w:sz w:val="24"/>
                <w:szCs w:val="24"/>
                <w:lang w:eastAsia="uk-UA"/>
              </w:rPr>
              <w:t>4</w:t>
            </w:r>
          </w:p>
        </w:tc>
        <w:tc>
          <w:tcPr>
            <w:tcW w:w="1527"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Закони України</w:t>
            </w:r>
          </w:p>
        </w:tc>
        <w:tc>
          <w:tcPr>
            <w:tcW w:w="3253" w:type="pct"/>
            <w:gridSpan w:val="2"/>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pStyle w:val="a3"/>
              <w:tabs>
                <w:tab w:val="left" w:pos="217"/>
              </w:tabs>
              <w:ind w:left="0" w:firstLine="217"/>
              <w:rPr>
                <w:sz w:val="24"/>
                <w:szCs w:val="24"/>
                <w:lang w:eastAsia="uk-UA"/>
              </w:rPr>
            </w:pPr>
            <w:r w:rsidRPr="00425426">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val="en-US" w:eastAsia="uk-UA"/>
              </w:rPr>
            </w:pPr>
            <w:r w:rsidRPr="00C82FD7">
              <w:rPr>
                <w:sz w:val="24"/>
                <w:szCs w:val="24"/>
                <w:lang w:eastAsia="uk-UA"/>
              </w:rPr>
              <w:t>5</w:t>
            </w:r>
          </w:p>
        </w:tc>
        <w:tc>
          <w:tcPr>
            <w:tcW w:w="1527"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Акти Кабінету Міністрів України</w:t>
            </w:r>
          </w:p>
        </w:tc>
        <w:tc>
          <w:tcPr>
            <w:tcW w:w="3253" w:type="pct"/>
            <w:gridSpan w:val="2"/>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ind w:firstLine="217"/>
              <w:rPr>
                <w:sz w:val="24"/>
                <w:szCs w:val="24"/>
                <w:lang w:eastAsia="uk-UA"/>
              </w:rPr>
            </w:pPr>
            <w:r w:rsidRPr="00425426">
              <w:rPr>
                <w:sz w:val="24"/>
                <w:szCs w:val="24"/>
                <w:lang w:eastAsia="uk-UA"/>
              </w:rPr>
              <w:t xml:space="preserve">Постанова Кабінету Міністрів України від 25.12.2015 </w:t>
            </w:r>
            <w:r w:rsidRPr="00425426">
              <w:rPr>
                <w:sz w:val="24"/>
                <w:szCs w:val="24"/>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346A4C" w:rsidRPr="00C82FD7" w:rsidTr="00346A4C">
        <w:tc>
          <w:tcPr>
            <w:tcW w:w="220" w:type="pct"/>
            <w:gridSpan w:val="2"/>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val="en-US" w:eastAsia="uk-UA"/>
              </w:rPr>
            </w:pPr>
            <w:r w:rsidRPr="00C82FD7">
              <w:rPr>
                <w:sz w:val="24"/>
                <w:szCs w:val="24"/>
                <w:lang w:eastAsia="uk-UA"/>
              </w:rPr>
              <w:t>6</w:t>
            </w:r>
          </w:p>
        </w:tc>
        <w:tc>
          <w:tcPr>
            <w:tcW w:w="1527"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Акти центральних органів виконавчої влади</w:t>
            </w:r>
          </w:p>
        </w:tc>
        <w:tc>
          <w:tcPr>
            <w:tcW w:w="3253" w:type="pct"/>
            <w:gridSpan w:val="2"/>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keepNext/>
              <w:ind w:firstLine="224"/>
              <w:rPr>
                <w:rFonts w:eastAsia="Batang"/>
                <w:b/>
                <w:sz w:val="24"/>
                <w:szCs w:val="24"/>
                <w:lang w:eastAsia="ko-KR"/>
              </w:rPr>
            </w:pPr>
            <w:r w:rsidRPr="00425426">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25426">
              <w:rPr>
                <w:bCs/>
                <w:sz w:val="24"/>
                <w:szCs w:val="24"/>
              </w:rPr>
              <w:t>1500/29630</w:t>
            </w:r>
            <w:r w:rsidRPr="00425426">
              <w:rPr>
                <w:sz w:val="24"/>
                <w:szCs w:val="24"/>
                <w:lang w:eastAsia="uk-UA"/>
              </w:rPr>
              <w:t>;</w:t>
            </w:r>
            <w:r w:rsidRPr="00425426">
              <w:rPr>
                <w:bCs/>
                <w:sz w:val="24"/>
                <w:szCs w:val="24"/>
              </w:rPr>
              <w:t xml:space="preserve"> </w:t>
            </w:r>
          </w:p>
          <w:p w:rsidR="00346A4C" w:rsidRPr="00425426" w:rsidRDefault="00346A4C" w:rsidP="00D50197">
            <w:pPr>
              <w:pStyle w:val="a3"/>
              <w:tabs>
                <w:tab w:val="left" w:pos="0"/>
              </w:tabs>
              <w:ind w:left="0" w:firstLine="224"/>
              <w:rPr>
                <w:sz w:val="24"/>
                <w:szCs w:val="24"/>
                <w:lang w:eastAsia="uk-UA"/>
              </w:rPr>
            </w:pPr>
            <w:r w:rsidRPr="00425426">
              <w:rPr>
                <w:sz w:val="24"/>
                <w:szCs w:val="24"/>
                <w:lang w:eastAsia="uk-UA"/>
              </w:rPr>
              <w:t xml:space="preserve">наказ Міністерства юстиції України від 09.02.2016 № 359/5 «Про затвердження Порядку державної реєстрації </w:t>
            </w:r>
            <w:r w:rsidRPr="00425426">
              <w:rPr>
                <w:sz w:val="24"/>
                <w:szCs w:val="24"/>
                <w:lang w:eastAsia="uk-UA"/>
              </w:rPr>
              <w:lastRenderedPageBreak/>
              <w:t>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346A4C" w:rsidRPr="00425426" w:rsidRDefault="00346A4C" w:rsidP="00D50197">
            <w:pPr>
              <w:pStyle w:val="a3"/>
              <w:tabs>
                <w:tab w:val="left" w:pos="0"/>
              </w:tabs>
              <w:ind w:left="0" w:firstLine="224"/>
              <w:rPr>
                <w:sz w:val="24"/>
                <w:szCs w:val="24"/>
                <w:lang w:eastAsia="uk-UA"/>
              </w:rPr>
            </w:pPr>
            <w:r w:rsidRPr="00425426">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425426">
              <w:rPr>
                <w:sz w:val="24"/>
                <w:szCs w:val="24"/>
                <w:lang w:eastAsia="uk-UA"/>
              </w:rPr>
              <w:br/>
              <w:t>№ 427/28557</w:t>
            </w:r>
          </w:p>
        </w:tc>
      </w:tr>
      <w:tr w:rsidR="00346A4C" w:rsidRPr="00C82FD7" w:rsidTr="00D50197">
        <w:tc>
          <w:tcPr>
            <w:tcW w:w="5000" w:type="pct"/>
            <w:gridSpan w:val="7"/>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b/>
                <w:sz w:val="24"/>
                <w:szCs w:val="24"/>
                <w:lang w:eastAsia="uk-UA"/>
              </w:rPr>
            </w:pPr>
            <w:r w:rsidRPr="00C82FD7">
              <w:rPr>
                <w:b/>
                <w:sz w:val="24"/>
                <w:szCs w:val="24"/>
                <w:lang w:eastAsia="uk-UA"/>
              </w:rPr>
              <w:lastRenderedPageBreak/>
              <w:t>Умови отримання адміністративної послуги</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7</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Підстава для отримання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ind w:firstLine="217"/>
              <w:rPr>
                <w:sz w:val="24"/>
                <w:szCs w:val="24"/>
                <w:lang w:eastAsia="uk-UA"/>
              </w:rPr>
            </w:pPr>
            <w:r w:rsidRPr="00425426">
              <w:rPr>
                <w:sz w:val="24"/>
                <w:szCs w:val="24"/>
              </w:rPr>
              <w:t xml:space="preserve">Звернення фізичної особи – підприємця або уповноваженої нею особи  </w:t>
            </w:r>
            <w:r w:rsidRPr="00425426">
              <w:rPr>
                <w:sz w:val="24"/>
                <w:szCs w:val="24"/>
                <w:lang w:eastAsia="uk-UA"/>
              </w:rPr>
              <w:t>(далі – заявник)</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8</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Вичерпний перелік документів, необхідних для отримання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pStyle w:val="a3"/>
              <w:tabs>
                <w:tab w:val="left" w:pos="358"/>
              </w:tabs>
              <w:ind w:left="0" w:firstLine="217"/>
              <w:rPr>
                <w:sz w:val="24"/>
                <w:szCs w:val="24"/>
              </w:rPr>
            </w:pPr>
            <w:r w:rsidRPr="00425426">
              <w:rPr>
                <w:sz w:val="24"/>
                <w:szCs w:val="24"/>
              </w:rPr>
              <w:t>Заява про державну реєстрацію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346A4C" w:rsidRPr="00425426" w:rsidRDefault="00346A4C" w:rsidP="00D50197">
            <w:pPr>
              <w:pStyle w:val="a3"/>
              <w:tabs>
                <w:tab w:val="left" w:pos="358"/>
              </w:tabs>
              <w:ind w:left="-60" w:firstLine="283"/>
              <w:rPr>
                <w:sz w:val="24"/>
                <w:szCs w:val="24"/>
              </w:rPr>
            </w:pPr>
            <w:r w:rsidRPr="00425426">
              <w:rPr>
                <w:sz w:val="24"/>
                <w:szCs w:val="24"/>
              </w:rPr>
              <w:t>документ про сплату адміністративного збору – у випадку державної реєстрації змін відомостей про прізвище, ім’я, по батькові або місцезнаходження фізичної особи – підприємця</w:t>
            </w:r>
            <w:r w:rsidRPr="00425426">
              <w:rPr>
                <w:sz w:val="24"/>
                <w:szCs w:val="24"/>
                <w:lang w:eastAsia="uk-UA"/>
              </w:rPr>
              <w:t>;</w:t>
            </w:r>
          </w:p>
          <w:p w:rsidR="00346A4C" w:rsidRPr="00425426" w:rsidRDefault="00346A4C" w:rsidP="00D50197">
            <w:pPr>
              <w:pStyle w:val="a3"/>
              <w:tabs>
                <w:tab w:val="left" w:pos="358"/>
              </w:tabs>
              <w:ind w:left="0" w:firstLine="223"/>
              <w:rPr>
                <w:sz w:val="24"/>
                <w:szCs w:val="24"/>
              </w:rPr>
            </w:pPr>
            <w:r w:rsidRPr="00425426">
              <w:rPr>
                <w:sz w:val="24"/>
                <w:szCs w:val="24"/>
              </w:rPr>
              <w:t>копія довідки про зміну реєстраційного номера облікової картки – у разі внесення змін, пов'язаних із зміною реєстраційного номера облікової картки платника податків;</w:t>
            </w:r>
          </w:p>
          <w:p w:rsidR="00346A4C" w:rsidRPr="00425426" w:rsidRDefault="00346A4C" w:rsidP="00D50197">
            <w:pPr>
              <w:pStyle w:val="a3"/>
              <w:tabs>
                <w:tab w:val="left" w:pos="358"/>
              </w:tabs>
              <w:ind w:left="0" w:firstLine="223"/>
              <w:rPr>
                <w:sz w:val="24"/>
                <w:szCs w:val="24"/>
              </w:rPr>
            </w:pPr>
            <w:r w:rsidRPr="00425426">
              <w:rPr>
                <w:sz w:val="24"/>
                <w:szCs w:val="24"/>
              </w:rPr>
              <w:t>копія першої сторінки паспорта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346A4C" w:rsidRPr="00690F3A" w:rsidRDefault="00346A4C" w:rsidP="00D50197">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346A4C" w:rsidRPr="00425426" w:rsidRDefault="00346A4C" w:rsidP="00D50197">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9</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Спосіб подання документів, необхідних для отримання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25426">
              <w:rPr>
                <w:sz w:val="24"/>
                <w:szCs w:val="24"/>
              </w:rPr>
              <w:t>1. У паперовій формі документи подаються заявником особисто або поштовим відправленням.</w:t>
            </w:r>
          </w:p>
          <w:p w:rsidR="00346A4C" w:rsidRPr="00425426"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25426">
              <w:rPr>
                <w:sz w:val="24"/>
                <w:szCs w:val="24"/>
              </w:rPr>
              <w:t>2. В електронній формі документи подаються через портал електронних сервісів</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lastRenderedPageBreak/>
              <w:t>10</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Платність (безоплатність) надання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ind w:firstLine="224"/>
              <w:rPr>
                <w:sz w:val="24"/>
                <w:szCs w:val="24"/>
              </w:rPr>
            </w:pPr>
            <w:r w:rsidRPr="00425426">
              <w:rPr>
                <w:sz w:val="24"/>
                <w:szCs w:val="24"/>
                <w:lang w:eastAsia="uk-UA"/>
              </w:rPr>
              <w:t xml:space="preserve">За проведення державної реєстрації змін до відомостей про прізвище, ім'я, по батькові або місцезнаходження фізичної особи – підприємця </w:t>
            </w:r>
            <w:r w:rsidRPr="00425426">
              <w:rPr>
                <w:sz w:val="24"/>
                <w:szCs w:val="24"/>
              </w:rPr>
              <w:t xml:space="preserve">сплачується адміністративний збір у розмірі 0,1 </w:t>
            </w:r>
            <w:r w:rsidRPr="00786FC0">
              <w:rPr>
                <w:sz w:val="24"/>
                <w:szCs w:val="24"/>
              </w:rPr>
              <w:t>прожиткового мінімуму для працездатних осіб</w:t>
            </w:r>
            <w:r w:rsidRPr="00425426">
              <w:rPr>
                <w:sz w:val="24"/>
                <w:szCs w:val="24"/>
              </w:rPr>
              <w:t>.</w:t>
            </w:r>
          </w:p>
          <w:p w:rsidR="00346A4C" w:rsidRPr="00425426" w:rsidRDefault="00346A4C" w:rsidP="00D50197">
            <w:pPr>
              <w:ind w:firstLine="224"/>
              <w:rPr>
                <w:sz w:val="24"/>
                <w:szCs w:val="24"/>
                <w:lang w:eastAsia="uk-UA"/>
              </w:rPr>
            </w:pPr>
            <w:r w:rsidRPr="00425426">
              <w:rPr>
                <w:sz w:val="24"/>
                <w:szCs w:val="24"/>
                <w:lang w:eastAsia="uk-UA"/>
              </w:rPr>
              <w:t>За державну реєстрацію на підставі документів, поданих в електронній формі, – 75 відсотків адміністративного збору.</w:t>
            </w:r>
          </w:p>
          <w:p w:rsidR="00346A4C" w:rsidRPr="00425426" w:rsidRDefault="00346A4C" w:rsidP="00D50197">
            <w:pPr>
              <w:ind w:firstLine="217"/>
              <w:rPr>
                <w:sz w:val="24"/>
                <w:szCs w:val="24"/>
                <w:u w:val="single"/>
                <w:lang w:eastAsia="uk-UA"/>
              </w:rPr>
            </w:pPr>
            <w:r w:rsidRPr="00425426">
              <w:rPr>
                <w:sz w:val="24"/>
                <w:szCs w:val="24"/>
                <w:lang w:eastAsia="uk-UA"/>
              </w:rPr>
              <w:t xml:space="preserve">Державна реєстрація змін до відомостей у скорочені строки проводиться </w:t>
            </w:r>
            <w:r w:rsidRPr="00425426">
              <w:rPr>
                <w:sz w:val="24"/>
                <w:szCs w:val="24"/>
                <w:u w:val="single"/>
                <w:lang w:eastAsia="uk-UA"/>
              </w:rPr>
              <w:t>виключно за бажанням заявника у разі внесення ним додатково</w:t>
            </w:r>
            <w:r w:rsidRPr="00425426">
              <w:rPr>
                <w:sz w:val="24"/>
                <w:szCs w:val="24"/>
                <w:lang w:eastAsia="uk-UA"/>
              </w:rPr>
              <w:t xml:space="preserve"> до адміністративного збору </w:t>
            </w:r>
            <w:r w:rsidRPr="00425426">
              <w:rPr>
                <w:sz w:val="24"/>
                <w:szCs w:val="24"/>
                <w:u w:val="single"/>
                <w:lang w:eastAsia="uk-UA"/>
              </w:rPr>
              <w:t>відповідної плати:</w:t>
            </w:r>
          </w:p>
          <w:p w:rsidR="00346A4C" w:rsidRPr="00425426" w:rsidRDefault="00346A4C" w:rsidP="00D50197">
            <w:pPr>
              <w:ind w:firstLine="217"/>
              <w:rPr>
                <w:sz w:val="24"/>
                <w:szCs w:val="24"/>
                <w:lang w:eastAsia="uk-UA"/>
              </w:rPr>
            </w:pPr>
            <w:r w:rsidRPr="00425426">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425426">
              <w:rPr>
                <w:sz w:val="24"/>
                <w:szCs w:val="24"/>
                <w:u w:val="single"/>
                <w:lang w:eastAsia="uk-UA"/>
              </w:rPr>
              <w:t>протягом шести годин</w:t>
            </w:r>
            <w:r w:rsidRPr="00425426">
              <w:rPr>
                <w:sz w:val="24"/>
                <w:szCs w:val="24"/>
                <w:lang w:eastAsia="uk-UA"/>
              </w:rPr>
              <w:t xml:space="preserve"> після надходження документів;</w:t>
            </w:r>
          </w:p>
          <w:p w:rsidR="00346A4C" w:rsidRPr="00425426" w:rsidRDefault="00346A4C" w:rsidP="00D50197">
            <w:pPr>
              <w:ind w:firstLine="217"/>
              <w:rPr>
                <w:sz w:val="24"/>
                <w:szCs w:val="24"/>
                <w:lang w:eastAsia="uk-UA"/>
              </w:rPr>
            </w:pPr>
            <w:r w:rsidRPr="00425426">
              <w:rPr>
                <w:sz w:val="24"/>
                <w:szCs w:val="24"/>
                <w:lang w:eastAsia="uk-UA"/>
              </w:rPr>
              <w:t xml:space="preserve">у п’ятикратному розмірі адміністративного збору – за проведення державної реєстрації змін до відомостей </w:t>
            </w:r>
            <w:r w:rsidRPr="00425426">
              <w:rPr>
                <w:sz w:val="24"/>
                <w:szCs w:val="24"/>
                <w:u w:val="single"/>
                <w:lang w:eastAsia="uk-UA"/>
              </w:rPr>
              <w:t>протягом двох годин</w:t>
            </w:r>
            <w:r w:rsidRPr="00425426">
              <w:rPr>
                <w:sz w:val="24"/>
                <w:szCs w:val="24"/>
                <w:lang w:eastAsia="uk-UA"/>
              </w:rPr>
              <w:t xml:space="preserve"> після надходження документів.</w:t>
            </w:r>
          </w:p>
          <w:p w:rsidR="00346A4C" w:rsidRPr="00B36D27" w:rsidRDefault="00346A4C" w:rsidP="00D50197">
            <w:pPr>
              <w:ind w:firstLine="217"/>
              <w:rPr>
                <w:sz w:val="24"/>
                <w:szCs w:val="24"/>
                <w:lang w:eastAsia="uk-UA"/>
              </w:rPr>
            </w:pPr>
            <w:r>
              <w:rPr>
                <w:sz w:val="24"/>
                <w:szCs w:val="24"/>
                <w:lang w:eastAsia="uk-UA"/>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w:t>
            </w:r>
            <w:r w:rsidRPr="00B36D27">
              <w:rPr>
                <w:sz w:val="24"/>
                <w:szCs w:val="24"/>
                <w:lang w:eastAsia="uk-UA"/>
              </w:rPr>
              <w:t>,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p w:rsidR="00346A4C" w:rsidRPr="00425426" w:rsidRDefault="00346A4C" w:rsidP="00D50197">
            <w:pPr>
              <w:ind w:firstLine="217"/>
              <w:rPr>
                <w:sz w:val="24"/>
                <w:szCs w:val="24"/>
                <w:lang w:eastAsia="uk-UA"/>
              </w:rPr>
            </w:pPr>
            <w:r w:rsidRPr="00B36D27">
              <w:rPr>
                <w:sz w:val="24"/>
                <w:szCs w:val="24"/>
                <w:lang w:eastAsia="uk-UA"/>
              </w:rPr>
              <w:t>Адміністративний збір не справляється за державну реєстрацію змін до відомостей про фізичну особу - підприємця, пов’язаних з приведенням їх у відповідність із законами України у строк, визначений цими законами</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11</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Строк надання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ind w:firstLine="217"/>
              <w:rPr>
                <w:sz w:val="24"/>
                <w:szCs w:val="24"/>
                <w:lang w:eastAsia="uk-UA"/>
              </w:rPr>
            </w:pPr>
            <w:r w:rsidRPr="00425426">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46A4C" w:rsidRPr="00425426" w:rsidRDefault="00346A4C" w:rsidP="00D50197">
            <w:pPr>
              <w:ind w:firstLine="217"/>
              <w:rPr>
                <w:sz w:val="24"/>
                <w:szCs w:val="24"/>
                <w:lang w:eastAsia="uk-UA"/>
              </w:rPr>
            </w:pPr>
            <w:r w:rsidRPr="00425426">
              <w:rPr>
                <w:sz w:val="24"/>
                <w:szCs w:val="24"/>
                <w:lang w:eastAsia="uk-UA"/>
              </w:rPr>
              <w:t>Зупинення розгляду документів здійснюється у строк, встановлений для державної реєстрації.</w:t>
            </w:r>
          </w:p>
          <w:p w:rsidR="00346A4C" w:rsidRPr="00425426" w:rsidRDefault="00346A4C" w:rsidP="00D5019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25426">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12</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Перелік підстав для зупинення розгляду документів, поданих для державної реєстрації</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tabs>
                <w:tab w:val="left" w:pos="-67"/>
              </w:tabs>
              <w:ind w:firstLine="217"/>
              <w:rPr>
                <w:sz w:val="24"/>
                <w:szCs w:val="24"/>
                <w:lang w:eastAsia="uk-UA"/>
              </w:rPr>
            </w:pPr>
            <w:r w:rsidRPr="00425426">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46A4C" w:rsidRPr="00425426" w:rsidRDefault="00346A4C" w:rsidP="00D50197">
            <w:pPr>
              <w:tabs>
                <w:tab w:val="left" w:pos="-67"/>
              </w:tabs>
              <w:ind w:firstLine="217"/>
              <w:rPr>
                <w:sz w:val="24"/>
                <w:szCs w:val="24"/>
                <w:lang w:eastAsia="uk-UA"/>
              </w:rPr>
            </w:pPr>
            <w:r w:rsidRPr="00425426">
              <w:rPr>
                <w:sz w:val="24"/>
                <w:szCs w:val="24"/>
                <w:lang w:eastAsia="uk-UA"/>
              </w:rPr>
              <w:t xml:space="preserve">невідповідність документів вимогам, установленим </w:t>
            </w:r>
            <w:r w:rsidRPr="00425426">
              <w:rPr>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346A4C" w:rsidRPr="00425426" w:rsidRDefault="00346A4C" w:rsidP="00D50197">
            <w:pPr>
              <w:tabs>
                <w:tab w:val="left" w:pos="-67"/>
              </w:tabs>
              <w:ind w:firstLine="217"/>
              <w:rPr>
                <w:sz w:val="24"/>
                <w:szCs w:val="24"/>
                <w:lang w:eastAsia="uk-UA"/>
              </w:rPr>
            </w:pPr>
            <w:r w:rsidRPr="00425426">
              <w:rPr>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w:t>
            </w:r>
            <w:r w:rsidRPr="00425426">
              <w:rPr>
                <w:sz w:val="24"/>
                <w:szCs w:val="24"/>
                <w:lang w:eastAsia="uk-UA"/>
              </w:rPr>
              <w:lastRenderedPageBreak/>
              <w:t>юридичних осіб, фізичних осіб – підприємців та громадських формувань;</w:t>
            </w:r>
          </w:p>
          <w:p w:rsidR="00346A4C" w:rsidRPr="00425426" w:rsidRDefault="00346A4C" w:rsidP="00D50197">
            <w:pPr>
              <w:tabs>
                <w:tab w:val="left" w:pos="-67"/>
              </w:tabs>
              <w:ind w:firstLine="217"/>
              <w:rPr>
                <w:sz w:val="24"/>
                <w:szCs w:val="24"/>
                <w:lang w:eastAsia="uk-UA"/>
              </w:rPr>
            </w:pPr>
            <w:r w:rsidRPr="00425426">
              <w:rPr>
                <w:sz w:val="24"/>
                <w:szCs w:val="24"/>
                <w:lang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425426">
              <w:rPr>
                <w:sz w:val="24"/>
                <w:szCs w:val="24"/>
                <w:lang w:eastAsia="uk-UA"/>
              </w:rPr>
              <w:br/>
              <w:t>осіб – підприємців та громадських формувань;</w:t>
            </w:r>
          </w:p>
          <w:p w:rsidR="00346A4C" w:rsidRPr="00425426" w:rsidRDefault="00346A4C" w:rsidP="00D50197">
            <w:pPr>
              <w:tabs>
                <w:tab w:val="left" w:pos="-67"/>
              </w:tabs>
              <w:ind w:firstLine="217"/>
              <w:rPr>
                <w:sz w:val="24"/>
                <w:szCs w:val="24"/>
                <w:lang w:eastAsia="uk-UA"/>
              </w:rPr>
            </w:pPr>
            <w:r w:rsidRPr="00425426">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346A4C" w:rsidRPr="00425426" w:rsidRDefault="00346A4C" w:rsidP="00D50197">
            <w:pPr>
              <w:tabs>
                <w:tab w:val="left" w:pos="-67"/>
              </w:tabs>
              <w:ind w:firstLine="217"/>
              <w:rPr>
                <w:sz w:val="24"/>
                <w:szCs w:val="24"/>
                <w:lang w:eastAsia="uk-UA"/>
              </w:rPr>
            </w:pPr>
            <w:r w:rsidRPr="00425426">
              <w:rPr>
                <w:sz w:val="24"/>
                <w:szCs w:val="24"/>
                <w:lang w:eastAsia="uk-UA"/>
              </w:rPr>
              <w:t>несплата адміністративного збору або сплата не в повному обсязі;</w:t>
            </w:r>
          </w:p>
          <w:p w:rsidR="00346A4C" w:rsidRPr="00425426" w:rsidRDefault="00346A4C" w:rsidP="00D50197">
            <w:pPr>
              <w:tabs>
                <w:tab w:val="left" w:pos="-67"/>
              </w:tabs>
              <w:ind w:firstLine="217"/>
              <w:rPr>
                <w:strike/>
                <w:sz w:val="24"/>
                <w:szCs w:val="24"/>
              </w:rPr>
            </w:pPr>
            <w:r w:rsidRPr="00425426">
              <w:rPr>
                <w:sz w:val="24"/>
                <w:szCs w:val="24"/>
                <w:lang w:eastAsia="uk-UA"/>
              </w:rPr>
              <w:t>несплата адміністративного збору або сплата не в повному обсязі</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lastRenderedPageBreak/>
              <w:t>13</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Перелік підстав для відмови у державній реєстрації</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tabs>
                <w:tab w:val="left" w:pos="1565"/>
              </w:tabs>
              <w:ind w:firstLine="217"/>
              <w:rPr>
                <w:sz w:val="24"/>
                <w:szCs w:val="24"/>
                <w:lang w:eastAsia="uk-UA"/>
              </w:rPr>
            </w:pPr>
            <w:r w:rsidRPr="00425426">
              <w:rPr>
                <w:sz w:val="24"/>
                <w:szCs w:val="24"/>
                <w:lang w:eastAsia="uk-UA"/>
              </w:rPr>
              <w:t>Документи подано особою, яка не має на це повноважень;</w:t>
            </w:r>
          </w:p>
          <w:p w:rsidR="00346A4C" w:rsidRPr="00425426" w:rsidRDefault="00346A4C" w:rsidP="00D50197">
            <w:pPr>
              <w:tabs>
                <w:tab w:val="left" w:pos="1565"/>
              </w:tabs>
              <w:ind w:firstLine="217"/>
              <w:rPr>
                <w:sz w:val="24"/>
                <w:szCs w:val="24"/>
                <w:lang w:eastAsia="uk-UA"/>
              </w:rPr>
            </w:pPr>
            <w:r w:rsidRPr="00425426">
              <w:rPr>
                <w:sz w:val="24"/>
                <w:szCs w:val="24"/>
                <w:lang w:eastAsia="uk-UA"/>
              </w:rPr>
              <w:t>у Єдиному державному реєстрі юридичних осіб, фізичних</w:t>
            </w:r>
            <w:r w:rsidRPr="00425426">
              <w:rPr>
                <w:sz w:val="24"/>
                <w:szCs w:val="24"/>
                <w:lang w:eastAsia="uk-UA"/>
              </w:rPr>
              <w:br/>
              <w:t xml:space="preserve"> осіб – підприємців та громадських формувань містяться відомості про судове рішення щодо заборони у проведенні реєстраційної дії;</w:t>
            </w:r>
          </w:p>
          <w:p w:rsidR="00346A4C" w:rsidRPr="00425426" w:rsidRDefault="00346A4C" w:rsidP="00D50197">
            <w:pPr>
              <w:tabs>
                <w:tab w:val="left" w:pos="1565"/>
              </w:tabs>
              <w:ind w:firstLine="217"/>
              <w:rPr>
                <w:sz w:val="24"/>
                <w:szCs w:val="24"/>
                <w:lang w:eastAsia="uk-UA"/>
              </w:rPr>
            </w:pPr>
            <w:r w:rsidRPr="00425426">
              <w:rPr>
                <w:sz w:val="24"/>
                <w:szCs w:val="24"/>
                <w:lang w:eastAsia="uk-UA"/>
              </w:rPr>
              <w:t>не усунуто підстави для зупинення розгляду документів протягом встановленого строку</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14</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Результат надання адміністративної послуги</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tabs>
                <w:tab w:val="left" w:pos="358"/>
                <w:tab w:val="left" w:pos="449"/>
              </w:tabs>
              <w:ind w:firstLine="217"/>
              <w:rPr>
                <w:sz w:val="24"/>
                <w:szCs w:val="24"/>
              </w:rPr>
            </w:pPr>
            <w:r w:rsidRPr="00425426">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46A4C" w:rsidRPr="00425426" w:rsidRDefault="00346A4C" w:rsidP="00D50197">
            <w:pPr>
              <w:tabs>
                <w:tab w:val="left" w:pos="358"/>
                <w:tab w:val="left" w:pos="449"/>
              </w:tabs>
              <w:ind w:firstLine="217"/>
              <w:rPr>
                <w:sz w:val="24"/>
                <w:szCs w:val="24"/>
              </w:rPr>
            </w:pPr>
            <w:r w:rsidRPr="00425426">
              <w:rPr>
                <w:sz w:val="24"/>
                <w:szCs w:val="24"/>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346A4C" w:rsidRPr="00425426" w:rsidRDefault="00346A4C" w:rsidP="00D50197">
            <w:pPr>
              <w:tabs>
                <w:tab w:val="left" w:pos="358"/>
                <w:tab w:val="left" w:pos="449"/>
              </w:tabs>
              <w:ind w:firstLine="217"/>
              <w:rPr>
                <w:sz w:val="24"/>
                <w:szCs w:val="24"/>
                <w:lang w:eastAsia="uk-UA"/>
              </w:rPr>
            </w:pPr>
            <w:r w:rsidRPr="00425426">
              <w:rPr>
                <w:sz w:val="24"/>
                <w:szCs w:val="24"/>
              </w:rPr>
              <w:t>повідомлення про відмову у державній реєстрації із зазначенням виключно</w:t>
            </w:r>
            <w:r>
              <w:rPr>
                <w:sz w:val="24"/>
                <w:szCs w:val="24"/>
              </w:rPr>
              <w:t>го переліку підстав для відмови</w:t>
            </w:r>
          </w:p>
        </w:tc>
      </w:tr>
      <w:tr w:rsidR="00346A4C" w:rsidRPr="00C82FD7" w:rsidTr="00346A4C">
        <w:tc>
          <w:tcPr>
            <w:tcW w:w="189" w:type="pct"/>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center"/>
              <w:rPr>
                <w:sz w:val="24"/>
                <w:szCs w:val="24"/>
                <w:lang w:eastAsia="uk-UA"/>
              </w:rPr>
            </w:pPr>
            <w:r w:rsidRPr="00C82FD7">
              <w:rPr>
                <w:sz w:val="24"/>
                <w:szCs w:val="24"/>
                <w:lang w:eastAsia="uk-UA"/>
              </w:rPr>
              <w:t>15</w:t>
            </w:r>
          </w:p>
        </w:tc>
        <w:tc>
          <w:tcPr>
            <w:tcW w:w="1524" w:type="pct"/>
            <w:gridSpan w:val="3"/>
            <w:tcBorders>
              <w:top w:val="outset" w:sz="6" w:space="0" w:color="000000"/>
              <w:left w:val="outset" w:sz="6" w:space="0" w:color="000000"/>
              <w:bottom w:val="outset" w:sz="6" w:space="0" w:color="000000"/>
              <w:right w:val="outset" w:sz="6" w:space="0" w:color="000000"/>
            </w:tcBorders>
          </w:tcPr>
          <w:p w:rsidR="00346A4C" w:rsidRPr="00C82FD7" w:rsidRDefault="00346A4C" w:rsidP="00D50197">
            <w:pPr>
              <w:jc w:val="left"/>
              <w:rPr>
                <w:sz w:val="24"/>
                <w:szCs w:val="24"/>
                <w:lang w:eastAsia="uk-UA"/>
              </w:rPr>
            </w:pPr>
            <w:r w:rsidRPr="00C82FD7">
              <w:rPr>
                <w:sz w:val="24"/>
                <w:szCs w:val="24"/>
                <w:lang w:eastAsia="uk-UA"/>
              </w:rPr>
              <w:t>Способи отримання відповіді (результату)</w:t>
            </w:r>
          </w:p>
        </w:tc>
        <w:tc>
          <w:tcPr>
            <w:tcW w:w="3287" w:type="pct"/>
            <w:gridSpan w:val="3"/>
            <w:tcBorders>
              <w:top w:val="outset" w:sz="6" w:space="0" w:color="000000"/>
              <w:left w:val="outset" w:sz="6" w:space="0" w:color="000000"/>
              <w:bottom w:val="outset" w:sz="6" w:space="0" w:color="000000"/>
              <w:right w:val="outset" w:sz="6" w:space="0" w:color="000000"/>
            </w:tcBorders>
          </w:tcPr>
          <w:p w:rsidR="00346A4C" w:rsidRPr="00425426" w:rsidRDefault="00346A4C" w:rsidP="00D50197">
            <w:pPr>
              <w:pStyle w:val="a3"/>
              <w:tabs>
                <w:tab w:val="left" w:pos="358"/>
              </w:tabs>
              <w:ind w:left="0" w:firstLine="217"/>
              <w:rPr>
                <w:sz w:val="24"/>
                <w:szCs w:val="24"/>
              </w:rPr>
            </w:pPr>
            <w:r w:rsidRPr="00425426">
              <w:rPr>
                <w:sz w:val="24"/>
                <w:szCs w:val="24"/>
              </w:rPr>
              <w:t xml:space="preserve">Результати надання адміністративної послуги у сфері державної реєстрації (у тому числі виписка з </w:t>
            </w:r>
            <w:r w:rsidRPr="00425426">
              <w:rPr>
                <w:sz w:val="24"/>
                <w:szCs w:val="24"/>
                <w:lang w:eastAsia="uk-UA"/>
              </w:rPr>
              <w:t xml:space="preserve">Єдиного державного реєстру юридичних осіб, фізичних осіб – підприємців та громадських формувань) </w:t>
            </w:r>
            <w:r w:rsidRPr="00425426">
              <w:rPr>
                <w:sz w:val="24"/>
                <w:szCs w:val="24"/>
              </w:rPr>
              <w:t xml:space="preserve">в </w:t>
            </w:r>
            <w:r w:rsidRPr="00425426">
              <w:rPr>
                <w:sz w:val="24"/>
                <w:szCs w:val="24"/>
                <w:lang w:eastAsia="uk-UA"/>
              </w:rPr>
              <w:t>електронній формі</w:t>
            </w:r>
            <w:r w:rsidRPr="00425426">
              <w:rPr>
                <w:sz w:val="24"/>
                <w:szCs w:val="24"/>
              </w:rPr>
              <w:t xml:space="preserve"> оприлюднюються на порталі електронних сервісів та доступні для їх пошуку за кодом доступу.</w:t>
            </w:r>
          </w:p>
          <w:p w:rsidR="00346A4C" w:rsidRPr="00425426" w:rsidRDefault="00346A4C" w:rsidP="00D50197">
            <w:pPr>
              <w:pStyle w:val="a3"/>
              <w:tabs>
                <w:tab w:val="left" w:pos="358"/>
              </w:tabs>
              <w:ind w:left="0" w:firstLine="217"/>
              <w:rPr>
                <w:sz w:val="24"/>
                <w:szCs w:val="24"/>
              </w:rPr>
            </w:pPr>
            <w:r w:rsidRPr="00425426">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46A4C" w:rsidRPr="00425426" w:rsidRDefault="00346A4C" w:rsidP="00D50197">
            <w:pPr>
              <w:pStyle w:val="a3"/>
              <w:tabs>
                <w:tab w:val="left" w:pos="358"/>
              </w:tabs>
              <w:ind w:left="0" w:firstLine="217"/>
              <w:rPr>
                <w:sz w:val="24"/>
                <w:szCs w:val="24"/>
                <w:lang w:eastAsia="uk-UA"/>
              </w:rPr>
            </w:pPr>
            <w:r w:rsidRPr="00425426">
              <w:rPr>
                <w:sz w:val="24"/>
                <w:szCs w:val="24"/>
                <w:lang w:eastAsia="uk-UA"/>
              </w:rPr>
              <w:lastRenderedPageBreak/>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46A4C" w:rsidRPr="00C82FD7" w:rsidRDefault="00346A4C" w:rsidP="00346A4C">
      <w:pPr>
        <w:jc w:val="right"/>
        <w:rPr>
          <w:sz w:val="24"/>
          <w:szCs w:val="24"/>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346A4C" w:rsidRDefault="00346A4C"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Default="00346A4C" w:rsidP="00346A4C">
      <w:pPr>
        <w:jc w:val="center"/>
        <w:rPr>
          <w:b/>
          <w:sz w:val="26"/>
          <w:szCs w:val="26"/>
          <w:lang w:eastAsia="uk-UA"/>
        </w:rPr>
      </w:pPr>
      <w:r w:rsidRPr="001C46B1">
        <w:rPr>
          <w:b/>
          <w:sz w:val="26"/>
          <w:szCs w:val="26"/>
          <w:lang w:eastAsia="uk-UA"/>
        </w:rPr>
        <w:t xml:space="preserve"> </w:t>
      </w:r>
    </w:p>
    <w:p w:rsidR="00346A4C" w:rsidRPr="001C46B1" w:rsidRDefault="00346A4C" w:rsidP="00346A4C">
      <w:pPr>
        <w:jc w:val="center"/>
        <w:rPr>
          <w:b/>
          <w:sz w:val="26"/>
          <w:szCs w:val="26"/>
          <w:lang w:eastAsia="uk-UA"/>
        </w:rPr>
      </w:pPr>
      <w:r w:rsidRPr="001C46B1">
        <w:rPr>
          <w:b/>
          <w:sz w:val="26"/>
          <w:szCs w:val="26"/>
          <w:lang w:eastAsia="uk-UA"/>
        </w:rPr>
        <w:t xml:space="preserve">ІНФОРМАЦІЙНА КАРТКА </w:t>
      </w:r>
    </w:p>
    <w:p w:rsidR="00346A4C" w:rsidRDefault="00346A4C" w:rsidP="00346A4C">
      <w:pPr>
        <w:tabs>
          <w:tab w:val="left" w:pos="3969"/>
        </w:tabs>
        <w:jc w:val="center"/>
        <w:rPr>
          <w:b/>
          <w:sz w:val="26"/>
          <w:szCs w:val="26"/>
          <w:lang w:eastAsia="uk-UA"/>
        </w:rPr>
      </w:pPr>
      <w:r w:rsidRPr="001C46B1">
        <w:rPr>
          <w:b/>
          <w:sz w:val="26"/>
          <w:szCs w:val="26"/>
          <w:lang w:eastAsia="uk-UA"/>
        </w:rPr>
        <w:t>адміністративної послуги з державної реєстрації припинення підприємницької діяльності фізичної особи – підприємця за її рішенням</w:t>
      </w:r>
    </w:p>
    <w:p w:rsidR="00346A4C" w:rsidRDefault="00346A4C" w:rsidP="00346A4C">
      <w:pPr>
        <w:tabs>
          <w:tab w:val="left" w:pos="3969"/>
        </w:tabs>
        <w:jc w:val="center"/>
        <w:rPr>
          <w:b/>
          <w:sz w:val="26"/>
          <w:szCs w:val="26"/>
          <w:lang w:eastAsia="uk-UA"/>
        </w:rPr>
      </w:pPr>
    </w:p>
    <w:p w:rsidR="00346A4C" w:rsidRPr="00C962D9" w:rsidRDefault="00346A4C" w:rsidP="00346A4C">
      <w:pPr>
        <w:jc w:val="center"/>
        <w:rPr>
          <w:b/>
          <w:sz w:val="26"/>
          <w:szCs w:val="26"/>
          <w:lang w:eastAsia="uk-UA"/>
        </w:rPr>
      </w:pPr>
      <w:r w:rsidRPr="00C962D9">
        <w:rPr>
          <w:b/>
          <w:sz w:val="26"/>
          <w:szCs w:val="26"/>
          <w:lang w:eastAsia="uk-UA"/>
        </w:rPr>
        <w:t>Відділ державної реєстрації Міловської районної державної адміністрації Луганської області</w:t>
      </w:r>
    </w:p>
    <w:p w:rsidR="00346A4C" w:rsidRPr="00C962D9" w:rsidRDefault="00346A4C" w:rsidP="00346A4C">
      <w:pPr>
        <w:jc w:val="center"/>
        <w:rPr>
          <w:b/>
          <w:sz w:val="26"/>
          <w:szCs w:val="26"/>
          <w:lang w:eastAsia="uk-UA"/>
        </w:rPr>
      </w:pPr>
      <w:r w:rsidRPr="00C962D9">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Pr="001C46B1" w:rsidRDefault="00346A4C" w:rsidP="00346A4C">
      <w:pPr>
        <w:jc w:val="center"/>
        <w:rPr>
          <w:sz w:val="20"/>
          <w:szCs w:val="20"/>
          <w:lang w:eastAsia="uk-UA"/>
        </w:rPr>
      </w:pPr>
      <w:r w:rsidRPr="001C46B1">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1C46B1" w:rsidRDefault="00346A4C" w:rsidP="00346A4C">
      <w:pPr>
        <w:jc w:val="center"/>
        <w:rPr>
          <w:sz w:val="20"/>
          <w:szCs w:val="20"/>
          <w:lang w:eastAsia="uk-UA"/>
        </w:rPr>
      </w:pPr>
    </w:p>
    <w:tbl>
      <w:tblPr>
        <w:tblW w:w="5012"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69"/>
        <w:gridCol w:w="2839"/>
        <w:gridCol w:w="241"/>
        <w:gridCol w:w="3069"/>
        <w:gridCol w:w="3027"/>
      </w:tblGrid>
      <w:tr w:rsidR="00346A4C" w:rsidRPr="001C46B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7B40B5" w:rsidRDefault="00346A4C" w:rsidP="00D50197">
            <w:pPr>
              <w:jc w:val="center"/>
              <w:rPr>
                <w:b/>
                <w:sz w:val="24"/>
                <w:szCs w:val="24"/>
                <w:lang w:eastAsia="uk-UA"/>
              </w:rPr>
            </w:pPr>
            <w:r w:rsidRPr="007B40B5">
              <w:rPr>
                <w:b/>
                <w:sz w:val="24"/>
                <w:szCs w:val="24"/>
                <w:lang w:eastAsia="uk-UA"/>
              </w:rPr>
              <w:t xml:space="preserve">Інформація про суб’єкта надання адміністративної послуги </w:t>
            </w:r>
          </w:p>
          <w:p w:rsidR="00346A4C" w:rsidRPr="001C46B1" w:rsidRDefault="00346A4C" w:rsidP="00D50197">
            <w:pPr>
              <w:jc w:val="center"/>
              <w:rPr>
                <w:b/>
                <w:sz w:val="24"/>
                <w:szCs w:val="24"/>
                <w:lang w:eastAsia="uk-UA"/>
              </w:rPr>
            </w:pPr>
            <w:r w:rsidRPr="007B40B5">
              <w:rPr>
                <w:b/>
                <w:sz w:val="24"/>
                <w:szCs w:val="24"/>
                <w:lang w:eastAsia="uk-UA"/>
              </w:rPr>
              <w:t>та/або центру надання адміністративних послуг</w:t>
            </w:r>
          </w:p>
        </w:tc>
      </w:tr>
      <w:tr w:rsidR="00346A4C" w:rsidRPr="001C46B1" w:rsidTr="00D50197">
        <w:tc>
          <w:tcPr>
            <w:tcW w:w="1715" w:type="pct"/>
            <w:gridSpan w:val="2"/>
            <w:tcBorders>
              <w:top w:val="outset" w:sz="6" w:space="0" w:color="000000"/>
              <w:left w:val="outset" w:sz="6" w:space="0" w:color="000000"/>
              <w:bottom w:val="outset" w:sz="6" w:space="0" w:color="000000"/>
              <w:right w:val="outset" w:sz="6" w:space="0" w:color="000000"/>
            </w:tcBorders>
          </w:tcPr>
          <w:p w:rsidR="00346A4C" w:rsidRPr="007B40B5" w:rsidRDefault="00346A4C" w:rsidP="00D50197">
            <w:pPr>
              <w:jc w:val="center"/>
              <w:rPr>
                <w:b/>
                <w:sz w:val="24"/>
                <w:szCs w:val="24"/>
                <w:lang w:eastAsia="uk-UA"/>
              </w:rPr>
            </w:pPr>
          </w:p>
        </w:tc>
        <w:tc>
          <w:tcPr>
            <w:tcW w:w="1716" w:type="pct"/>
            <w:gridSpan w:val="2"/>
            <w:tcBorders>
              <w:top w:val="outset" w:sz="6" w:space="0" w:color="000000"/>
              <w:left w:val="outset" w:sz="6" w:space="0" w:color="000000"/>
              <w:bottom w:val="outset" w:sz="6" w:space="0" w:color="000000"/>
              <w:right w:val="outset" w:sz="6" w:space="0" w:color="000000"/>
            </w:tcBorders>
          </w:tcPr>
          <w:p w:rsidR="00346A4C" w:rsidRPr="007B40B5"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69" w:type="pct"/>
            <w:tcBorders>
              <w:top w:val="outset" w:sz="6" w:space="0" w:color="000000"/>
              <w:left w:val="outset" w:sz="6" w:space="0" w:color="000000"/>
              <w:bottom w:val="outset" w:sz="6" w:space="0" w:color="000000"/>
              <w:right w:val="outset" w:sz="6" w:space="0" w:color="000000"/>
            </w:tcBorders>
          </w:tcPr>
          <w:p w:rsidR="00346A4C" w:rsidRPr="007B40B5"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1</w:t>
            </w:r>
          </w:p>
        </w:tc>
        <w:tc>
          <w:tcPr>
            <w:tcW w:w="1472"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rPr>
                <w:sz w:val="24"/>
                <w:szCs w:val="24"/>
                <w:lang w:eastAsia="uk-UA"/>
              </w:rPr>
            </w:pPr>
            <w:r w:rsidRPr="001C46B1">
              <w:rPr>
                <w:sz w:val="24"/>
                <w:szCs w:val="24"/>
                <w:lang w:eastAsia="uk-UA"/>
              </w:rPr>
              <w:t xml:space="preserve">Місцезнаходження </w:t>
            </w:r>
          </w:p>
        </w:tc>
        <w:tc>
          <w:tcPr>
            <w:tcW w:w="1716"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2</w:t>
            </w:r>
          </w:p>
        </w:tc>
        <w:tc>
          <w:tcPr>
            <w:tcW w:w="1472"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rPr>
                <w:sz w:val="24"/>
                <w:szCs w:val="24"/>
                <w:lang w:eastAsia="uk-UA"/>
              </w:rPr>
            </w:pPr>
            <w:r w:rsidRPr="001C46B1">
              <w:rPr>
                <w:sz w:val="24"/>
                <w:szCs w:val="24"/>
                <w:lang w:eastAsia="uk-UA"/>
              </w:rPr>
              <w:t xml:space="preserve">Інформація щодо режиму роботи </w:t>
            </w:r>
          </w:p>
        </w:tc>
        <w:tc>
          <w:tcPr>
            <w:tcW w:w="1716"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3</w:t>
            </w:r>
          </w:p>
        </w:tc>
        <w:tc>
          <w:tcPr>
            <w:tcW w:w="1472"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rPr>
                <w:sz w:val="24"/>
                <w:szCs w:val="24"/>
                <w:lang w:eastAsia="uk-UA"/>
              </w:rPr>
            </w:pPr>
            <w:r w:rsidRPr="001C46B1">
              <w:rPr>
                <w:sz w:val="24"/>
                <w:szCs w:val="24"/>
                <w:lang w:eastAsia="uk-UA"/>
              </w:rPr>
              <w:t xml:space="preserve">Телефон/факс (довідки), адреса електронної пошти та веб-сайт </w:t>
            </w:r>
          </w:p>
        </w:tc>
        <w:tc>
          <w:tcPr>
            <w:tcW w:w="1716"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1C46B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b/>
                <w:sz w:val="24"/>
                <w:szCs w:val="24"/>
                <w:lang w:eastAsia="uk-UA"/>
              </w:rPr>
            </w:pPr>
            <w:r w:rsidRPr="001C46B1">
              <w:rPr>
                <w:b/>
                <w:sz w:val="24"/>
                <w:szCs w:val="24"/>
                <w:lang w:eastAsia="uk-UA"/>
              </w:rPr>
              <w:t>Нормативні акти, якими регламентується надання адміністративної послуги</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4</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Закони України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pStyle w:val="a3"/>
              <w:tabs>
                <w:tab w:val="left" w:pos="217"/>
              </w:tabs>
              <w:ind w:left="0" w:firstLine="217"/>
              <w:rPr>
                <w:sz w:val="24"/>
                <w:szCs w:val="24"/>
                <w:lang w:eastAsia="uk-UA"/>
              </w:rPr>
            </w:pPr>
            <w:r w:rsidRPr="001C46B1">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5</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Акти Кабінету Міністрів України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ind w:firstLine="217"/>
              <w:rPr>
                <w:sz w:val="24"/>
                <w:szCs w:val="24"/>
                <w:lang w:eastAsia="uk-UA"/>
              </w:rPr>
            </w:pPr>
            <w:r w:rsidRPr="001C46B1">
              <w:rPr>
                <w:sz w:val="24"/>
                <w:szCs w:val="24"/>
                <w:lang w:eastAsia="uk-UA"/>
              </w:rPr>
              <w:t>–</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val="en-US" w:eastAsia="uk-UA"/>
              </w:rPr>
            </w:pPr>
            <w:r w:rsidRPr="001C46B1">
              <w:rPr>
                <w:sz w:val="24"/>
                <w:szCs w:val="24"/>
                <w:lang w:eastAsia="uk-UA"/>
              </w:rPr>
              <w:t>6</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Акти центральних органів виконавчої влади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keepNext/>
              <w:ind w:firstLine="224"/>
              <w:rPr>
                <w:rFonts w:eastAsia="Batang"/>
                <w:b/>
                <w:sz w:val="24"/>
                <w:szCs w:val="24"/>
                <w:lang w:eastAsia="ko-KR"/>
              </w:rPr>
            </w:pPr>
            <w:r w:rsidRPr="00CE35B8">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CE35B8">
              <w:rPr>
                <w:bCs/>
                <w:sz w:val="24"/>
                <w:szCs w:val="24"/>
              </w:rPr>
              <w:t>1500/29630</w:t>
            </w:r>
            <w:r w:rsidRPr="00CE35B8">
              <w:rPr>
                <w:sz w:val="24"/>
                <w:szCs w:val="24"/>
                <w:lang w:eastAsia="uk-UA"/>
              </w:rPr>
              <w:t>;</w:t>
            </w:r>
            <w:r w:rsidRPr="00CE35B8">
              <w:rPr>
                <w:bCs/>
                <w:sz w:val="24"/>
                <w:szCs w:val="24"/>
              </w:rPr>
              <w:t xml:space="preserve"> </w:t>
            </w:r>
          </w:p>
          <w:p w:rsidR="00346A4C" w:rsidRPr="00CE35B8" w:rsidRDefault="00346A4C" w:rsidP="00D50197">
            <w:pPr>
              <w:pStyle w:val="a3"/>
              <w:tabs>
                <w:tab w:val="left" w:pos="0"/>
              </w:tabs>
              <w:ind w:left="0" w:firstLine="217"/>
              <w:rPr>
                <w:sz w:val="24"/>
                <w:szCs w:val="24"/>
                <w:lang w:eastAsia="uk-UA"/>
              </w:rPr>
            </w:pPr>
            <w:r w:rsidRPr="00CE35B8">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w:t>
            </w:r>
            <w:r w:rsidRPr="00CE35B8">
              <w:rPr>
                <w:sz w:val="24"/>
                <w:szCs w:val="24"/>
                <w:lang w:eastAsia="uk-UA"/>
              </w:rPr>
              <w:lastRenderedPageBreak/>
              <w:t>особи», зареєстрований у Міністерстві юстиції України 09.02.2016 за № 200/28330;</w:t>
            </w:r>
          </w:p>
          <w:p w:rsidR="00346A4C" w:rsidRPr="001C46B1" w:rsidRDefault="00346A4C" w:rsidP="00D50197">
            <w:pPr>
              <w:pStyle w:val="a3"/>
              <w:tabs>
                <w:tab w:val="left" w:pos="0"/>
              </w:tabs>
              <w:ind w:left="0" w:firstLine="217"/>
              <w:rPr>
                <w:sz w:val="24"/>
                <w:szCs w:val="24"/>
                <w:lang w:eastAsia="uk-UA"/>
              </w:rPr>
            </w:pPr>
            <w:r w:rsidRPr="00CE35B8">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46A4C" w:rsidRPr="001C46B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b/>
                <w:sz w:val="24"/>
                <w:szCs w:val="24"/>
                <w:lang w:eastAsia="uk-UA"/>
              </w:rPr>
            </w:pPr>
            <w:r w:rsidRPr="001C46B1">
              <w:rPr>
                <w:b/>
                <w:sz w:val="24"/>
                <w:szCs w:val="24"/>
                <w:lang w:eastAsia="uk-UA"/>
              </w:rPr>
              <w:lastRenderedPageBreak/>
              <w:t>Умови отримання адміністративної послуги</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7</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Підстава для отримання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ind w:firstLine="217"/>
              <w:rPr>
                <w:sz w:val="24"/>
                <w:szCs w:val="24"/>
                <w:lang w:eastAsia="uk-UA"/>
              </w:rPr>
            </w:pPr>
            <w:r w:rsidRPr="00CE35B8">
              <w:rPr>
                <w:sz w:val="24"/>
                <w:szCs w:val="24"/>
              </w:rPr>
              <w:t xml:space="preserve">Звернення фізичної особи – підприємця або уповноваженої нею особи </w:t>
            </w:r>
            <w:r w:rsidRPr="00CE35B8">
              <w:rPr>
                <w:sz w:val="24"/>
                <w:szCs w:val="24"/>
                <w:lang w:eastAsia="uk-UA"/>
              </w:rPr>
              <w:t>(далі – заявник)</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8</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Вичерпний перелік документів, необхідних для отримання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pStyle w:val="a3"/>
              <w:tabs>
                <w:tab w:val="left" w:pos="358"/>
              </w:tabs>
              <w:ind w:left="0" w:firstLine="217"/>
              <w:rPr>
                <w:sz w:val="24"/>
                <w:szCs w:val="24"/>
              </w:rPr>
            </w:pPr>
            <w:r w:rsidRPr="00CE35B8">
              <w:rPr>
                <w:sz w:val="24"/>
                <w:szCs w:val="24"/>
              </w:rPr>
              <w:t>Заява про державну реєстрацію припинення підприємницької діяльності фізичної особи – підприємця за її рішенням.</w:t>
            </w:r>
          </w:p>
          <w:p w:rsidR="00346A4C" w:rsidRPr="00690F3A" w:rsidRDefault="00346A4C" w:rsidP="00D50197">
            <w:pPr>
              <w:ind w:firstLine="217"/>
              <w:rPr>
                <w:sz w:val="24"/>
                <w:szCs w:val="24"/>
                <w:lang w:eastAsia="uk-UA"/>
              </w:rPr>
            </w:pPr>
            <w:r w:rsidRPr="00690F3A">
              <w:rPr>
                <w:sz w:val="24"/>
                <w:szCs w:val="24"/>
                <w:lang w:eastAsia="uk-UA"/>
              </w:rPr>
              <w:t>Якщо документи подаються особисто, заявник пред’являє документ, що відповідно до закону посвідчує особу.</w:t>
            </w:r>
          </w:p>
          <w:p w:rsidR="00346A4C" w:rsidRPr="00CE35B8" w:rsidRDefault="00346A4C" w:rsidP="00D50197">
            <w:pPr>
              <w:ind w:firstLine="217"/>
              <w:rPr>
                <w:sz w:val="24"/>
                <w:szCs w:val="24"/>
                <w:lang w:eastAsia="uk-UA"/>
              </w:rPr>
            </w:pPr>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r>
              <w:rPr>
                <w:sz w:val="24"/>
                <w:szCs w:val="24"/>
                <w:lang w:eastAsia="uk-UA"/>
              </w:rPr>
              <w:t xml:space="preserve"> юридичних осіб, фізичних осіб – підприємців та громадських формувань</w:t>
            </w:r>
            <w:r w:rsidRPr="00690F3A">
              <w:rPr>
                <w:sz w:val="24"/>
                <w:szCs w:val="24"/>
                <w:lang w:eastAsia="uk-UA"/>
              </w:rPr>
              <w:t>)</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9</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Спосіб подання документів, необхідних для отримання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E35B8">
              <w:rPr>
                <w:sz w:val="24"/>
                <w:szCs w:val="24"/>
              </w:rPr>
              <w:t>1. У паперовій формі документи подаються заявником особисто або поштовим відправленням.</w:t>
            </w:r>
          </w:p>
          <w:p w:rsidR="00346A4C" w:rsidRPr="00CE35B8" w:rsidRDefault="00346A4C" w:rsidP="00D5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E35B8">
              <w:rPr>
                <w:sz w:val="24"/>
                <w:szCs w:val="24"/>
              </w:rPr>
              <w:t>2. В електронній формі документи подаються через портал електронних сервісів</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10</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Платність (безоплатність) надання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ind w:firstLine="217"/>
              <w:rPr>
                <w:i/>
                <w:sz w:val="24"/>
                <w:szCs w:val="24"/>
                <w:lang w:eastAsia="uk-UA"/>
              </w:rPr>
            </w:pPr>
            <w:r w:rsidRPr="00CE35B8">
              <w:rPr>
                <w:sz w:val="24"/>
                <w:szCs w:val="24"/>
                <w:lang w:eastAsia="uk-UA"/>
              </w:rPr>
              <w:t>Безоплатно</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11</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Строк надання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ind w:firstLine="217"/>
              <w:rPr>
                <w:sz w:val="24"/>
                <w:szCs w:val="24"/>
                <w:lang w:eastAsia="uk-UA"/>
              </w:rPr>
            </w:pPr>
            <w:r w:rsidRPr="00CE35B8">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46A4C" w:rsidRPr="00CE35B8" w:rsidRDefault="00346A4C" w:rsidP="00D50197">
            <w:pPr>
              <w:ind w:firstLine="217"/>
              <w:rPr>
                <w:sz w:val="24"/>
                <w:szCs w:val="24"/>
                <w:lang w:eastAsia="uk-UA"/>
              </w:rPr>
            </w:pPr>
            <w:r w:rsidRPr="00CE35B8">
              <w:rPr>
                <w:sz w:val="24"/>
                <w:szCs w:val="24"/>
                <w:lang w:eastAsia="uk-UA"/>
              </w:rPr>
              <w:t>Зупинення розгляду документів здійснюється у строк, встановлений для державної реєстрації.</w:t>
            </w:r>
          </w:p>
          <w:p w:rsidR="00346A4C" w:rsidRPr="00CE35B8" w:rsidRDefault="00346A4C" w:rsidP="00D5019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E35B8">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12</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Перелік підстав для зупинення розгляду документів, поданих для державної реєстрації</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tabs>
                <w:tab w:val="left" w:pos="-67"/>
              </w:tabs>
              <w:ind w:firstLine="217"/>
              <w:rPr>
                <w:sz w:val="24"/>
                <w:szCs w:val="24"/>
                <w:lang w:eastAsia="uk-UA"/>
              </w:rPr>
            </w:pPr>
            <w:r w:rsidRPr="00CE35B8">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46A4C" w:rsidRPr="00CE35B8" w:rsidRDefault="00346A4C" w:rsidP="00D50197">
            <w:pPr>
              <w:tabs>
                <w:tab w:val="left" w:pos="-67"/>
              </w:tabs>
              <w:ind w:firstLine="217"/>
              <w:rPr>
                <w:sz w:val="24"/>
                <w:szCs w:val="24"/>
                <w:lang w:eastAsia="uk-UA"/>
              </w:rPr>
            </w:pPr>
            <w:r w:rsidRPr="00CE35B8">
              <w:rPr>
                <w:sz w:val="24"/>
                <w:szCs w:val="24"/>
                <w:lang w:eastAsia="uk-UA"/>
              </w:rPr>
              <w:t xml:space="preserve">невідповідність документів вимогам, установленим </w:t>
            </w:r>
            <w:r w:rsidRPr="00CE35B8">
              <w:rPr>
                <w:sz w:val="24"/>
                <w:szCs w:val="24"/>
                <w:lang w:eastAsia="uk-UA"/>
              </w:rPr>
              <w:br/>
              <w:t>статтею 15 Закону України «Про державну реєстрацію юридичних осіб, фізичних осіб – підприємців та громадських формувань»;</w:t>
            </w:r>
          </w:p>
          <w:p w:rsidR="00346A4C" w:rsidRPr="00CE35B8" w:rsidRDefault="00346A4C" w:rsidP="00D50197">
            <w:pPr>
              <w:tabs>
                <w:tab w:val="left" w:pos="-67"/>
              </w:tabs>
              <w:ind w:firstLine="217"/>
              <w:rPr>
                <w:sz w:val="24"/>
                <w:szCs w:val="24"/>
                <w:lang w:eastAsia="uk-UA"/>
              </w:rPr>
            </w:pPr>
            <w:r w:rsidRPr="00CE35B8">
              <w:rPr>
                <w:sz w:val="24"/>
                <w:szCs w:val="24"/>
                <w:lang w:eastAsia="uk-UA"/>
              </w:rPr>
              <w:lastRenderedPageBreak/>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46A4C" w:rsidRPr="00CE35B8" w:rsidRDefault="00346A4C" w:rsidP="00D50197">
            <w:pPr>
              <w:tabs>
                <w:tab w:val="left" w:pos="-67"/>
              </w:tabs>
              <w:ind w:firstLine="217"/>
              <w:rPr>
                <w:sz w:val="24"/>
                <w:szCs w:val="24"/>
                <w:lang w:eastAsia="uk-UA"/>
              </w:rPr>
            </w:pPr>
            <w:r w:rsidRPr="00CE35B8">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lastRenderedPageBreak/>
              <w:t>13</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Перелік підстав для відмови у державній реєстрації</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tabs>
                <w:tab w:val="left" w:pos="1565"/>
              </w:tabs>
              <w:ind w:firstLine="217"/>
              <w:rPr>
                <w:sz w:val="24"/>
                <w:szCs w:val="24"/>
                <w:lang w:eastAsia="uk-UA"/>
              </w:rPr>
            </w:pPr>
            <w:r w:rsidRPr="00CE35B8">
              <w:rPr>
                <w:sz w:val="24"/>
                <w:szCs w:val="24"/>
                <w:lang w:eastAsia="uk-UA"/>
              </w:rPr>
              <w:t>Документи подано особою, яка не має на це повноважень;</w:t>
            </w:r>
          </w:p>
          <w:p w:rsidR="00346A4C" w:rsidRPr="00CE35B8" w:rsidRDefault="00346A4C" w:rsidP="00D50197">
            <w:pPr>
              <w:tabs>
                <w:tab w:val="left" w:pos="1565"/>
              </w:tabs>
              <w:ind w:firstLine="217"/>
              <w:rPr>
                <w:sz w:val="24"/>
                <w:szCs w:val="24"/>
                <w:lang w:eastAsia="uk-UA"/>
              </w:rPr>
            </w:pPr>
            <w:r w:rsidRPr="00CE35B8">
              <w:rPr>
                <w:sz w:val="24"/>
                <w:szCs w:val="24"/>
                <w:lang w:eastAsia="uk-UA"/>
              </w:rPr>
              <w:t xml:space="preserve">у Єдиному державному реєстрі юридичних осіб, фізичних </w:t>
            </w:r>
            <w:r w:rsidRPr="00CE35B8">
              <w:rPr>
                <w:sz w:val="24"/>
                <w:szCs w:val="24"/>
                <w:lang w:eastAsia="uk-UA"/>
              </w:rPr>
              <w:br/>
              <w:t>осіб – підприємців та громадських формувань містяться відомості про судове рішення щодо заборони у проведенні реєстраційної дії;</w:t>
            </w:r>
          </w:p>
          <w:p w:rsidR="00346A4C" w:rsidRPr="00CE35B8" w:rsidRDefault="00346A4C" w:rsidP="00D50197">
            <w:pPr>
              <w:tabs>
                <w:tab w:val="left" w:pos="1565"/>
              </w:tabs>
              <w:ind w:firstLine="217"/>
              <w:rPr>
                <w:sz w:val="24"/>
                <w:szCs w:val="24"/>
                <w:lang w:eastAsia="uk-UA"/>
              </w:rPr>
            </w:pPr>
            <w:r w:rsidRPr="00CE35B8">
              <w:rPr>
                <w:sz w:val="24"/>
                <w:szCs w:val="24"/>
                <w:lang w:eastAsia="uk-UA"/>
              </w:rPr>
              <w:t>не усунуто підстави для зупинення розгляду документів протягом встановленого строку</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14</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Результат надання адміністративної послуги</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tabs>
                <w:tab w:val="left" w:pos="358"/>
                <w:tab w:val="left" w:pos="449"/>
              </w:tabs>
              <w:ind w:firstLine="217"/>
              <w:rPr>
                <w:sz w:val="24"/>
                <w:szCs w:val="24"/>
              </w:rPr>
            </w:pPr>
            <w:r w:rsidRPr="00CE35B8">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346A4C" w:rsidRPr="00CE35B8" w:rsidRDefault="00346A4C" w:rsidP="00D50197">
            <w:pPr>
              <w:tabs>
                <w:tab w:val="left" w:pos="358"/>
                <w:tab w:val="left" w:pos="449"/>
              </w:tabs>
              <w:ind w:firstLine="217"/>
              <w:rPr>
                <w:sz w:val="24"/>
                <w:szCs w:val="24"/>
              </w:rPr>
            </w:pPr>
            <w:r w:rsidRPr="00CE35B8">
              <w:rPr>
                <w:sz w:val="24"/>
                <w:szCs w:val="24"/>
              </w:rPr>
              <w:t xml:space="preserve">виписка з Єдиного державного реєстру юридичних осіб, фізичних осіб – підприємців та громадських формувань; </w:t>
            </w:r>
          </w:p>
          <w:p w:rsidR="00346A4C" w:rsidRPr="00CE35B8" w:rsidRDefault="00346A4C" w:rsidP="00D50197">
            <w:pPr>
              <w:tabs>
                <w:tab w:val="left" w:pos="358"/>
                <w:tab w:val="left" w:pos="449"/>
              </w:tabs>
              <w:ind w:firstLine="217"/>
              <w:rPr>
                <w:sz w:val="24"/>
                <w:szCs w:val="24"/>
                <w:lang w:eastAsia="uk-UA"/>
              </w:rPr>
            </w:pPr>
            <w:r w:rsidRPr="00CE35B8">
              <w:rPr>
                <w:sz w:val="24"/>
                <w:szCs w:val="24"/>
              </w:rPr>
              <w:t>повідомлення про відмову у державній реєстрації із зазначенням виключного переліку підстав для відмови</w:t>
            </w:r>
          </w:p>
        </w:tc>
      </w:tr>
      <w:tr w:rsidR="00346A4C" w:rsidRPr="001C46B1" w:rsidTr="00D50197">
        <w:tc>
          <w:tcPr>
            <w:tcW w:w="243" w:type="pct"/>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center"/>
              <w:rPr>
                <w:sz w:val="24"/>
                <w:szCs w:val="24"/>
                <w:lang w:eastAsia="uk-UA"/>
              </w:rPr>
            </w:pPr>
            <w:r w:rsidRPr="001C46B1">
              <w:rPr>
                <w:sz w:val="24"/>
                <w:szCs w:val="24"/>
                <w:lang w:eastAsia="uk-UA"/>
              </w:rPr>
              <w:t>15</w:t>
            </w:r>
          </w:p>
        </w:tc>
        <w:tc>
          <w:tcPr>
            <w:tcW w:w="1597" w:type="pct"/>
            <w:gridSpan w:val="2"/>
            <w:tcBorders>
              <w:top w:val="outset" w:sz="6" w:space="0" w:color="000000"/>
              <w:left w:val="outset" w:sz="6" w:space="0" w:color="000000"/>
              <w:bottom w:val="outset" w:sz="6" w:space="0" w:color="000000"/>
              <w:right w:val="outset" w:sz="6" w:space="0" w:color="000000"/>
            </w:tcBorders>
          </w:tcPr>
          <w:p w:rsidR="00346A4C" w:rsidRPr="001C46B1" w:rsidRDefault="00346A4C" w:rsidP="00D50197">
            <w:pPr>
              <w:jc w:val="left"/>
              <w:rPr>
                <w:sz w:val="24"/>
                <w:szCs w:val="24"/>
                <w:lang w:eastAsia="uk-UA"/>
              </w:rPr>
            </w:pPr>
            <w:r w:rsidRPr="001C46B1">
              <w:rPr>
                <w:sz w:val="24"/>
                <w:szCs w:val="24"/>
                <w:lang w:eastAsia="uk-UA"/>
              </w:rPr>
              <w:t>Способи отримання відповіді (результату)</w:t>
            </w:r>
          </w:p>
        </w:tc>
        <w:tc>
          <w:tcPr>
            <w:tcW w:w="3160" w:type="pct"/>
            <w:gridSpan w:val="2"/>
            <w:tcBorders>
              <w:top w:val="outset" w:sz="6" w:space="0" w:color="000000"/>
              <w:left w:val="outset" w:sz="6" w:space="0" w:color="000000"/>
              <w:bottom w:val="outset" w:sz="6" w:space="0" w:color="000000"/>
              <w:right w:val="outset" w:sz="6" w:space="0" w:color="000000"/>
            </w:tcBorders>
          </w:tcPr>
          <w:p w:rsidR="00346A4C" w:rsidRPr="00CE35B8" w:rsidRDefault="00346A4C" w:rsidP="00D50197">
            <w:pPr>
              <w:ind w:firstLine="217"/>
              <w:rPr>
                <w:sz w:val="24"/>
                <w:szCs w:val="24"/>
              </w:rPr>
            </w:pPr>
            <w:r w:rsidRPr="00CE35B8">
              <w:rPr>
                <w:sz w:val="24"/>
                <w:szCs w:val="24"/>
              </w:rPr>
              <w:t xml:space="preserve">Результати надання адміністративної послуги у сфері державної реєстрації (у тому числі виписка з </w:t>
            </w:r>
            <w:r w:rsidRPr="00CE35B8">
              <w:rPr>
                <w:sz w:val="24"/>
                <w:szCs w:val="24"/>
                <w:lang w:eastAsia="uk-UA"/>
              </w:rPr>
              <w:t xml:space="preserve">Єдиного державного реєстру юридичних осіб, фізичних осіб – підприємців та громадських формувань) </w:t>
            </w:r>
            <w:r w:rsidRPr="00CE35B8">
              <w:rPr>
                <w:sz w:val="24"/>
                <w:szCs w:val="24"/>
              </w:rPr>
              <w:t xml:space="preserve">в </w:t>
            </w:r>
            <w:r w:rsidRPr="00CE35B8">
              <w:rPr>
                <w:sz w:val="24"/>
                <w:szCs w:val="24"/>
                <w:lang w:eastAsia="uk-UA"/>
              </w:rPr>
              <w:t>електронній формі</w:t>
            </w:r>
            <w:r w:rsidRPr="00CE35B8">
              <w:rPr>
                <w:sz w:val="24"/>
                <w:szCs w:val="24"/>
              </w:rPr>
              <w:t xml:space="preserve"> оприлюднюються на порталі електронних сервісів та доступні для їх пошуку за кодом доступу.</w:t>
            </w:r>
          </w:p>
          <w:p w:rsidR="00346A4C" w:rsidRPr="00CE35B8" w:rsidRDefault="00346A4C" w:rsidP="00D50197">
            <w:pPr>
              <w:pStyle w:val="a3"/>
              <w:tabs>
                <w:tab w:val="left" w:pos="358"/>
              </w:tabs>
              <w:ind w:left="0" w:firstLine="217"/>
              <w:rPr>
                <w:sz w:val="24"/>
                <w:szCs w:val="24"/>
              </w:rPr>
            </w:pPr>
            <w:r w:rsidRPr="00CE35B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46A4C" w:rsidRPr="00CE35B8" w:rsidRDefault="00346A4C" w:rsidP="00D50197">
            <w:pPr>
              <w:ind w:firstLine="217"/>
              <w:rPr>
                <w:sz w:val="24"/>
                <w:szCs w:val="24"/>
                <w:lang w:eastAsia="uk-UA"/>
              </w:rPr>
            </w:pPr>
            <w:r w:rsidRPr="00CE35B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346A4C" w:rsidRPr="001C46B1" w:rsidRDefault="00346A4C" w:rsidP="00346A4C">
      <w:pPr>
        <w:jc w:val="right"/>
        <w:rPr>
          <w:sz w:val="24"/>
          <w:szCs w:val="24"/>
        </w:rPr>
      </w:pPr>
    </w:p>
    <w:p w:rsidR="00346A4C" w:rsidRPr="000311B8" w:rsidRDefault="00346A4C" w:rsidP="00346A4C">
      <w:pPr>
        <w:ind w:left="5670"/>
        <w:rPr>
          <w:bCs/>
          <w:color w:val="000000"/>
          <w:lang w:val="ru-RU"/>
        </w:rPr>
      </w:pPr>
    </w:p>
    <w:p w:rsidR="00346A4C" w:rsidRPr="000311B8" w:rsidRDefault="00346A4C" w:rsidP="00346A4C">
      <w:pPr>
        <w:ind w:left="5670"/>
        <w:rPr>
          <w:bCs/>
          <w:color w:val="000000"/>
          <w:lang w:val="ru-RU"/>
        </w:rPr>
      </w:pPr>
    </w:p>
    <w:p w:rsidR="00346A4C" w:rsidRPr="000311B8" w:rsidRDefault="00346A4C" w:rsidP="00346A4C">
      <w:pPr>
        <w:ind w:left="5670"/>
        <w:rPr>
          <w:bCs/>
          <w:color w:val="000000"/>
          <w:lang w:val="ru-RU"/>
        </w:rPr>
      </w:pPr>
    </w:p>
    <w:p w:rsidR="00346A4C" w:rsidRPr="000311B8" w:rsidRDefault="00346A4C" w:rsidP="00346A4C">
      <w:pPr>
        <w:ind w:left="5670"/>
        <w:rPr>
          <w:bCs/>
          <w:color w:val="000000"/>
          <w:lang w:val="ru-RU"/>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346A4C" w:rsidRPr="00C36A48" w:rsidRDefault="00346A4C" w:rsidP="00346A4C">
      <w:pPr>
        <w:ind w:left="5670"/>
        <w:rPr>
          <w:bCs/>
          <w:color w:val="000000"/>
        </w:rPr>
      </w:pPr>
    </w:p>
    <w:p w:rsidR="00346A4C" w:rsidRPr="00B965C1" w:rsidRDefault="00346A4C" w:rsidP="00346A4C">
      <w:pPr>
        <w:jc w:val="center"/>
        <w:rPr>
          <w:b/>
          <w:color w:val="000000"/>
          <w:sz w:val="26"/>
          <w:szCs w:val="26"/>
          <w:lang w:eastAsia="uk-UA"/>
        </w:rPr>
      </w:pPr>
      <w:r w:rsidRPr="00B965C1">
        <w:rPr>
          <w:b/>
          <w:color w:val="000000"/>
          <w:sz w:val="26"/>
          <w:szCs w:val="26"/>
          <w:lang w:eastAsia="uk-UA"/>
        </w:rPr>
        <w:t xml:space="preserve">ІНФОРМАЦІЙНА КАРТКА </w:t>
      </w:r>
    </w:p>
    <w:p w:rsidR="00346A4C" w:rsidRDefault="00346A4C" w:rsidP="00346A4C">
      <w:pPr>
        <w:tabs>
          <w:tab w:val="left" w:pos="3969"/>
        </w:tabs>
        <w:jc w:val="center"/>
        <w:rPr>
          <w:b/>
          <w:sz w:val="26"/>
          <w:szCs w:val="26"/>
          <w:lang w:eastAsia="uk-UA"/>
        </w:rPr>
      </w:pPr>
      <w:r w:rsidRPr="00B965C1">
        <w:rPr>
          <w:b/>
          <w:color w:val="000000"/>
          <w:sz w:val="26"/>
          <w:szCs w:val="26"/>
          <w:lang w:eastAsia="uk-UA"/>
        </w:rPr>
        <w:t xml:space="preserve">адміністративної послуги з </w:t>
      </w:r>
      <w:r>
        <w:rPr>
          <w:b/>
          <w:color w:val="000000"/>
          <w:sz w:val="26"/>
          <w:szCs w:val="26"/>
          <w:lang w:eastAsia="uk-UA"/>
        </w:rPr>
        <w:t>в</w:t>
      </w:r>
      <w:r w:rsidRPr="00B965C1">
        <w:rPr>
          <w:b/>
          <w:sz w:val="26"/>
          <w:szCs w:val="26"/>
          <w:lang w:eastAsia="uk-UA"/>
        </w:rPr>
        <w:t>идач</w:t>
      </w:r>
      <w:r>
        <w:rPr>
          <w:b/>
          <w:sz w:val="26"/>
          <w:szCs w:val="26"/>
          <w:lang w:eastAsia="uk-UA"/>
        </w:rPr>
        <w:t>і</w:t>
      </w:r>
      <w:r w:rsidRPr="00B965C1">
        <w:rPr>
          <w:b/>
          <w:sz w:val="26"/>
          <w:szCs w:val="26"/>
          <w:lang w:eastAsia="uk-UA"/>
        </w:rPr>
        <w:t xml:space="preserve"> витягу з Єдиного державного реєстру юридичних осіб, фізичних осіб – підприємців та громадських формувань </w:t>
      </w:r>
    </w:p>
    <w:p w:rsidR="00346A4C" w:rsidRDefault="00346A4C" w:rsidP="00346A4C">
      <w:pPr>
        <w:tabs>
          <w:tab w:val="left" w:pos="3969"/>
        </w:tabs>
        <w:jc w:val="center"/>
        <w:rPr>
          <w:b/>
          <w:sz w:val="26"/>
          <w:szCs w:val="26"/>
          <w:lang w:eastAsia="uk-UA"/>
        </w:rPr>
      </w:pPr>
    </w:p>
    <w:p w:rsidR="00346A4C" w:rsidRPr="00332E06" w:rsidRDefault="00346A4C" w:rsidP="00346A4C">
      <w:pPr>
        <w:jc w:val="center"/>
        <w:rPr>
          <w:b/>
          <w:sz w:val="26"/>
          <w:szCs w:val="26"/>
          <w:lang w:eastAsia="uk-UA"/>
        </w:rPr>
      </w:pPr>
      <w:r w:rsidRPr="00332E06">
        <w:rPr>
          <w:b/>
          <w:sz w:val="26"/>
          <w:szCs w:val="26"/>
          <w:lang w:eastAsia="uk-UA"/>
        </w:rPr>
        <w:t>Відділ державної реєстрації Міловської районної державної адміністрації Луганської області</w:t>
      </w:r>
    </w:p>
    <w:p w:rsidR="00346A4C" w:rsidRPr="00332E06" w:rsidRDefault="00346A4C" w:rsidP="00346A4C">
      <w:pPr>
        <w:jc w:val="center"/>
        <w:rPr>
          <w:b/>
          <w:sz w:val="26"/>
          <w:szCs w:val="26"/>
          <w:lang w:eastAsia="uk-UA"/>
        </w:rPr>
      </w:pPr>
      <w:r w:rsidRPr="00332E06">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346A4C" w:rsidRDefault="00346A4C" w:rsidP="00346A4C">
      <w:pPr>
        <w:jc w:val="center"/>
        <w:rPr>
          <w:sz w:val="20"/>
          <w:szCs w:val="20"/>
          <w:lang w:eastAsia="uk-UA"/>
        </w:rPr>
      </w:pPr>
      <w:r>
        <w:rPr>
          <w:sz w:val="20"/>
          <w:szCs w:val="20"/>
          <w:lang w:eastAsia="uk-UA"/>
        </w:rPr>
        <w:t>(найменування суб’єкта надання адміністративної послуги та/або центру надання адміністративних послуг)</w:t>
      </w:r>
    </w:p>
    <w:p w:rsidR="00346A4C" w:rsidRPr="001440C1" w:rsidRDefault="00346A4C" w:rsidP="00346A4C">
      <w:pPr>
        <w:jc w:val="center"/>
        <w:rPr>
          <w:sz w:val="24"/>
          <w:szCs w:val="24"/>
          <w:lang w:eastAsia="uk-UA"/>
        </w:rPr>
      </w:pPr>
      <w:r w:rsidRPr="001440C1">
        <w:rPr>
          <w:lang w:eastAsia="uk-UA"/>
        </w:rPr>
        <w:t xml:space="preserve"> </w:t>
      </w:r>
    </w:p>
    <w:tbl>
      <w:tblPr>
        <w:tblW w:w="5012"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69"/>
        <w:gridCol w:w="3007"/>
        <w:gridCol w:w="69"/>
        <w:gridCol w:w="3073"/>
        <w:gridCol w:w="3027"/>
      </w:tblGrid>
      <w:tr w:rsidR="00346A4C"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FE49E0" w:rsidRDefault="00346A4C" w:rsidP="00D50197">
            <w:pPr>
              <w:jc w:val="center"/>
              <w:rPr>
                <w:b/>
                <w:sz w:val="24"/>
                <w:szCs w:val="24"/>
                <w:lang w:eastAsia="uk-UA"/>
              </w:rPr>
            </w:pPr>
            <w:r w:rsidRPr="00FE49E0">
              <w:rPr>
                <w:b/>
                <w:sz w:val="24"/>
                <w:szCs w:val="24"/>
                <w:lang w:eastAsia="uk-UA"/>
              </w:rPr>
              <w:t xml:space="preserve">Інформація про суб’єкта надання адміністративної послуги </w:t>
            </w:r>
          </w:p>
          <w:p w:rsidR="00346A4C" w:rsidRPr="001440C1" w:rsidRDefault="00346A4C" w:rsidP="00D50197">
            <w:pPr>
              <w:jc w:val="center"/>
              <w:rPr>
                <w:b/>
                <w:sz w:val="24"/>
                <w:szCs w:val="24"/>
                <w:lang w:eastAsia="uk-UA"/>
              </w:rPr>
            </w:pPr>
            <w:r w:rsidRPr="00FE49E0">
              <w:rPr>
                <w:b/>
                <w:sz w:val="24"/>
                <w:szCs w:val="24"/>
                <w:lang w:eastAsia="uk-UA"/>
              </w:rPr>
              <w:t>та/або центру надання адміністративних послуг</w:t>
            </w:r>
          </w:p>
        </w:tc>
      </w:tr>
      <w:tr w:rsidR="00346A4C" w:rsidRPr="001440C1" w:rsidTr="00D50197">
        <w:tc>
          <w:tcPr>
            <w:tcW w:w="1802" w:type="pct"/>
            <w:gridSpan w:val="2"/>
            <w:tcBorders>
              <w:top w:val="outset" w:sz="6" w:space="0" w:color="000000"/>
              <w:left w:val="outset" w:sz="6" w:space="0" w:color="000000"/>
              <w:bottom w:val="outset" w:sz="6" w:space="0" w:color="000000"/>
              <w:right w:val="outset" w:sz="6" w:space="0" w:color="000000"/>
            </w:tcBorders>
          </w:tcPr>
          <w:p w:rsidR="00346A4C" w:rsidRPr="00FE49E0" w:rsidRDefault="00346A4C" w:rsidP="00D50197">
            <w:pPr>
              <w:jc w:val="center"/>
              <w:rPr>
                <w:b/>
                <w:sz w:val="24"/>
                <w:szCs w:val="24"/>
                <w:lang w:eastAsia="uk-UA"/>
              </w:rPr>
            </w:pPr>
          </w:p>
        </w:tc>
        <w:tc>
          <w:tcPr>
            <w:tcW w:w="1629" w:type="pct"/>
            <w:gridSpan w:val="2"/>
            <w:tcBorders>
              <w:top w:val="outset" w:sz="6" w:space="0" w:color="000000"/>
              <w:left w:val="outset" w:sz="6" w:space="0" w:color="000000"/>
              <w:bottom w:val="outset" w:sz="6" w:space="0" w:color="000000"/>
              <w:right w:val="outset" w:sz="6" w:space="0" w:color="000000"/>
            </w:tcBorders>
          </w:tcPr>
          <w:p w:rsidR="00346A4C" w:rsidRPr="00FE49E0" w:rsidRDefault="00346A4C"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569" w:type="pct"/>
            <w:tcBorders>
              <w:top w:val="outset" w:sz="6" w:space="0" w:color="000000"/>
              <w:left w:val="outset" w:sz="6" w:space="0" w:color="000000"/>
              <w:bottom w:val="outset" w:sz="6" w:space="0" w:color="000000"/>
              <w:right w:val="outset" w:sz="6" w:space="0" w:color="000000"/>
            </w:tcBorders>
          </w:tcPr>
          <w:p w:rsidR="00346A4C" w:rsidRDefault="00346A4C"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1</w:t>
            </w:r>
          </w:p>
        </w:tc>
        <w:tc>
          <w:tcPr>
            <w:tcW w:w="1559" w:type="pct"/>
            <w:tcBorders>
              <w:top w:val="outset" w:sz="6" w:space="0" w:color="000000"/>
              <w:left w:val="outset" w:sz="6" w:space="0" w:color="000000"/>
              <w:bottom w:val="outset" w:sz="6" w:space="0" w:color="000000"/>
              <w:right w:val="outset" w:sz="6" w:space="0" w:color="000000"/>
            </w:tcBorders>
          </w:tcPr>
          <w:p w:rsidR="00346A4C" w:rsidRPr="00F94EC9" w:rsidRDefault="00346A4C" w:rsidP="00D50197">
            <w:pPr>
              <w:rPr>
                <w:sz w:val="24"/>
                <w:szCs w:val="24"/>
                <w:lang w:eastAsia="uk-UA"/>
              </w:rPr>
            </w:pPr>
            <w:r w:rsidRPr="00F94EC9">
              <w:rPr>
                <w:sz w:val="24"/>
                <w:szCs w:val="24"/>
                <w:lang w:eastAsia="uk-UA"/>
              </w:rPr>
              <w:t xml:space="preserve">Місцезнаходження </w:t>
            </w:r>
          </w:p>
        </w:tc>
        <w:tc>
          <w:tcPr>
            <w:tcW w:w="1629"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Pr="00F94EC9" w:rsidRDefault="00346A4C"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2</w:t>
            </w:r>
          </w:p>
        </w:tc>
        <w:tc>
          <w:tcPr>
            <w:tcW w:w="1559" w:type="pct"/>
            <w:tcBorders>
              <w:top w:val="outset" w:sz="6" w:space="0" w:color="000000"/>
              <w:left w:val="outset" w:sz="6" w:space="0" w:color="000000"/>
              <w:bottom w:val="outset" w:sz="6" w:space="0" w:color="000000"/>
              <w:right w:val="outset" w:sz="6" w:space="0" w:color="000000"/>
            </w:tcBorders>
          </w:tcPr>
          <w:p w:rsidR="00346A4C" w:rsidRPr="00F94EC9" w:rsidRDefault="00346A4C" w:rsidP="00D50197">
            <w:pPr>
              <w:rPr>
                <w:sz w:val="24"/>
                <w:szCs w:val="24"/>
                <w:lang w:eastAsia="uk-UA"/>
              </w:rPr>
            </w:pPr>
            <w:r w:rsidRPr="00F94EC9">
              <w:rPr>
                <w:sz w:val="24"/>
                <w:szCs w:val="24"/>
                <w:lang w:eastAsia="uk-UA"/>
              </w:rPr>
              <w:t xml:space="preserve">Інформація щодо режиму роботи </w:t>
            </w:r>
          </w:p>
        </w:tc>
        <w:tc>
          <w:tcPr>
            <w:tcW w:w="1629"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346A4C" w:rsidRPr="00032846" w:rsidRDefault="00346A4C" w:rsidP="00D50197">
            <w:pPr>
              <w:jc w:val="left"/>
              <w:rPr>
                <w:i/>
                <w:sz w:val="24"/>
                <w:szCs w:val="24"/>
                <w:lang w:eastAsia="uk-UA"/>
              </w:rPr>
            </w:pPr>
            <w:r w:rsidRPr="00032846">
              <w:rPr>
                <w:i/>
                <w:iCs/>
                <w:sz w:val="24"/>
                <w:szCs w:val="24"/>
                <w:lang w:val="ru-RU" w:eastAsia="ru-RU"/>
              </w:rPr>
              <w:t>Обідня перерва з 12.00 до 13.00</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346A4C" w:rsidRDefault="00346A4C" w:rsidP="00D50197">
            <w:pPr>
              <w:jc w:val="left"/>
              <w:rPr>
                <w:i/>
                <w:sz w:val="24"/>
                <w:szCs w:val="24"/>
                <w:lang w:eastAsia="uk-UA"/>
              </w:rPr>
            </w:pPr>
            <w:r>
              <w:rPr>
                <w:i/>
                <w:sz w:val="24"/>
                <w:szCs w:val="24"/>
                <w:lang w:eastAsia="uk-UA"/>
              </w:rPr>
              <w:t>вівторок з 08.00 до 20.00</w:t>
            </w:r>
          </w:p>
          <w:p w:rsidR="00346A4C" w:rsidRDefault="00346A4C" w:rsidP="00D50197">
            <w:pPr>
              <w:jc w:val="left"/>
              <w:rPr>
                <w:i/>
                <w:sz w:val="24"/>
                <w:szCs w:val="24"/>
                <w:lang w:eastAsia="uk-UA"/>
              </w:rPr>
            </w:pPr>
            <w:r>
              <w:rPr>
                <w:i/>
                <w:sz w:val="24"/>
                <w:szCs w:val="24"/>
                <w:lang w:eastAsia="uk-UA"/>
              </w:rPr>
              <w:t>п’ятниця з 8.00 до 16.00</w:t>
            </w:r>
          </w:p>
          <w:p w:rsidR="00346A4C" w:rsidRPr="00F94EC9" w:rsidRDefault="00346A4C" w:rsidP="00D50197">
            <w:pPr>
              <w:jc w:val="left"/>
              <w:rPr>
                <w:i/>
                <w:sz w:val="24"/>
                <w:szCs w:val="24"/>
                <w:lang w:eastAsia="uk-UA"/>
              </w:rPr>
            </w:pPr>
            <w:r>
              <w:rPr>
                <w:i/>
                <w:sz w:val="24"/>
                <w:szCs w:val="24"/>
                <w:lang w:eastAsia="uk-UA"/>
              </w:rPr>
              <w:t>Без перерви на обід</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3</w:t>
            </w:r>
          </w:p>
        </w:tc>
        <w:tc>
          <w:tcPr>
            <w:tcW w:w="1559" w:type="pct"/>
            <w:tcBorders>
              <w:top w:val="outset" w:sz="6" w:space="0" w:color="000000"/>
              <w:left w:val="outset" w:sz="6" w:space="0" w:color="000000"/>
              <w:bottom w:val="outset" w:sz="6" w:space="0" w:color="000000"/>
              <w:right w:val="outset" w:sz="6" w:space="0" w:color="000000"/>
            </w:tcBorders>
          </w:tcPr>
          <w:p w:rsidR="00346A4C" w:rsidRPr="00F94EC9" w:rsidRDefault="00346A4C" w:rsidP="00D5019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29" w:type="pct"/>
            <w:gridSpan w:val="2"/>
            <w:tcBorders>
              <w:top w:val="outset" w:sz="6" w:space="0" w:color="000000"/>
              <w:left w:val="outset" w:sz="6" w:space="0" w:color="000000"/>
              <w:bottom w:val="outset" w:sz="6" w:space="0" w:color="000000"/>
              <w:right w:val="outset" w:sz="6" w:space="0" w:color="000000"/>
            </w:tcBorders>
            <w:vAlign w:val="center"/>
          </w:tcPr>
          <w:p w:rsidR="00346A4C" w:rsidRPr="00032846" w:rsidRDefault="00346A4C"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346A4C" w:rsidRPr="00032846" w:rsidRDefault="00346A4C" w:rsidP="00D50197">
            <w:pPr>
              <w:jc w:val="left"/>
              <w:rPr>
                <w:i/>
                <w:sz w:val="24"/>
                <w:szCs w:val="24"/>
                <w:lang w:eastAsia="uk-UA"/>
              </w:rPr>
            </w:pPr>
            <w:r w:rsidRPr="00032846">
              <w:rPr>
                <w:i/>
                <w:iCs/>
                <w:sz w:val="24"/>
                <w:szCs w:val="24"/>
                <w:lang w:val="ru-RU" w:eastAsia="ru-RU"/>
              </w:rPr>
              <w:t>Електронна пошта: mil.vdr@ukr.net</w:t>
            </w:r>
          </w:p>
        </w:tc>
        <w:tc>
          <w:tcPr>
            <w:tcW w:w="1569" w:type="pct"/>
            <w:tcBorders>
              <w:top w:val="outset" w:sz="6" w:space="0" w:color="000000"/>
              <w:left w:val="outset" w:sz="6" w:space="0" w:color="000000"/>
              <w:bottom w:val="outset" w:sz="6" w:space="0" w:color="000000"/>
              <w:right w:val="outset" w:sz="6" w:space="0" w:color="000000"/>
            </w:tcBorders>
            <w:vAlign w:val="center"/>
          </w:tcPr>
          <w:p w:rsidR="00346A4C" w:rsidRDefault="00346A4C" w:rsidP="00D50197">
            <w:pPr>
              <w:jc w:val="left"/>
              <w:rPr>
                <w:i/>
                <w:sz w:val="24"/>
                <w:szCs w:val="24"/>
                <w:lang w:eastAsia="uk-UA"/>
              </w:rPr>
            </w:pPr>
            <w:r>
              <w:rPr>
                <w:i/>
                <w:sz w:val="24"/>
                <w:szCs w:val="24"/>
                <w:lang w:eastAsia="uk-UA"/>
              </w:rPr>
              <w:t>(06465) 2-20-58</w:t>
            </w:r>
          </w:p>
          <w:p w:rsidR="00346A4C" w:rsidRPr="00B51608" w:rsidRDefault="00346A4C"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346A4C"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b/>
                <w:sz w:val="24"/>
                <w:szCs w:val="24"/>
                <w:lang w:eastAsia="uk-UA"/>
              </w:rPr>
            </w:pPr>
            <w:r w:rsidRPr="001440C1">
              <w:rPr>
                <w:b/>
                <w:sz w:val="24"/>
                <w:szCs w:val="24"/>
                <w:lang w:eastAsia="uk-UA"/>
              </w:rPr>
              <w:t>Нормативні акти, якими регламентується надання адміністративної послуги</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4</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Закони України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pStyle w:val="a3"/>
              <w:tabs>
                <w:tab w:val="left" w:pos="217"/>
              </w:tabs>
              <w:ind w:left="0" w:firstLine="217"/>
              <w:rPr>
                <w:sz w:val="24"/>
                <w:szCs w:val="24"/>
                <w:lang w:eastAsia="uk-UA"/>
              </w:rPr>
            </w:pPr>
            <w:r w:rsidRPr="001440C1">
              <w:rPr>
                <w:sz w:val="24"/>
                <w:szCs w:val="24"/>
                <w:lang w:eastAsia="uk-UA"/>
              </w:rPr>
              <w:t>Закон України від 15.05.2003 № 755-IV "Про державну реєстрацію юридичних осіб</w:t>
            </w:r>
            <w:r>
              <w:rPr>
                <w:sz w:val="24"/>
                <w:szCs w:val="24"/>
                <w:lang w:eastAsia="uk-UA"/>
              </w:rPr>
              <w:t>,</w:t>
            </w:r>
            <w:r w:rsidRPr="001440C1">
              <w:rPr>
                <w:sz w:val="24"/>
                <w:szCs w:val="24"/>
                <w:lang w:eastAsia="uk-UA"/>
              </w:rPr>
              <w:t xml:space="preserve"> фізичних осіб – підприємців</w:t>
            </w:r>
            <w:r>
              <w:rPr>
                <w:sz w:val="24"/>
                <w:szCs w:val="24"/>
                <w:lang w:eastAsia="uk-UA"/>
              </w:rPr>
              <w:t xml:space="preserve"> та громадських формувань</w:t>
            </w:r>
            <w:r w:rsidRPr="001440C1">
              <w:rPr>
                <w:sz w:val="24"/>
                <w:szCs w:val="24"/>
                <w:lang w:eastAsia="uk-UA"/>
              </w:rPr>
              <w:t>"</w:t>
            </w:r>
            <w:r>
              <w:rPr>
                <w:sz w:val="24"/>
                <w:szCs w:val="24"/>
                <w:lang w:eastAsia="uk-UA"/>
              </w:rPr>
              <w:t xml:space="preserve"> </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5</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Акти Кабінету Міністрів України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ind w:firstLine="217"/>
              <w:jc w:val="left"/>
              <w:rPr>
                <w:sz w:val="24"/>
                <w:szCs w:val="24"/>
                <w:lang w:eastAsia="uk-UA"/>
              </w:rPr>
            </w:pPr>
            <w:r w:rsidRPr="001440C1">
              <w:rPr>
                <w:sz w:val="24"/>
                <w:szCs w:val="24"/>
                <w:lang w:eastAsia="uk-UA"/>
              </w:rPr>
              <w:t>–</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6</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Акти центральних органів виконавчої влади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B965C1" w:rsidRDefault="00346A4C" w:rsidP="00D50197">
            <w:pPr>
              <w:pStyle w:val="a5"/>
              <w:spacing w:after="0"/>
              <w:ind w:firstLine="215"/>
              <w:jc w:val="both"/>
              <w:rPr>
                <w:rFonts w:ascii="Calibri" w:hAnsi="Calibri"/>
              </w:rPr>
            </w:pPr>
            <w:r w:rsidRPr="00382ED3">
              <w:rPr>
                <w:color w:val="1D1D1D"/>
              </w:rPr>
              <w:t>Наказ Міністерства юстиції України від 10.06.2016</w:t>
            </w:r>
            <w:r>
              <w:rPr>
                <w:color w:val="1D1D1D"/>
              </w:rPr>
              <w:t xml:space="preserve"> </w:t>
            </w:r>
            <w:r w:rsidRPr="00382ED3">
              <w:rPr>
                <w:color w:val="1D1D1D"/>
              </w:rPr>
              <w:t>№ 1657/5</w:t>
            </w:r>
            <w:r w:rsidRPr="00382ED3">
              <w:t xml:space="preserve"> «</w:t>
            </w:r>
            <w:r w:rsidRPr="00382ED3">
              <w:rPr>
                <w:color w:val="1D1D1D"/>
              </w:rPr>
              <w:t xml:space="preserve">Про затвердження Порядку надання відомостей з Єдиного державного реєстру юридичних осіб, фізичних осіб – підприємців та громадських формувань», </w:t>
            </w:r>
            <w:r w:rsidRPr="00382ED3">
              <w:t xml:space="preserve">зареєстрований у Міністерстві юстиції України </w:t>
            </w:r>
            <w:r w:rsidRPr="00382ED3">
              <w:rPr>
                <w:color w:val="1D1D1D"/>
              </w:rPr>
              <w:t>10.06.2016 за № 839/28969</w:t>
            </w:r>
          </w:p>
        </w:tc>
      </w:tr>
      <w:tr w:rsidR="00346A4C"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b/>
                <w:sz w:val="24"/>
                <w:szCs w:val="24"/>
                <w:lang w:eastAsia="uk-UA"/>
              </w:rPr>
            </w:pPr>
            <w:r w:rsidRPr="001440C1">
              <w:rPr>
                <w:b/>
                <w:sz w:val="24"/>
                <w:szCs w:val="24"/>
                <w:lang w:eastAsia="uk-UA"/>
              </w:rPr>
              <w:t>Умови отримання адміністративної послуги</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7</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Підстава для отримання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ind w:firstLine="217"/>
              <w:rPr>
                <w:sz w:val="24"/>
                <w:szCs w:val="24"/>
                <w:lang w:eastAsia="uk-UA"/>
              </w:rPr>
            </w:pPr>
            <w:r w:rsidRPr="00382ED3">
              <w:rPr>
                <w:sz w:val="24"/>
                <w:szCs w:val="24"/>
                <w:lang w:eastAsia="uk-UA"/>
              </w:rPr>
              <w:t xml:space="preserve">Запит фізичної особи або юридичної особи, які бажають отримати витяг з Єдиного державного реєстру юридичних </w:t>
            </w:r>
            <w:r w:rsidRPr="00382ED3">
              <w:rPr>
                <w:sz w:val="24"/>
                <w:szCs w:val="24"/>
                <w:lang w:eastAsia="uk-UA"/>
              </w:rPr>
              <w:lastRenderedPageBreak/>
              <w:t>осіб, фізичних осіб – підприємців та громадських формувань, або уповноваженої особи (далі – заявник)</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lastRenderedPageBreak/>
              <w:t>8</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Вичерпний перелік документів, необхідних для отри</w:t>
            </w:r>
            <w:r>
              <w:rPr>
                <w:sz w:val="24"/>
                <w:szCs w:val="24"/>
                <w:lang w:eastAsia="uk-UA"/>
              </w:rPr>
              <w:t>мання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pStyle w:val="a3"/>
              <w:tabs>
                <w:tab w:val="left" w:pos="0"/>
              </w:tabs>
              <w:ind w:left="0" w:firstLine="217"/>
              <w:rPr>
                <w:sz w:val="24"/>
                <w:szCs w:val="24"/>
                <w:lang w:eastAsia="uk-UA"/>
              </w:rPr>
            </w:pPr>
            <w:r w:rsidRPr="00382ED3">
              <w:rPr>
                <w:sz w:val="24"/>
                <w:szCs w:val="24"/>
                <w:lang w:eastAsia="uk-UA"/>
              </w:rPr>
              <w:t>Запит про надання витягу з Єдиного державного реєстру юридичних осіб, фізичних осіб – підприємців та громадських формувань (додаток 2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w:t>
            </w:r>
            <w:r>
              <w:rPr>
                <w:sz w:val="24"/>
                <w:szCs w:val="24"/>
                <w:lang w:eastAsia="uk-UA"/>
              </w:rPr>
              <w:t xml:space="preserve"> </w:t>
            </w:r>
            <w:r w:rsidRPr="00382ED3">
              <w:rPr>
                <w:sz w:val="24"/>
                <w:szCs w:val="24"/>
                <w:lang w:eastAsia="uk-UA"/>
              </w:rPr>
              <w:t>№ 1657/5, зареєстрованого у Міністерстві юстиції України 10.06.2016 за № 839/28969);</w:t>
            </w:r>
          </w:p>
          <w:p w:rsidR="00346A4C" w:rsidRPr="00382ED3" w:rsidRDefault="00346A4C" w:rsidP="00D50197">
            <w:pPr>
              <w:pStyle w:val="a3"/>
              <w:tabs>
                <w:tab w:val="left" w:pos="217"/>
              </w:tabs>
              <w:ind w:left="0" w:firstLine="217"/>
              <w:rPr>
                <w:sz w:val="24"/>
                <w:szCs w:val="24"/>
                <w:lang w:eastAsia="uk-UA"/>
              </w:rPr>
            </w:pPr>
            <w:r w:rsidRPr="00382ED3">
              <w:rPr>
                <w:sz w:val="24"/>
                <w:szCs w:val="24"/>
                <w:lang w:eastAsia="uk-UA"/>
              </w:rPr>
              <w:t xml:space="preserve"> документ, що підтверджує внесення плати за отримання відповідних відомостей.</w:t>
            </w:r>
          </w:p>
          <w:p w:rsidR="00346A4C" w:rsidRDefault="00346A4C" w:rsidP="00D50197">
            <w:pPr>
              <w:pStyle w:val="a3"/>
              <w:tabs>
                <w:tab w:val="left" w:pos="217"/>
              </w:tabs>
              <w:ind w:left="0" w:firstLine="215"/>
              <w:rPr>
                <w:sz w:val="24"/>
                <w:szCs w:val="24"/>
                <w:lang w:eastAsia="uk-UA"/>
              </w:rPr>
            </w:pPr>
            <w:r>
              <w:rPr>
                <w:sz w:val="24"/>
                <w:szCs w:val="24"/>
                <w:lang w:eastAsia="uk-UA"/>
              </w:rPr>
              <w:t xml:space="preserve">Під час прийняття запиту заявник пред’являє </w:t>
            </w:r>
            <w:r w:rsidRPr="00EC6D05">
              <w:rPr>
                <w:sz w:val="24"/>
                <w:szCs w:val="24"/>
                <w:lang w:eastAsia="uk-UA"/>
              </w:rPr>
              <w:t>документ, що посвідчує таку особу, передбачени</w:t>
            </w:r>
            <w:r>
              <w:rPr>
                <w:sz w:val="24"/>
                <w:szCs w:val="24"/>
                <w:lang w:eastAsia="uk-UA"/>
              </w:rPr>
              <w:t>й</w:t>
            </w:r>
            <w:r w:rsidRPr="00EC6D05">
              <w:rPr>
                <w:sz w:val="24"/>
                <w:szCs w:val="24"/>
                <w:lang w:eastAsia="uk-UA"/>
              </w:rPr>
              <w:t xml:space="preserve">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sz w:val="24"/>
                <w:szCs w:val="24"/>
                <w:lang w:eastAsia="uk-UA"/>
              </w:rPr>
              <w:t>.</w:t>
            </w:r>
          </w:p>
          <w:p w:rsidR="00346A4C" w:rsidRDefault="00346A4C" w:rsidP="00D50197">
            <w:pPr>
              <w:pStyle w:val="a3"/>
              <w:tabs>
                <w:tab w:val="left" w:pos="217"/>
              </w:tabs>
              <w:ind w:left="0" w:firstLine="215"/>
              <w:rPr>
                <w:sz w:val="24"/>
                <w:szCs w:val="24"/>
                <w:lang w:eastAsia="uk-UA"/>
              </w:rPr>
            </w:pPr>
            <w:r w:rsidRPr="00EC6D05">
              <w:rPr>
                <w:sz w:val="24"/>
                <w:szCs w:val="24"/>
                <w:lang w:eastAsia="uk-UA"/>
              </w:rPr>
              <w:t>У разі коли заявником є іноземець, документом, що посвідчує особу такого заявника, є національний, дипломатичний чи службовий паспорт іноземця або інший документ, що посвідчує особу іноземця.</w:t>
            </w:r>
          </w:p>
          <w:p w:rsidR="00346A4C" w:rsidRPr="00382ED3" w:rsidRDefault="00346A4C" w:rsidP="00D50197">
            <w:pPr>
              <w:ind w:firstLine="217"/>
              <w:rPr>
                <w:sz w:val="24"/>
                <w:szCs w:val="24"/>
                <w:lang w:eastAsia="uk-UA"/>
              </w:rPr>
            </w:pPr>
            <w:r w:rsidRPr="00C56259">
              <w:rPr>
                <w:sz w:val="24"/>
                <w:szCs w:val="24"/>
                <w:lang w:eastAsia="uk-UA"/>
              </w:rPr>
              <w:t>У разі подання запиту уповноваженою на те особою</w:t>
            </w:r>
            <w:r>
              <w:rPr>
                <w:sz w:val="24"/>
                <w:szCs w:val="24"/>
                <w:lang w:eastAsia="uk-UA"/>
              </w:rPr>
              <w:t xml:space="preserve"> пред’являється документ, </w:t>
            </w:r>
            <w:r w:rsidRPr="00C56259">
              <w:rPr>
                <w:sz w:val="24"/>
                <w:szCs w:val="24"/>
                <w:lang w:eastAsia="uk-UA"/>
              </w:rPr>
              <w:t>що підтверджує її повноваження діяти від імені іншої особи</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9</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Порядок та спосіб подання документів, необхідних для отримання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ind w:firstLine="217"/>
              <w:rPr>
                <w:sz w:val="24"/>
                <w:szCs w:val="24"/>
              </w:rPr>
            </w:pPr>
            <w:r w:rsidRPr="00382ED3">
              <w:rPr>
                <w:sz w:val="24"/>
                <w:szCs w:val="24"/>
              </w:rPr>
              <w:t>1. У паперовій формі запит подається заявником особисто.</w:t>
            </w:r>
          </w:p>
          <w:p w:rsidR="00346A4C" w:rsidRPr="00382ED3" w:rsidRDefault="00346A4C" w:rsidP="00D50197">
            <w:pPr>
              <w:ind w:firstLine="217"/>
              <w:rPr>
                <w:sz w:val="24"/>
                <w:szCs w:val="24"/>
                <w:lang w:eastAsia="uk-UA"/>
              </w:rPr>
            </w:pPr>
            <w:r w:rsidRPr="00382ED3">
              <w:rPr>
                <w:color w:val="000000"/>
                <w:sz w:val="24"/>
                <w:szCs w:val="24"/>
              </w:rPr>
              <w:t xml:space="preserve">2. В </w:t>
            </w:r>
            <w:r w:rsidRPr="00382ED3">
              <w:rPr>
                <w:color w:val="000000"/>
                <w:sz w:val="24"/>
                <w:szCs w:val="24"/>
                <w:lang w:eastAsia="uk-UA"/>
              </w:rPr>
              <w:t xml:space="preserve">електронній формі запит подається </w:t>
            </w:r>
            <w:r w:rsidRPr="00382ED3">
              <w:rPr>
                <w:color w:val="000000"/>
                <w:sz w:val="24"/>
                <w:szCs w:val="24"/>
              </w:rPr>
              <w:t>через портал електронних сервісів</w:t>
            </w:r>
            <w:r w:rsidRPr="00382ED3">
              <w:rPr>
                <w:sz w:val="24"/>
                <w:szCs w:val="24"/>
              </w:rPr>
              <w:t xml:space="preserve"> виключно за умови реєстрації користувача на відповідному порталі</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10</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Платність (безоплатність) надання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ind w:firstLine="217"/>
              <w:rPr>
                <w:color w:val="000000"/>
                <w:sz w:val="24"/>
                <w:szCs w:val="24"/>
              </w:rPr>
            </w:pPr>
            <w:r w:rsidRPr="00382ED3">
              <w:rPr>
                <w:sz w:val="24"/>
                <w:szCs w:val="24"/>
                <w:lang w:eastAsia="uk-UA"/>
              </w:rPr>
              <w:t xml:space="preserve">За одержання витягу з Єдиного державного реєстру юридичних осіб, фізичних осіб – підприємців та громадських формувань в паперовій формі справляється плата в розмірі </w:t>
            </w:r>
            <w:bookmarkStart w:id="51" w:name="n866"/>
            <w:bookmarkEnd w:id="51"/>
            <w:r w:rsidRPr="00382ED3">
              <w:rPr>
                <w:color w:val="000000"/>
                <w:sz w:val="24"/>
                <w:szCs w:val="24"/>
              </w:rPr>
              <w:t xml:space="preserve">0,05 </w:t>
            </w:r>
            <w:r>
              <w:rPr>
                <w:sz w:val="24"/>
                <w:szCs w:val="24"/>
                <w:lang w:eastAsia="uk-UA"/>
              </w:rPr>
              <w:t>прожиткового мінімуму для працездатних осіб</w:t>
            </w:r>
            <w:r w:rsidRPr="00382ED3">
              <w:rPr>
                <w:color w:val="000000"/>
                <w:sz w:val="24"/>
                <w:szCs w:val="24"/>
              </w:rPr>
              <w:t xml:space="preserve">. </w:t>
            </w:r>
          </w:p>
          <w:p w:rsidR="00346A4C" w:rsidRPr="00382ED3" w:rsidRDefault="00346A4C" w:rsidP="00D50197">
            <w:pPr>
              <w:ind w:firstLine="217"/>
              <w:rPr>
                <w:color w:val="000000"/>
                <w:sz w:val="24"/>
                <w:szCs w:val="24"/>
              </w:rPr>
            </w:pPr>
            <w:r w:rsidRPr="00382ED3">
              <w:rPr>
                <w:sz w:val="24"/>
                <w:szCs w:val="24"/>
                <w:lang w:eastAsia="uk-UA"/>
              </w:rPr>
              <w:t xml:space="preserve">За одержання витягу з Єдиного державного реєстру юридичних осіб, фізичних осіб – підприємців та громадських формувань в електронній формі справляється плата в розмірі 75 відсотків плати, </w:t>
            </w:r>
            <w:r w:rsidRPr="00382ED3">
              <w:rPr>
                <w:color w:val="000000"/>
                <w:sz w:val="24"/>
                <w:szCs w:val="24"/>
              </w:rPr>
              <w:t>встановленої за надання витягу в паперовій формі.</w:t>
            </w:r>
          </w:p>
          <w:p w:rsidR="00346A4C" w:rsidRPr="00382ED3" w:rsidRDefault="00346A4C" w:rsidP="00D50197">
            <w:pPr>
              <w:ind w:firstLine="217"/>
              <w:rPr>
                <w:sz w:val="24"/>
                <w:szCs w:val="24"/>
                <w:lang w:eastAsia="uk-UA"/>
              </w:rPr>
            </w:pPr>
            <w:r w:rsidRPr="00382ED3">
              <w:rPr>
                <w:sz w:val="24"/>
                <w:szCs w:val="24"/>
                <w:lang w:eastAsia="uk-UA"/>
              </w:rPr>
              <w:t xml:space="preserve">Плата справляється </w:t>
            </w:r>
            <w:r w:rsidRPr="009F45D9">
              <w:rPr>
                <w:color w:val="000000"/>
                <w:sz w:val="24"/>
                <w:szCs w:val="24"/>
              </w:rPr>
              <w:t>у відповідному розмірі від прожиткового мінімуму для працездатних осіб, встановленому</w:t>
            </w:r>
            <w:r w:rsidRPr="00382ED3">
              <w:rPr>
                <w:sz w:val="24"/>
                <w:szCs w:val="24"/>
                <w:lang w:eastAsia="uk-UA"/>
              </w:rPr>
              <w:t xml:space="preserve"> законом на 01 січня календарного року, в якому подається запит про надання витягу з Єдиного державного реєстру юридичних осіб, фізичних осіб – підприємців та громадських формувань, та округлюється до найближчих 10 гривень</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Pr>
                <w:sz w:val="24"/>
                <w:szCs w:val="24"/>
                <w:lang w:eastAsia="uk-UA"/>
              </w:rPr>
              <w:t>11</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Строк надання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ind w:firstLine="217"/>
              <w:rPr>
                <w:sz w:val="24"/>
                <w:szCs w:val="24"/>
                <w:lang w:eastAsia="uk-UA"/>
              </w:rPr>
            </w:pPr>
            <w:r w:rsidRPr="00382ED3">
              <w:rPr>
                <w:color w:val="000000"/>
                <w:sz w:val="24"/>
                <w:szCs w:val="24"/>
                <w:lang w:eastAsia="uk-UA"/>
              </w:rPr>
              <w:t>Протягом 24 годин після надходження запиту, крім вихідних та святкових днів</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sidRPr="001440C1">
              <w:rPr>
                <w:sz w:val="24"/>
                <w:szCs w:val="24"/>
                <w:lang w:eastAsia="uk-UA"/>
              </w:rPr>
              <w:lastRenderedPageBreak/>
              <w:t>12</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Перелік підстав для відмови у наданні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pStyle w:val="a3"/>
              <w:tabs>
                <w:tab w:val="left" w:pos="217"/>
              </w:tabs>
              <w:spacing w:before="100" w:beforeAutospacing="1" w:after="100" w:afterAutospacing="1"/>
              <w:ind w:left="0" w:firstLine="217"/>
              <w:rPr>
                <w:sz w:val="24"/>
                <w:szCs w:val="24"/>
                <w:lang w:eastAsia="uk-UA"/>
              </w:rPr>
            </w:pPr>
            <w:r w:rsidRPr="00382ED3">
              <w:rPr>
                <w:sz w:val="24"/>
                <w:szCs w:val="24"/>
                <w:lang w:eastAsia="uk-UA"/>
              </w:rPr>
              <w:t>Не подано документ, що підтверджує внесення плати за отримання відповідних відомостей, або плата внесена не в повному обсязі</w:t>
            </w:r>
          </w:p>
        </w:tc>
      </w:tr>
      <w:tr w:rsidR="00346A4C" w:rsidRPr="001440C1" w:rsidTr="00D50197">
        <w:tc>
          <w:tcPr>
            <w:tcW w:w="243" w:type="pct"/>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center"/>
              <w:rPr>
                <w:sz w:val="24"/>
                <w:szCs w:val="24"/>
                <w:lang w:eastAsia="uk-UA"/>
              </w:rPr>
            </w:pPr>
            <w:r w:rsidRPr="001440C1">
              <w:rPr>
                <w:sz w:val="24"/>
                <w:szCs w:val="24"/>
                <w:lang w:eastAsia="uk-UA"/>
              </w:rPr>
              <w:t>13</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1440C1" w:rsidRDefault="00346A4C" w:rsidP="00D50197">
            <w:pPr>
              <w:jc w:val="left"/>
              <w:rPr>
                <w:sz w:val="24"/>
                <w:szCs w:val="24"/>
                <w:lang w:eastAsia="uk-UA"/>
              </w:rPr>
            </w:pPr>
            <w:r w:rsidRPr="001440C1">
              <w:rPr>
                <w:sz w:val="24"/>
                <w:szCs w:val="24"/>
                <w:lang w:eastAsia="uk-UA"/>
              </w:rPr>
              <w:t>Результат надання адміністративної послуги</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pStyle w:val="a3"/>
              <w:tabs>
                <w:tab w:val="left" w:pos="217"/>
              </w:tabs>
              <w:ind w:left="0" w:firstLine="217"/>
              <w:rPr>
                <w:sz w:val="24"/>
                <w:szCs w:val="24"/>
                <w:lang w:eastAsia="uk-UA"/>
              </w:rPr>
            </w:pPr>
            <w:r w:rsidRPr="00382ED3">
              <w:rPr>
                <w:sz w:val="24"/>
                <w:szCs w:val="24"/>
                <w:lang w:eastAsia="uk-UA"/>
              </w:rPr>
              <w:t>Витяг з Єдиного державного реєстру юридичних осіб, фізичних осіб – підприємців та громадських формувань</w:t>
            </w:r>
          </w:p>
        </w:tc>
      </w:tr>
      <w:tr w:rsidR="00346A4C" w:rsidRPr="009F090B" w:rsidTr="00D50197">
        <w:tc>
          <w:tcPr>
            <w:tcW w:w="243" w:type="pct"/>
            <w:tcBorders>
              <w:top w:val="outset" w:sz="6" w:space="0" w:color="000000"/>
              <w:left w:val="outset" w:sz="6" w:space="0" w:color="000000"/>
              <w:bottom w:val="outset" w:sz="6" w:space="0" w:color="000000"/>
              <w:right w:val="outset" w:sz="6" w:space="0" w:color="000000"/>
            </w:tcBorders>
          </w:tcPr>
          <w:p w:rsidR="00346A4C" w:rsidRPr="009F090B" w:rsidRDefault="00346A4C" w:rsidP="00D50197">
            <w:pPr>
              <w:jc w:val="center"/>
              <w:rPr>
                <w:sz w:val="24"/>
                <w:szCs w:val="24"/>
                <w:lang w:eastAsia="uk-UA"/>
              </w:rPr>
            </w:pPr>
            <w:r>
              <w:rPr>
                <w:sz w:val="24"/>
                <w:szCs w:val="24"/>
                <w:lang w:eastAsia="uk-UA"/>
              </w:rPr>
              <w:t>14</w:t>
            </w:r>
          </w:p>
        </w:tc>
        <w:tc>
          <w:tcPr>
            <w:tcW w:w="1595" w:type="pct"/>
            <w:gridSpan w:val="2"/>
            <w:tcBorders>
              <w:top w:val="outset" w:sz="6" w:space="0" w:color="000000"/>
              <w:left w:val="outset" w:sz="6" w:space="0" w:color="000000"/>
              <w:bottom w:val="outset" w:sz="6" w:space="0" w:color="000000"/>
              <w:right w:val="outset" w:sz="6" w:space="0" w:color="000000"/>
            </w:tcBorders>
          </w:tcPr>
          <w:p w:rsidR="00346A4C" w:rsidRPr="009F090B" w:rsidRDefault="00346A4C" w:rsidP="00D50197">
            <w:pPr>
              <w:jc w:val="left"/>
              <w:rPr>
                <w:sz w:val="24"/>
                <w:szCs w:val="24"/>
                <w:lang w:eastAsia="uk-UA"/>
              </w:rPr>
            </w:pPr>
            <w:r w:rsidRPr="009F090B">
              <w:rPr>
                <w:sz w:val="24"/>
                <w:szCs w:val="24"/>
                <w:lang w:eastAsia="uk-UA"/>
              </w:rPr>
              <w:t>Способи отримання відповіді (результату)</w:t>
            </w:r>
          </w:p>
        </w:tc>
        <w:tc>
          <w:tcPr>
            <w:tcW w:w="3161" w:type="pct"/>
            <w:gridSpan w:val="2"/>
            <w:tcBorders>
              <w:top w:val="outset" w:sz="6" w:space="0" w:color="000000"/>
              <w:left w:val="outset" w:sz="6" w:space="0" w:color="000000"/>
              <w:bottom w:val="outset" w:sz="6" w:space="0" w:color="000000"/>
              <w:right w:val="outset" w:sz="6" w:space="0" w:color="000000"/>
            </w:tcBorders>
          </w:tcPr>
          <w:p w:rsidR="00346A4C" w:rsidRPr="00382ED3" w:rsidRDefault="00346A4C" w:rsidP="00D50197">
            <w:pPr>
              <w:ind w:firstLine="217"/>
              <w:rPr>
                <w:sz w:val="24"/>
                <w:szCs w:val="24"/>
                <w:lang w:eastAsia="uk-UA"/>
              </w:rPr>
            </w:pPr>
            <w:r w:rsidRPr="00382ED3">
              <w:rPr>
                <w:sz w:val="24"/>
                <w:szCs w:val="24"/>
                <w:lang w:eastAsia="uk-UA"/>
              </w:rPr>
              <w:t>У такий самий спосіб, у який подано запит</w:t>
            </w:r>
          </w:p>
        </w:tc>
      </w:tr>
    </w:tbl>
    <w:p w:rsidR="00346A4C" w:rsidRPr="003D216A" w:rsidRDefault="00346A4C" w:rsidP="00346A4C">
      <w:pPr>
        <w:jc w:val="left"/>
      </w:pPr>
    </w:p>
    <w:p w:rsidR="00346A4C" w:rsidRDefault="00346A4C"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5054A3">
      <w:pPr>
        <w:ind w:left="5670"/>
        <w:rPr>
          <w:bCs/>
          <w:color w:val="000000"/>
        </w:rPr>
      </w:pPr>
    </w:p>
    <w:p w:rsidR="001E1C4B" w:rsidRDefault="001E1C4B" w:rsidP="001E1C4B">
      <w:pPr>
        <w:ind w:left="5387"/>
        <w:rPr>
          <w:bCs/>
          <w:color w:val="000000"/>
        </w:rPr>
      </w:pPr>
      <w:r>
        <w:rPr>
          <w:bCs/>
          <w:color w:val="000000"/>
        </w:rPr>
        <w:lastRenderedPageBreak/>
        <w:t>ЗАТВЕРДЖЕНО</w:t>
      </w:r>
    </w:p>
    <w:p w:rsidR="001E1C4B" w:rsidRDefault="001E1C4B" w:rsidP="001E1C4B">
      <w:pPr>
        <w:ind w:left="5387"/>
        <w:rPr>
          <w:bCs/>
          <w:color w:val="000000"/>
        </w:rPr>
      </w:pPr>
      <w:r>
        <w:rPr>
          <w:bCs/>
          <w:color w:val="000000"/>
        </w:rPr>
        <w:t xml:space="preserve">Розпорядження голови </w:t>
      </w:r>
    </w:p>
    <w:p w:rsidR="001E1C4B" w:rsidRDefault="001E1C4B" w:rsidP="001E1C4B">
      <w:pPr>
        <w:ind w:left="5387"/>
        <w:rPr>
          <w:bCs/>
          <w:color w:val="000000"/>
        </w:rPr>
      </w:pPr>
      <w:r>
        <w:rPr>
          <w:bCs/>
          <w:color w:val="000000"/>
        </w:rPr>
        <w:t>райдержадміністрації</w:t>
      </w:r>
    </w:p>
    <w:p w:rsidR="001E1C4B" w:rsidRDefault="001E1C4B" w:rsidP="001E1C4B">
      <w:pPr>
        <w:ind w:left="5387"/>
        <w:rPr>
          <w:bCs/>
          <w:color w:val="000000"/>
        </w:rPr>
      </w:pPr>
      <w:r>
        <w:rPr>
          <w:bCs/>
          <w:color w:val="000000"/>
        </w:rPr>
        <w:t>« 17 » жовтня 2018 року № 337</w:t>
      </w:r>
    </w:p>
    <w:p w:rsidR="001E1C4B" w:rsidRPr="00906324" w:rsidRDefault="001E1C4B" w:rsidP="001E1C4B">
      <w:pPr>
        <w:jc w:val="center"/>
        <w:rPr>
          <w:b/>
          <w:color w:val="FF0000"/>
          <w:sz w:val="26"/>
          <w:szCs w:val="26"/>
          <w:lang w:eastAsia="uk-UA"/>
        </w:rPr>
      </w:pPr>
      <w:bookmarkStart w:id="52" w:name="_GoBack"/>
      <w:bookmarkEnd w:id="52"/>
    </w:p>
    <w:p w:rsidR="001E1C4B" w:rsidRPr="00906324" w:rsidRDefault="001E1C4B" w:rsidP="001E1C4B">
      <w:pPr>
        <w:jc w:val="center"/>
        <w:rPr>
          <w:b/>
          <w:color w:val="000000"/>
          <w:sz w:val="26"/>
          <w:szCs w:val="26"/>
          <w:lang w:eastAsia="uk-UA"/>
        </w:rPr>
      </w:pPr>
      <w:r w:rsidRPr="00906324">
        <w:rPr>
          <w:b/>
          <w:color w:val="FF0000"/>
          <w:sz w:val="26"/>
          <w:szCs w:val="26"/>
          <w:lang w:eastAsia="uk-UA"/>
        </w:rPr>
        <w:t xml:space="preserve"> </w:t>
      </w:r>
      <w:r w:rsidRPr="00906324">
        <w:rPr>
          <w:b/>
          <w:color w:val="000000"/>
          <w:sz w:val="26"/>
          <w:szCs w:val="26"/>
          <w:lang w:eastAsia="uk-UA"/>
        </w:rPr>
        <w:t xml:space="preserve">ІНФОРМАЦІЙНА КАРТКА </w:t>
      </w:r>
    </w:p>
    <w:p w:rsidR="001E1C4B" w:rsidRDefault="001E1C4B" w:rsidP="001E1C4B">
      <w:pPr>
        <w:tabs>
          <w:tab w:val="left" w:pos="3969"/>
        </w:tabs>
        <w:jc w:val="center"/>
        <w:rPr>
          <w:b/>
          <w:sz w:val="26"/>
          <w:szCs w:val="26"/>
          <w:lang w:eastAsia="uk-UA"/>
        </w:rPr>
      </w:pPr>
      <w:r w:rsidRPr="00906324">
        <w:rPr>
          <w:b/>
          <w:color w:val="000000"/>
          <w:sz w:val="26"/>
          <w:szCs w:val="26"/>
          <w:lang w:eastAsia="uk-UA"/>
        </w:rPr>
        <w:t xml:space="preserve">адміністративної послуги з </w:t>
      </w:r>
      <w:r>
        <w:rPr>
          <w:b/>
          <w:color w:val="000000"/>
          <w:sz w:val="26"/>
          <w:szCs w:val="26"/>
          <w:lang w:eastAsia="uk-UA"/>
        </w:rPr>
        <w:t>в</w:t>
      </w:r>
      <w:r w:rsidRPr="00906324">
        <w:rPr>
          <w:b/>
          <w:sz w:val="26"/>
          <w:szCs w:val="26"/>
          <w:lang w:eastAsia="uk-UA"/>
        </w:rPr>
        <w:t>идач</w:t>
      </w:r>
      <w:r>
        <w:rPr>
          <w:b/>
          <w:sz w:val="26"/>
          <w:szCs w:val="26"/>
          <w:lang w:eastAsia="uk-UA"/>
        </w:rPr>
        <w:t>і</w:t>
      </w:r>
      <w:r w:rsidRPr="00906324">
        <w:rPr>
          <w:b/>
          <w:sz w:val="26"/>
          <w:szCs w:val="26"/>
          <w:lang w:eastAsia="uk-UA"/>
        </w:rPr>
        <w:t xml:space="preserve"> документів, що містяться в реєстраційній справі відповідної юридичної особи, громадського формування, що не має статусу юридичної</w:t>
      </w:r>
      <w:r>
        <w:rPr>
          <w:b/>
          <w:sz w:val="26"/>
          <w:szCs w:val="26"/>
          <w:lang w:eastAsia="uk-UA"/>
        </w:rPr>
        <w:t xml:space="preserve"> особи</w:t>
      </w:r>
      <w:r w:rsidRPr="00906324">
        <w:rPr>
          <w:b/>
          <w:sz w:val="26"/>
          <w:szCs w:val="26"/>
          <w:lang w:eastAsia="uk-UA"/>
        </w:rPr>
        <w:t xml:space="preserve">, фізичної особи </w:t>
      </w:r>
      <w:r>
        <w:rPr>
          <w:b/>
          <w:sz w:val="26"/>
          <w:szCs w:val="26"/>
          <w:lang w:eastAsia="uk-UA"/>
        </w:rPr>
        <w:t>–</w:t>
      </w:r>
      <w:r w:rsidRPr="00906324">
        <w:rPr>
          <w:b/>
          <w:sz w:val="26"/>
          <w:szCs w:val="26"/>
          <w:lang w:eastAsia="uk-UA"/>
        </w:rPr>
        <w:t xml:space="preserve"> підприємця</w:t>
      </w:r>
    </w:p>
    <w:p w:rsidR="001E1C4B" w:rsidRDefault="001E1C4B" w:rsidP="001E1C4B">
      <w:pPr>
        <w:tabs>
          <w:tab w:val="left" w:pos="3969"/>
        </w:tabs>
        <w:jc w:val="center"/>
        <w:rPr>
          <w:b/>
          <w:sz w:val="26"/>
          <w:szCs w:val="26"/>
          <w:lang w:eastAsia="uk-UA"/>
        </w:rPr>
      </w:pPr>
    </w:p>
    <w:p w:rsidR="001E1C4B" w:rsidRPr="00E90995" w:rsidRDefault="001E1C4B" w:rsidP="001E1C4B">
      <w:pPr>
        <w:jc w:val="center"/>
        <w:rPr>
          <w:b/>
          <w:sz w:val="26"/>
          <w:szCs w:val="26"/>
          <w:lang w:eastAsia="uk-UA"/>
        </w:rPr>
      </w:pPr>
      <w:r w:rsidRPr="00E90995">
        <w:rPr>
          <w:b/>
          <w:sz w:val="26"/>
          <w:szCs w:val="26"/>
          <w:lang w:eastAsia="uk-UA"/>
        </w:rPr>
        <w:t>Відділ державної реєстрації Міловської районної державної адміністрації Луганської області</w:t>
      </w:r>
    </w:p>
    <w:p w:rsidR="001E1C4B" w:rsidRPr="00E90995" w:rsidRDefault="001E1C4B" w:rsidP="001E1C4B">
      <w:pPr>
        <w:jc w:val="center"/>
        <w:rPr>
          <w:b/>
          <w:sz w:val="26"/>
          <w:szCs w:val="26"/>
          <w:lang w:eastAsia="uk-UA"/>
        </w:rPr>
      </w:pPr>
      <w:r w:rsidRPr="00E90995">
        <w:rPr>
          <w:b/>
          <w:sz w:val="26"/>
          <w:szCs w:val="26"/>
          <w:lang w:eastAsia="uk-UA"/>
        </w:rPr>
        <w:t>Відділ з питань надання адміністративних послуг Міловської районної державної адміністрації Луганської області</w:t>
      </w:r>
    </w:p>
    <w:p w:rsidR="001E1C4B" w:rsidRPr="00D26F78" w:rsidRDefault="001E1C4B" w:rsidP="001E1C4B">
      <w:pPr>
        <w:jc w:val="center"/>
        <w:rPr>
          <w:sz w:val="20"/>
          <w:szCs w:val="20"/>
          <w:lang w:val="ru-RU" w:eastAsia="uk-UA"/>
        </w:rPr>
      </w:pPr>
      <w:r w:rsidRPr="00F94EC9">
        <w:rPr>
          <w:sz w:val="20"/>
          <w:szCs w:val="20"/>
          <w:lang w:eastAsia="uk-UA"/>
        </w:rPr>
        <w:t>(найменування суб’єкта надання адміністративної послуги та/або центру надання адміністративних послуг)</w:t>
      </w:r>
    </w:p>
    <w:p w:rsidR="001E1C4B" w:rsidRPr="00D26F78" w:rsidRDefault="001E1C4B" w:rsidP="001E1C4B">
      <w:pPr>
        <w:jc w:val="center"/>
        <w:rPr>
          <w:sz w:val="20"/>
          <w:szCs w:val="20"/>
          <w:lang w:val="ru-RU" w:eastAsia="uk-UA"/>
        </w:rPr>
      </w:pPr>
    </w:p>
    <w:tbl>
      <w:tblPr>
        <w:tblW w:w="496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23"/>
        <w:gridCol w:w="2978"/>
        <w:gridCol w:w="101"/>
        <w:gridCol w:w="2960"/>
        <w:gridCol w:w="3100"/>
      </w:tblGrid>
      <w:tr w:rsidR="001E1C4B"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1E1C4B" w:rsidRPr="007D426C" w:rsidRDefault="001E1C4B" w:rsidP="00D50197">
            <w:pPr>
              <w:jc w:val="center"/>
              <w:rPr>
                <w:b/>
                <w:sz w:val="24"/>
                <w:szCs w:val="24"/>
                <w:lang w:eastAsia="uk-UA"/>
              </w:rPr>
            </w:pPr>
            <w:r w:rsidRPr="001440C1">
              <w:rPr>
                <w:lang w:eastAsia="uk-UA"/>
              </w:rPr>
              <w:t xml:space="preserve"> </w:t>
            </w:r>
            <w:r w:rsidRPr="007D426C">
              <w:rPr>
                <w:b/>
                <w:sz w:val="24"/>
                <w:szCs w:val="24"/>
                <w:lang w:eastAsia="uk-UA"/>
              </w:rPr>
              <w:t xml:space="preserve">Інформація про суб’єкта надання адміністративної послуги </w:t>
            </w:r>
          </w:p>
          <w:p w:rsidR="001E1C4B" w:rsidRPr="001440C1" w:rsidRDefault="001E1C4B" w:rsidP="00D50197">
            <w:pPr>
              <w:jc w:val="center"/>
              <w:rPr>
                <w:b/>
                <w:sz w:val="24"/>
                <w:szCs w:val="24"/>
                <w:lang w:eastAsia="uk-UA"/>
              </w:rPr>
            </w:pPr>
            <w:r w:rsidRPr="007D426C">
              <w:rPr>
                <w:b/>
                <w:sz w:val="24"/>
                <w:szCs w:val="24"/>
                <w:lang w:eastAsia="uk-UA"/>
              </w:rPr>
              <w:t>та/або центру надання адміністративних послуг</w:t>
            </w:r>
          </w:p>
        </w:tc>
      </w:tr>
      <w:tr w:rsidR="001E1C4B" w:rsidRPr="001440C1" w:rsidTr="00D50197">
        <w:tc>
          <w:tcPr>
            <w:tcW w:w="1778" w:type="pct"/>
            <w:gridSpan w:val="2"/>
            <w:tcBorders>
              <w:top w:val="outset" w:sz="6" w:space="0" w:color="000000"/>
              <w:left w:val="outset" w:sz="6" w:space="0" w:color="000000"/>
              <w:bottom w:val="outset" w:sz="6" w:space="0" w:color="000000"/>
              <w:right w:val="outset" w:sz="6" w:space="0" w:color="000000"/>
            </w:tcBorders>
          </w:tcPr>
          <w:p w:rsidR="001E1C4B" w:rsidRPr="007D426C" w:rsidRDefault="001E1C4B" w:rsidP="00D50197">
            <w:pPr>
              <w:jc w:val="center"/>
              <w:rPr>
                <w:b/>
                <w:sz w:val="24"/>
                <w:szCs w:val="24"/>
                <w:lang w:eastAsia="uk-UA"/>
              </w:rPr>
            </w:pPr>
          </w:p>
        </w:tc>
        <w:tc>
          <w:tcPr>
            <w:tcW w:w="1601" w:type="pct"/>
            <w:gridSpan w:val="2"/>
            <w:tcBorders>
              <w:top w:val="outset" w:sz="6" w:space="0" w:color="000000"/>
              <w:left w:val="outset" w:sz="6" w:space="0" w:color="000000"/>
              <w:bottom w:val="outset" w:sz="6" w:space="0" w:color="000000"/>
              <w:right w:val="outset" w:sz="6" w:space="0" w:color="000000"/>
            </w:tcBorders>
          </w:tcPr>
          <w:p w:rsidR="001E1C4B" w:rsidRPr="007D426C" w:rsidRDefault="001E1C4B" w:rsidP="00D50197">
            <w:pPr>
              <w:jc w:val="center"/>
              <w:rPr>
                <w:b/>
                <w:sz w:val="24"/>
                <w:szCs w:val="24"/>
                <w:lang w:eastAsia="uk-UA"/>
              </w:rPr>
            </w:pPr>
            <w:r w:rsidRPr="00B51608">
              <w:rPr>
                <w:b/>
                <w:sz w:val="24"/>
                <w:szCs w:val="24"/>
                <w:lang w:eastAsia="uk-UA"/>
              </w:rPr>
              <w:t>В</w:t>
            </w:r>
            <w:r>
              <w:rPr>
                <w:b/>
                <w:sz w:val="24"/>
                <w:szCs w:val="24"/>
                <w:lang w:eastAsia="uk-UA"/>
              </w:rPr>
              <w:t>ідділ державної реєстрації Міловської райдержадміністрації</w:t>
            </w:r>
          </w:p>
        </w:tc>
        <w:tc>
          <w:tcPr>
            <w:tcW w:w="1621" w:type="pct"/>
            <w:tcBorders>
              <w:top w:val="outset" w:sz="6" w:space="0" w:color="000000"/>
              <w:left w:val="outset" w:sz="6" w:space="0" w:color="000000"/>
              <w:bottom w:val="outset" w:sz="6" w:space="0" w:color="000000"/>
              <w:right w:val="outset" w:sz="6" w:space="0" w:color="000000"/>
            </w:tcBorders>
          </w:tcPr>
          <w:p w:rsidR="001E1C4B" w:rsidRDefault="001E1C4B" w:rsidP="00D50197">
            <w:pPr>
              <w:jc w:val="center"/>
              <w:rPr>
                <w:b/>
                <w:sz w:val="24"/>
                <w:szCs w:val="24"/>
                <w:lang w:eastAsia="uk-UA"/>
              </w:rPr>
            </w:pPr>
            <w:r>
              <w:rPr>
                <w:b/>
                <w:sz w:val="24"/>
                <w:szCs w:val="24"/>
                <w:lang w:eastAsia="uk-UA"/>
              </w:rPr>
              <w:t>Відділ з питань надання адміністративних послуг Міловської райдержадміністрації</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1</w:t>
            </w:r>
          </w:p>
        </w:tc>
        <w:tc>
          <w:tcPr>
            <w:tcW w:w="1557" w:type="pct"/>
            <w:tcBorders>
              <w:top w:val="outset" w:sz="6" w:space="0" w:color="000000"/>
              <w:left w:val="outset" w:sz="6" w:space="0" w:color="000000"/>
              <w:bottom w:val="outset" w:sz="6" w:space="0" w:color="000000"/>
              <w:right w:val="outset" w:sz="6" w:space="0" w:color="000000"/>
            </w:tcBorders>
          </w:tcPr>
          <w:p w:rsidR="001E1C4B" w:rsidRPr="00F94EC9" w:rsidRDefault="001E1C4B" w:rsidP="00D50197">
            <w:pPr>
              <w:rPr>
                <w:sz w:val="24"/>
                <w:szCs w:val="24"/>
                <w:lang w:eastAsia="uk-UA"/>
              </w:rPr>
            </w:pPr>
            <w:r w:rsidRPr="00F94EC9">
              <w:rPr>
                <w:sz w:val="24"/>
                <w:szCs w:val="24"/>
                <w:lang w:eastAsia="uk-UA"/>
              </w:rPr>
              <w:t xml:space="preserve">Місцезнаходження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1E1C4B" w:rsidRPr="00032846" w:rsidRDefault="001E1C4B" w:rsidP="00D50197">
            <w:pPr>
              <w:jc w:val="left"/>
              <w:rPr>
                <w:i/>
                <w:sz w:val="24"/>
                <w:szCs w:val="24"/>
                <w:lang w:eastAsia="uk-UA"/>
              </w:rPr>
            </w:pPr>
            <w:r w:rsidRPr="00032846">
              <w:rPr>
                <w:i/>
                <w:iCs/>
                <w:sz w:val="24"/>
                <w:szCs w:val="24"/>
                <w:lang w:val="ru-RU" w:eastAsia="ru-RU"/>
              </w:rPr>
              <w:t>92500, Луганська обл., смт.Мілове, вул.Миру, 40</w:t>
            </w:r>
          </w:p>
        </w:tc>
        <w:tc>
          <w:tcPr>
            <w:tcW w:w="1621" w:type="pct"/>
            <w:tcBorders>
              <w:top w:val="outset" w:sz="6" w:space="0" w:color="000000"/>
              <w:left w:val="outset" w:sz="6" w:space="0" w:color="000000"/>
              <w:bottom w:val="outset" w:sz="6" w:space="0" w:color="000000"/>
              <w:right w:val="outset" w:sz="6" w:space="0" w:color="000000"/>
            </w:tcBorders>
            <w:vAlign w:val="center"/>
          </w:tcPr>
          <w:p w:rsidR="001E1C4B" w:rsidRPr="00F94EC9" w:rsidRDefault="001E1C4B" w:rsidP="00D50197">
            <w:pPr>
              <w:jc w:val="left"/>
              <w:rPr>
                <w:i/>
                <w:sz w:val="24"/>
                <w:szCs w:val="24"/>
                <w:lang w:eastAsia="uk-UA"/>
              </w:rPr>
            </w:pPr>
            <w:r w:rsidRPr="00B51608">
              <w:rPr>
                <w:i/>
                <w:iCs/>
                <w:sz w:val="24"/>
                <w:szCs w:val="24"/>
                <w:lang w:val="ru-RU" w:eastAsia="ru-RU"/>
              </w:rPr>
              <w:t xml:space="preserve">92500, </w:t>
            </w:r>
            <w:r>
              <w:rPr>
                <w:rFonts w:ascii="Times New Roman CYR" w:hAnsi="Times New Roman CYR" w:cs="Times New Roman CYR"/>
                <w:i/>
                <w:iCs/>
                <w:sz w:val="24"/>
                <w:szCs w:val="24"/>
                <w:lang w:val="ru-RU" w:eastAsia="ru-RU"/>
              </w:rPr>
              <w:t>Луганська обл., смт.Мілове, вул.Миру, 39</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2</w:t>
            </w:r>
          </w:p>
        </w:tc>
        <w:tc>
          <w:tcPr>
            <w:tcW w:w="1557" w:type="pct"/>
            <w:tcBorders>
              <w:top w:val="outset" w:sz="6" w:space="0" w:color="000000"/>
              <w:left w:val="outset" w:sz="6" w:space="0" w:color="000000"/>
              <w:bottom w:val="outset" w:sz="6" w:space="0" w:color="000000"/>
              <w:right w:val="outset" w:sz="6" w:space="0" w:color="000000"/>
            </w:tcBorders>
          </w:tcPr>
          <w:p w:rsidR="001E1C4B" w:rsidRPr="00F94EC9" w:rsidRDefault="001E1C4B" w:rsidP="00D50197">
            <w:pPr>
              <w:rPr>
                <w:sz w:val="24"/>
                <w:szCs w:val="24"/>
                <w:lang w:eastAsia="uk-UA"/>
              </w:rPr>
            </w:pPr>
            <w:r w:rsidRPr="00F94EC9">
              <w:rPr>
                <w:sz w:val="24"/>
                <w:szCs w:val="24"/>
                <w:lang w:eastAsia="uk-UA"/>
              </w:rPr>
              <w:t xml:space="preserve">Інформація щодо режиму роботи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1E1C4B" w:rsidRPr="00032846" w:rsidRDefault="001E1C4B" w:rsidP="00D50197">
            <w:pPr>
              <w:autoSpaceDE w:val="0"/>
              <w:autoSpaceDN w:val="0"/>
              <w:adjustRightInd w:val="0"/>
              <w:jc w:val="left"/>
              <w:rPr>
                <w:i/>
                <w:iCs/>
                <w:sz w:val="24"/>
                <w:szCs w:val="24"/>
                <w:lang w:val="ru-RU" w:eastAsia="ru-RU"/>
              </w:rPr>
            </w:pPr>
            <w:r w:rsidRPr="00032846">
              <w:rPr>
                <w:i/>
                <w:iCs/>
                <w:sz w:val="24"/>
                <w:szCs w:val="24"/>
                <w:lang w:val="ru-RU" w:eastAsia="ru-RU"/>
              </w:rPr>
              <w:t>З понеділка по четвер з 08.00 до 17.15</w:t>
            </w:r>
          </w:p>
          <w:p w:rsidR="001E1C4B" w:rsidRPr="00032846" w:rsidRDefault="001E1C4B" w:rsidP="00D50197">
            <w:pPr>
              <w:autoSpaceDE w:val="0"/>
              <w:autoSpaceDN w:val="0"/>
              <w:adjustRightInd w:val="0"/>
              <w:jc w:val="left"/>
              <w:rPr>
                <w:i/>
                <w:iCs/>
                <w:sz w:val="24"/>
                <w:szCs w:val="24"/>
                <w:lang w:val="ru-RU" w:eastAsia="ru-RU"/>
              </w:rPr>
            </w:pPr>
            <w:r w:rsidRPr="00032846">
              <w:rPr>
                <w:i/>
                <w:iCs/>
                <w:sz w:val="24"/>
                <w:szCs w:val="24"/>
                <w:lang w:val="ru-RU" w:eastAsia="ru-RU"/>
              </w:rPr>
              <w:t>п’ятниця з 08.00 до 16.00</w:t>
            </w:r>
          </w:p>
          <w:p w:rsidR="001E1C4B" w:rsidRPr="00032846" w:rsidRDefault="001E1C4B" w:rsidP="00D50197">
            <w:pPr>
              <w:jc w:val="left"/>
              <w:rPr>
                <w:i/>
                <w:sz w:val="24"/>
                <w:szCs w:val="24"/>
                <w:lang w:eastAsia="uk-UA"/>
              </w:rPr>
            </w:pPr>
            <w:r w:rsidRPr="00032846">
              <w:rPr>
                <w:i/>
                <w:iCs/>
                <w:sz w:val="24"/>
                <w:szCs w:val="24"/>
                <w:lang w:val="ru-RU" w:eastAsia="ru-RU"/>
              </w:rPr>
              <w:t>Обідня перерва з 12.00 до 13.00</w:t>
            </w:r>
          </w:p>
        </w:tc>
        <w:tc>
          <w:tcPr>
            <w:tcW w:w="1621" w:type="pct"/>
            <w:tcBorders>
              <w:top w:val="outset" w:sz="6" w:space="0" w:color="000000"/>
              <w:left w:val="outset" w:sz="6" w:space="0" w:color="000000"/>
              <w:bottom w:val="outset" w:sz="6" w:space="0" w:color="000000"/>
              <w:right w:val="outset" w:sz="6" w:space="0" w:color="000000"/>
            </w:tcBorders>
            <w:vAlign w:val="center"/>
          </w:tcPr>
          <w:p w:rsidR="001E1C4B" w:rsidRDefault="001E1C4B" w:rsidP="00D50197">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1E1C4B" w:rsidRDefault="001E1C4B" w:rsidP="00D50197">
            <w:pPr>
              <w:jc w:val="left"/>
              <w:rPr>
                <w:i/>
                <w:sz w:val="24"/>
                <w:szCs w:val="24"/>
                <w:lang w:eastAsia="uk-UA"/>
              </w:rPr>
            </w:pPr>
            <w:r>
              <w:rPr>
                <w:i/>
                <w:sz w:val="24"/>
                <w:szCs w:val="24"/>
                <w:lang w:eastAsia="uk-UA"/>
              </w:rPr>
              <w:t>вівторок з 08.00 до 20.00</w:t>
            </w:r>
          </w:p>
          <w:p w:rsidR="001E1C4B" w:rsidRDefault="001E1C4B" w:rsidP="00D50197">
            <w:pPr>
              <w:jc w:val="left"/>
              <w:rPr>
                <w:i/>
                <w:sz w:val="24"/>
                <w:szCs w:val="24"/>
                <w:lang w:eastAsia="uk-UA"/>
              </w:rPr>
            </w:pPr>
            <w:r>
              <w:rPr>
                <w:i/>
                <w:sz w:val="24"/>
                <w:szCs w:val="24"/>
                <w:lang w:eastAsia="uk-UA"/>
              </w:rPr>
              <w:t>п’ятниця з 8.00 до 16.00</w:t>
            </w:r>
          </w:p>
          <w:p w:rsidR="001E1C4B" w:rsidRPr="00F94EC9" w:rsidRDefault="001E1C4B" w:rsidP="00D50197">
            <w:pPr>
              <w:jc w:val="left"/>
              <w:rPr>
                <w:i/>
                <w:sz w:val="24"/>
                <w:szCs w:val="24"/>
                <w:lang w:eastAsia="uk-UA"/>
              </w:rPr>
            </w:pPr>
            <w:r>
              <w:rPr>
                <w:i/>
                <w:sz w:val="24"/>
                <w:szCs w:val="24"/>
                <w:lang w:eastAsia="uk-UA"/>
              </w:rPr>
              <w:t>Без перерви на обід</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3</w:t>
            </w:r>
          </w:p>
        </w:tc>
        <w:tc>
          <w:tcPr>
            <w:tcW w:w="1557" w:type="pct"/>
            <w:tcBorders>
              <w:top w:val="outset" w:sz="6" w:space="0" w:color="000000"/>
              <w:left w:val="outset" w:sz="6" w:space="0" w:color="000000"/>
              <w:bottom w:val="outset" w:sz="6" w:space="0" w:color="000000"/>
              <w:right w:val="outset" w:sz="6" w:space="0" w:color="000000"/>
            </w:tcBorders>
          </w:tcPr>
          <w:p w:rsidR="001E1C4B" w:rsidRPr="00F94EC9" w:rsidRDefault="001E1C4B" w:rsidP="00D50197">
            <w:pPr>
              <w:rPr>
                <w:sz w:val="24"/>
                <w:szCs w:val="24"/>
                <w:lang w:eastAsia="uk-UA"/>
              </w:rPr>
            </w:pPr>
            <w:r w:rsidRPr="00F94EC9">
              <w:rPr>
                <w:sz w:val="24"/>
                <w:szCs w:val="24"/>
                <w:lang w:eastAsia="uk-UA"/>
              </w:rPr>
              <w:t xml:space="preserve">Телефон/факс (довідки), адреса електронної пошти та веб-сайт </w:t>
            </w:r>
          </w:p>
        </w:tc>
        <w:tc>
          <w:tcPr>
            <w:tcW w:w="1601" w:type="pct"/>
            <w:gridSpan w:val="2"/>
            <w:tcBorders>
              <w:top w:val="outset" w:sz="6" w:space="0" w:color="000000"/>
              <w:left w:val="outset" w:sz="6" w:space="0" w:color="000000"/>
              <w:bottom w:val="outset" w:sz="6" w:space="0" w:color="000000"/>
              <w:right w:val="outset" w:sz="6" w:space="0" w:color="000000"/>
            </w:tcBorders>
            <w:vAlign w:val="center"/>
          </w:tcPr>
          <w:p w:rsidR="001E1C4B" w:rsidRPr="00032846" w:rsidRDefault="001E1C4B" w:rsidP="00D50197">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1E1C4B" w:rsidRPr="00032846" w:rsidRDefault="001E1C4B" w:rsidP="00D50197">
            <w:pPr>
              <w:jc w:val="left"/>
              <w:rPr>
                <w:i/>
                <w:sz w:val="24"/>
                <w:szCs w:val="24"/>
                <w:lang w:eastAsia="uk-UA"/>
              </w:rPr>
            </w:pPr>
            <w:r w:rsidRPr="00032846">
              <w:rPr>
                <w:i/>
                <w:iCs/>
                <w:sz w:val="24"/>
                <w:szCs w:val="24"/>
                <w:lang w:val="ru-RU" w:eastAsia="ru-RU"/>
              </w:rPr>
              <w:t>Електронна пошта: mil.vdr@ukr.net</w:t>
            </w:r>
          </w:p>
        </w:tc>
        <w:tc>
          <w:tcPr>
            <w:tcW w:w="1621" w:type="pct"/>
            <w:tcBorders>
              <w:top w:val="outset" w:sz="6" w:space="0" w:color="000000"/>
              <w:left w:val="outset" w:sz="6" w:space="0" w:color="000000"/>
              <w:bottom w:val="outset" w:sz="6" w:space="0" w:color="000000"/>
              <w:right w:val="outset" w:sz="6" w:space="0" w:color="000000"/>
            </w:tcBorders>
            <w:vAlign w:val="center"/>
          </w:tcPr>
          <w:p w:rsidR="001E1C4B" w:rsidRDefault="001E1C4B" w:rsidP="00D50197">
            <w:pPr>
              <w:jc w:val="left"/>
              <w:rPr>
                <w:i/>
                <w:sz w:val="24"/>
                <w:szCs w:val="24"/>
                <w:lang w:eastAsia="uk-UA"/>
              </w:rPr>
            </w:pPr>
            <w:r>
              <w:rPr>
                <w:i/>
                <w:sz w:val="24"/>
                <w:szCs w:val="24"/>
                <w:lang w:eastAsia="uk-UA"/>
              </w:rPr>
              <w:t>(06465) 2-20-58</w:t>
            </w:r>
          </w:p>
          <w:p w:rsidR="001E1C4B" w:rsidRPr="00B51608" w:rsidRDefault="001E1C4B" w:rsidP="00D50197">
            <w:pPr>
              <w:jc w:val="left"/>
              <w:rPr>
                <w:i/>
                <w:sz w:val="24"/>
                <w:szCs w:val="24"/>
                <w:lang w:val="ru-RU" w:eastAsia="uk-UA"/>
              </w:rPr>
            </w:pPr>
            <w:r>
              <w:rPr>
                <w:rFonts w:ascii="Times New Roman CYR" w:hAnsi="Times New Roman CYR" w:cs="Times New Roman CYR"/>
                <w:i/>
                <w:iCs/>
                <w:sz w:val="24"/>
                <w:szCs w:val="24"/>
                <w:lang w:val="ru-RU" w:eastAsia="ru-RU"/>
              </w:rPr>
              <w:t xml:space="preserve">Електронна пошта: </w:t>
            </w:r>
            <w:r>
              <w:rPr>
                <w:rFonts w:ascii="Times New Roman CYR" w:hAnsi="Times New Roman CYR" w:cs="Times New Roman CYR"/>
                <w:i/>
                <w:iCs/>
                <w:sz w:val="24"/>
                <w:szCs w:val="24"/>
                <w:lang w:val="en-US" w:eastAsia="ru-RU"/>
              </w:rPr>
              <w:t>dozvil</w:t>
            </w:r>
            <w:r w:rsidRPr="00B51608">
              <w:rPr>
                <w:rFonts w:ascii="Times New Roman CYR" w:hAnsi="Times New Roman CYR" w:cs="Times New Roman CYR"/>
                <w:i/>
                <w:iCs/>
                <w:sz w:val="24"/>
                <w:szCs w:val="24"/>
                <w:lang w:val="ru-RU" w:eastAsia="ru-RU"/>
              </w:rPr>
              <w:t>_</w:t>
            </w:r>
            <w:r>
              <w:rPr>
                <w:rFonts w:ascii="Times New Roman CYR" w:hAnsi="Times New Roman CYR" w:cs="Times New Roman CYR"/>
                <w:i/>
                <w:iCs/>
                <w:sz w:val="24"/>
                <w:szCs w:val="24"/>
                <w:lang w:val="en-US" w:eastAsia="ru-RU"/>
              </w:rPr>
              <w:t>milove</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ukr</w:t>
            </w:r>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1E1C4B"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b/>
                <w:sz w:val="24"/>
                <w:szCs w:val="24"/>
                <w:lang w:eastAsia="uk-UA"/>
              </w:rPr>
            </w:pPr>
            <w:r w:rsidRPr="001440C1">
              <w:rPr>
                <w:b/>
                <w:sz w:val="24"/>
                <w:szCs w:val="24"/>
                <w:lang w:eastAsia="uk-UA"/>
              </w:rPr>
              <w:t>Нормативні акти, якими регламентується надання адміністративної послуги</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4</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Закони України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pStyle w:val="a3"/>
              <w:tabs>
                <w:tab w:val="left" w:pos="217"/>
              </w:tabs>
              <w:ind w:left="0" w:firstLine="75"/>
              <w:rPr>
                <w:sz w:val="24"/>
                <w:szCs w:val="24"/>
                <w:lang w:eastAsia="uk-UA"/>
              </w:rPr>
            </w:pPr>
            <w:r w:rsidRPr="001440C1">
              <w:rPr>
                <w:sz w:val="24"/>
                <w:szCs w:val="24"/>
                <w:lang w:eastAsia="uk-UA"/>
              </w:rPr>
              <w:t>Закон України від 15.05.2003 № 755-IV "Про державну реєстрацію юридичних осіб</w:t>
            </w:r>
            <w:r>
              <w:rPr>
                <w:sz w:val="24"/>
                <w:szCs w:val="24"/>
                <w:lang w:eastAsia="uk-UA"/>
              </w:rPr>
              <w:t>,</w:t>
            </w:r>
            <w:r w:rsidRPr="001440C1">
              <w:rPr>
                <w:sz w:val="24"/>
                <w:szCs w:val="24"/>
                <w:lang w:eastAsia="uk-UA"/>
              </w:rPr>
              <w:t xml:space="preserve"> фізичних осіб – підприємців</w:t>
            </w:r>
            <w:r>
              <w:rPr>
                <w:sz w:val="24"/>
                <w:szCs w:val="24"/>
                <w:lang w:eastAsia="uk-UA"/>
              </w:rPr>
              <w:t xml:space="preserve"> та громадських формувань</w:t>
            </w:r>
            <w:r w:rsidRPr="001440C1">
              <w:rPr>
                <w:sz w:val="24"/>
                <w:szCs w:val="24"/>
                <w:lang w:eastAsia="uk-UA"/>
              </w:rPr>
              <w:t>"</w:t>
            </w:r>
            <w:r>
              <w:rPr>
                <w:sz w:val="24"/>
                <w:szCs w:val="24"/>
                <w:lang w:eastAsia="uk-UA"/>
              </w:rPr>
              <w:t xml:space="preserve"> </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5</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Акти Кабінету Міністрів України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w:t>
            </w:r>
          </w:p>
        </w:tc>
      </w:tr>
      <w:tr w:rsidR="001E1C4B" w:rsidRPr="001440C1" w:rsidTr="00D50197">
        <w:trPr>
          <w:trHeight w:val="1610"/>
        </w:trPr>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6</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Акти центральних органів виконавчої влади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78486E" w:rsidRDefault="001E1C4B" w:rsidP="00D50197">
            <w:pPr>
              <w:pStyle w:val="a5"/>
              <w:ind w:firstLine="75"/>
              <w:jc w:val="both"/>
              <w:rPr>
                <w:rFonts w:ascii="Calibri" w:hAnsi="Calibri"/>
              </w:rPr>
            </w:pPr>
            <w:r w:rsidRPr="006B3860">
              <w:rPr>
                <w:rFonts w:ascii="PT Sans" w:hAnsi="PT Sans" w:cs="Helvetica"/>
              </w:rPr>
              <w:t>Наказ Міністерства юстиції України від 10.06.2016</w:t>
            </w:r>
            <w:r w:rsidRPr="00C368D4">
              <w:rPr>
                <w:rFonts w:ascii="Calibri" w:hAnsi="Calibri" w:cs="Helvetica"/>
              </w:rPr>
              <w:t xml:space="preserve"> </w:t>
            </w:r>
            <w:r w:rsidRPr="006B3860">
              <w:rPr>
                <w:rFonts w:ascii="PT Sans" w:hAnsi="PT Sans" w:cs="Helvetica"/>
              </w:rPr>
              <w:t>№ 1657/5</w:t>
            </w:r>
            <w:r w:rsidRPr="006B3860">
              <w:t xml:space="preserve"> «</w:t>
            </w:r>
            <w:r w:rsidRPr="006B3860">
              <w:rPr>
                <w:rFonts w:ascii="PT Sans" w:hAnsi="PT Sans" w:cs="Helvetica"/>
              </w:rPr>
              <w:t>Про затвердження Порядку надання відомостей з Єдиного державного реєстру юридичних осіб, фізичних осіб</w:t>
            </w:r>
            <w:r w:rsidRPr="00C368D4">
              <w:rPr>
                <w:rFonts w:ascii="Calibri" w:hAnsi="Calibri" w:cs="Helvetica"/>
              </w:rPr>
              <w:t xml:space="preserve"> – </w:t>
            </w:r>
            <w:r w:rsidRPr="006B3860">
              <w:rPr>
                <w:rFonts w:ascii="PT Sans" w:hAnsi="PT Sans" w:cs="Helvetica"/>
              </w:rPr>
              <w:t xml:space="preserve">підприємців та громадських формувань», </w:t>
            </w:r>
            <w:r w:rsidRPr="006B3860">
              <w:t xml:space="preserve">зареєстрований у Міністерстві юстиції України </w:t>
            </w:r>
            <w:r w:rsidRPr="006B3860">
              <w:rPr>
                <w:rFonts w:ascii="PT Sans" w:hAnsi="PT Sans" w:cs="Helvetica"/>
              </w:rPr>
              <w:t>10.06.2016 за № 839/28969</w:t>
            </w:r>
          </w:p>
        </w:tc>
      </w:tr>
      <w:tr w:rsidR="001E1C4B" w:rsidRPr="001440C1" w:rsidTr="00D50197">
        <w:tc>
          <w:tcPr>
            <w:tcW w:w="5000" w:type="pct"/>
            <w:gridSpan w:val="5"/>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b/>
                <w:sz w:val="24"/>
                <w:szCs w:val="24"/>
                <w:lang w:eastAsia="uk-UA"/>
              </w:rPr>
            </w:pPr>
            <w:r w:rsidRPr="001440C1">
              <w:rPr>
                <w:b/>
                <w:sz w:val="24"/>
                <w:szCs w:val="24"/>
                <w:lang w:eastAsia="uk-UA"/>
              </w:rPr>
              <w:t>Умови отримання адміністративної послуги</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lastRenderedPageBreak/>
              <w:t>7</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Підстава для отримання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ind w:firstLine="217"/>
              <w:rPr>
                <w:sz w:val="24"/>
                <w:szCs w:val="24"/>
                <w:lang w:eastAsia="uk-UA"/>
              </w:rPr>
            </w:pPr>
            <w:r w:rsidRPr="006B3860">
              <w:rPr>
                <w:sz w:val="24"/>
                <w:szCs w:val="24"/>
                <w:lang w:eastAsia="uk-UA"/>
              </w:rPr>
              <w:t>Запит фізичної особи або юридичної особи, які бажають отримати документи з реєстраційної справи юридичних осіб, фізичних осіб – підприємців та громадських формувань, або уповноваженої особи (далі – заявник)</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8</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Вичерпний перелік документів, необхідних для отри</w:t>
            </w:r>
            <w:r>
              <w:rPr>
                <w:sz w:val="24"/>
                <w:szCs w:val="24"/>
                <w:lang w:eastAsia="uk-UA"/>
              </w:rPr>
              <w:t>мання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pStyle w:val="a3"/>
              <w:tabs>
                <w:tab w:val="left" w:pos="0"/>
              </w:tabs>
              <w:ind w:left="0" w:firstLine="215"/>
              <w:rPr>
                <w:sz w:val="24"/>
                <w:szCs w:val="24"/>
                <w:lang w:eastAsia="uk-UA"/>
              </w:rPr>
            </w:pPr>
            <w:r w:rsidRPr="006B3860">
              <w:rPr>
                <w:sz w:val="24"/>
                <w:szCs w:val="24"/>
                <w:lang w:eastAsia="uk-UA"/>
              </w:rPr>
              <w:t>Запит про 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(додаток 3 до Порядку надання відомостей з Єдиного державного реєстру юридичних осіб, фізичних осіб – підприємців та громадських формувань, затвердженого наказом Міністерства юстиції України від 10.06.2016 № 1657/5, зареєстрованого у Міністерстві юстиції України 10.06.2016 за № 839/28969);</w:t>
            </w:r>
          </w:p>
          <w:p w:rsidR="001E1C4B" w:rsidRDefault="001E1C4B" w:rsidP="00D50197">
            <w:pPr>
              <w:pStyle w:val="a3"/>
              <w:tabs>
                <w:tab w:val="left" w:pos="217"/>
              </w:tabs>
              <w:ind w:left="0" w:firstLine="215"/>
              <w:rPr>
                <w:sz w:val="24"/>
                <w:szCs w:val="24"/>
                <w:lang w:eastAsia="uk-UA"/>
              </w:rPr>
            </w:pPr>
            <w:r w:rsidRPr="006B3860">
              <w:rPr>
                <w:sz w:val="24"/>
                <w:szCs w:val="24"/>
                <w:lang w:eastAsia="uk-UA"/>
              </w:rPr>
              <w:t xml:space="preserve"> документ, що підтверджує внесення плати за отримання відповідних відомостей.</w:t>
            </w:r>
          </w:p>
          <w:p w:rsidR="001E1C4B" w:rsidRDefault="001E1C4B" w:rsidP="00D50197">
            <w:pPr>
              <w:pStyle w:val="a3"/>
              <w:tabs>
                <w:tab w:val="left" w:pos="217"/>
              </w:tabs>
              <w:ind w:left="0" w:firstLine="215"/>
              <w:rPr>
                <w:sz w:val="24"/>
                <w:szCs w:val="24"/>
                <w:lang w:eastAsia="uk-UA"/>
              </w:rPr>
            </w:pPr>
            <w:r>
              <w:rPr>
                <w:sz w:val="24"/>
                <w:szCs w:val="24"/>
                <w:lang w:eastAsia="uk-UA"/>
              </w:rPr>
              <w:t xml:space="preserve">Під час прийняття запиту заявник пред’являє </w:t>
            </w:r>
            <w:r w:rsidRPr="00EC6D05">
              <w:rPr>
                <w:sz w:val="24"/>
                <w:szCs w:val="24"/>
                <w:lang w:eastAsia="uk-UA"/>
              </w:rPr>
              <w:t>документ, що посвідчує таку особу, передбачени</w:t>
            </w:r>
            <w:r>
              <w:rPr>
                <w:sz w:val="24"/>
                <w:szCs w:val="24"/>
                <w:lang w:eastAsia="uk-UA"/>
              </w:rPr>
              <w:t>й</w:t>
            </w:r>
            <w:r w:rsidRPr="00EC6D05">
              <w:rPr>
                <w:sz w:val="24"/>
                <w:szCs w:val="24"/>
                <w:lang w:eastAsia="uk-UA"/>
              </w:rPr>
              <w:t xml:space="preserve">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r>
              <w:rPr>
                <w:sz w:val="24"/>
                <w:szCs w:val="24"/>
                <w:lang w:eastAsia="uk-UA"/>
              </w:rPr>
              <w:t>.</w:t>
            </w:r>
          </w:p>
          <w:p w:rsidR="001E1C4B" w:rsidRDefault="001E1C4B" w:rsidP="00D50197">
            <w:pPr>
              <w:pStyle w:val="a3"/>
              <w:tabs>
                <w:tab w:val="left" w:pos="217"/>
              </w:tabs>
              <w:ind w:left="0" w:firstLine="215"/>
              <w:rPr>
                <w:sz w:val="24"/>
                <w:szCs w:val="24"/>
                <w:lang w:eastAsia="uk-UA"/>
              </w:rPr>
            </w:pPr>
            <w:r w:rsidRPr="00EC6D05">
              <w:rPr>
                <w:sz w:val="24"/>
                <w:szCs w:val="24"/>
                <w:lang w:eastAsia="uk-UA"/>
              </w:rPr>
              <w:t>У разі коли заявником є іноземець, документом, що посвідчує особу такого заявника, є національний, дипломатичний чи службовий паспорт іноземця або інший документ, що посвідчує особу іноземця.</w:t>
            </w:r>
          </w:p>
          <w:p w:rsidR="001E1C4B" w:rsidRPr="006B3860" w:rsidRDefault="001E1C4B" w:rsidP="00D50197">
            <w:pPr>
              <w:ind w:firstLine="215"/>
              <w:rPr>
                <w:sz w:val="24"/>
                <w:szCs w:val="24"/>
                <w:lang w:eastAsia="uk-UA"/>
              </w:rPr>
            </w:pPr>
            <w:r w:rsidRPr="00C56259">
              <w:rPr>
                <w:sz w:val="24"/>
                <w:szCs w:val="24"/>
                <w:lang w:eastAsia="uk-UA"/>
              </w:rPr>
              <w:t>У разі подання запиту уповноваженою на те особою</w:t>
            </w:r>
            <w:r>
              <w:rPr>
                <w:sz w:val="24"/>
                <w:szCs w:val="24"/>
                <w:lang w:eastAsia="uk-UA"/>
              </w:rPr>
              <w:t xml:space="preserve"> пред’являється документ, </w:t>
            </w:r>
            <w:r w:rsidRPr="00C56259">
              <w:rPr>
                <w:sz w:val="24"/>
                <w:szCs w:val="24"/>
                <w:lang w:eastAsia="uk-UA"/>
              </w:rPr>
              <w:t>що підтверджує її повноваження діяти від імені іншої особи</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9</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Порядок та спосіб подання документів, необхідних для отримання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ind w:firstLine="217"/>
              <w:rPr>
                <w:sz w:val="24"/>
                <w:szCs w:val="24"/>
              </w:rPr>
            </w:pPr>
            <w:r w:rsidRPr="006B3860">
              <w:rPr>
                <w:sz w:val="24"/>
                <w:szCs w:val="24"/>
              </w:rPr>
              <w:t>1. У паперовій формі запит подається заявником особисто.</w:t>
            </w:r>
          </w:p>
          <w:p w:rsidR="001E1C4B" w:rsidRPr="006B3860" w:rsidRDefault="001E1C4B" w:rsidP="00D50197">
            <w:pPr>
              <w:tabs>
                <w:tab w:val="left" w:pos="256"/>
              </w:tabs>
              <w:ind w:firstLine="217"/>
              <w:rPr>
                <w:sz w:val="24"/>
                <w:szCs w:val="24"/>
                <w:lang w:eastAsia="uk-UA"/>
              </w:rPr>
            </w:pPr>
            <w:r w:rsidRPr="006B3860">
              <w:rPr>
                <w:color w:val="000000"/>
                <w:sz w:val="24"/>
                <w:szCs w:val="24"/>
              </w:rPr>
              <w:t xml:space="preserve">2. </w:t>
            </w:r>
            <w:r w:rsidRPr="00191A08">
              <w:rPr>
                <w:color w:val="000000"/>
                <w:sz w:val="24"/>
                <w:szCs w:val="24"/>
              </w:rPr>
              <w:t xml:space="preserve">В </w:t>
            </w:r>
            <w:r w:rsidRPr="00191A08">
              <w:rPr>
                <w:color w:val="000000"/>
                <w:sz w:val="24"/>
                <w:szCs w:val="24"/>
                <w:lang w:eastAsia="uk-UA"/>
              </w:rPr>
              <w:t>електронній формі</w:t>
            </w:r>
            <w:r w:rsidRPr="006B3860">
              <w:rPr>
                <w:color w:val="000000"/>
                <w:sz w:val="24"/>
                <w:szCs w:val="24"/>
                <w:lang w:eastAsia="uk-UA"/>
              </w:rPr>
              <w:t xml:space="preserve"> запит подається </w:t>
            </w:r>
            <w:r w:rsidRPr="006B3860">
              <w:rPr>
                <w:color w:val="000000"/>
                <w:sz w:val="24"/>
                <w:szCs w:val="24"/>
              </w:rPr>
              <w:t>через портал електронних сервісів</w:t>
            </w:r>
            <w:r w:rsidRPr="006B3860">
              <w:rPr>
                <w:sz w:val="24"/>
                <w:szCs w:val="24"/>
              </w:rPr>
              <w:t xml:space="preserve"> виключно за умови реєстрації користувача на відповідному порталі</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t>10</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Платність (безоплатність) надання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ind w:firstLine="217"/>
              <w:rPr>
                <w:color w:val="000000"/>
                <w:sz w:val="24"/>
                <w:szCs w:val="24"/>
              </w:rPr>
            </w:pPr>
            <w:r w:rsidRPr="006B3860">
              <w:rPr>
                <w:sz w:val="24"/>
                <w:szCs w:val="24"/>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паперовій формі справляється плата в розмірі </w:t>
            </w:r>
            <w:r w:rsidRPr="006B3860">
              <w:rPr>
                <w:color w:val="000000"/>
                <w:sz w:val="24"/>
                <w:szCs w:val="24"/>
              </w:rPr>
              <w:t xml:space="preserve">0,07 </w:t>
            </w:r>
            <w:r>
              <w:rPr>
                <w:sz w:val="24"/>
                <w:szCs w:val="24"/>
                <w:lang w:eastAsia="uk-UA"/>
              </w:rPr>
              <w:t>прожиткового мінімуму для працездатних осіб</w:t>
            </w:r>
            <w:r w:rsidRPr="006B3860">
              <w:rPr>
                <w:color w:val="000000"/>
                <w:sz w:val="24"/>
                <w:szCs w:val="24"/>
              </w:rPr>
              <w:t xml:space="preserve">. </w:t>
            </w:r>
          </w:p>
          <w:p w:rsidR="001E1C4B" w:rsidRPr="006B3860" w:rsidRDefault="001E1C4B" w:rsidP="00D50197">
            <w:pPr>
              <w:ind w:firstLine="217"/>
              <w:rPr>
                <w:color w:val="000000"/>
                <w:sz w:val="24"/>
                <w:szCs w:val="24"/>
              </w:rPr>
            </w:pPr>
            <w:r w:rsidRPr="006B3860">
              <w:rPr>
                <w:sz w:val="24"/>
                <w:szCs w:val="24"/>
                <w:lang w:eastAsia="uk-UA"/>
              </w:rPr>
              <w:t xml:space="preserve">За одержання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в електронній формі справляється плата в розмірі 75 відсотків плати, </w:t>
            </w:r>
            <w:r w:rsidRPr="006B3860">
              <w:rPr>
                <w:color w:val="000000"/>
                <w:sz w:val="24"/>
                <w:szCs w:val="24"/>
              </w:rPr>
              <w:t xml:space="preserve">встановленої за надання </w:t>
            </w:r>
            <w:r w:rsidRPr="006B3860">
              <w:rPr>
                <w:sz w:val="24"/>
                <w:szCs w:val="24"/>
                <w:lang w:eastAsia="uk-UA"/>
              </w:rPr>
              <w:t>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r w:rsidRPr="006B3860">
              <w:rPr>
                <w:color w:val="000000"/>
                <w:sz w:val="24"/>
                <w:szCs w:val="24"/>
              </w:rPr>
              <w:t xml:space="preserve"> в паперовій формі.</w:t>
            </w:r>
          </w:p>
          <w:p w:rsidR="001E1C4B" w:rsidRPr="006B3860" w:rsidRDefault="001E1C4B" w:rsidP="00D50197">
            <w:pPr>
              <w:ind w:firstLine="217"/>
              <w:rPr>
                <w:sz w:val="24"/>
                <w:szCs w:val="24"/>
                <w:lang w:eastAsia="uk-UA"/>
              </w:rPr>
            </w:pPr>
            <w:r w:rsidRPr="006B3860">
              <w:rPr>
                <w:sz w:val="24"/>
                <w:szCs w:val="24"/>
                <w:lang w:eastAsia="uk-UA"/>
              </w:rPr>
              <w:t xml:space="preserve">Плата справляється </w:t>
            </w:r>
            <w:r w:rsidRPr="00E22B15">
              <w:rPr>
                <w:color w:val="000000"/>
                <w:sz w:val="24"/>
                <w:szCs w:val="24"/>
              </w:rPr>
              <w:t xml:space="preserve">у відповідному розмірі від прожиткового мінімуму для працездатних осіб, </w:t>
            </w:r>
            <w:r w:rsidRPr="00E22B15">
              <w:rPr>
                <w:color w:val="000000"/>
                <w:sz w:val="24"/>
                <w:szCs w:val="24"/>
              </w:rPr>
              <w:lastRenderedPageBreak/>
              <w:t>встановленому</w:t>
            </w:r>
            <w:r w:rsidRPr="006B3860">
              <w:rPr>
                <w:sz w:val="24"/>
                <w:szCs w:val="24"/>
                <w:lang w:eastAsia="uk-UA"/>
              </w:rPr>
              <w:t xml:space="preserve"> законом на 01 січня календарного року, в якому подається запит про надання документів, що містяться в реєстраційній справі, та округлюється до найближчих 10 гривень</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Pr>
                <w:sz w:val="24"/>
                <w:szCs w:val="24"/>
                <w:lang w:eastAsia="uk-UA"/>
              </w:rPr>
              <w:lastRenderedPageBreak/>
              <w:t>11</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Строк надання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ind w:firstLine="217"/>
              <w:rPr>
                <w:sz w:val="24"/>
                <w:szCs w:val="24"/>
                <w:lang w:eastAsia="uk-UA"/>
              </w:rPr>
            </w:pPr>
            <w:r w:rsidRPr="006B3860">
              <w:rPr>
                <w:color w:val="000000"/>
                <w:sz w:val="24"/>
                <w:szCs w:val="24"/>
                <w:lang w:eastAsia="uk-UA"/>
              </w:rPr>
              <w:t>Протягом 24 годин після надходження запиту, крім вихідних та святкових днів</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sidRPr="001440C1">
              <w:rPr>
                <w:sz w:val="24"/>
                <w:szCs w:val="24"/>
                <w:lang w:eastAsia="uk-UA"/>
              </w:rPr>
              <w:t>12</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Перелік підстав для відмови у наданні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pStyle w:val="a3"/>
              <w:tabs>
                <w:tab w:val="left" w:pos="217"/>
              </w:tabs>
              <w:spacing w:before="100" w:beforeAutospacing="1" w:after="100" w:afterAutospacing="1"/>
              <w:ind w:left="0" w:firstLine="217"/>
              <w:rPr>
                <w:sz w:val="24"/>
                <w:szCs w:val="24"/>
                <w:lang w:eastAsia="uk-UA"/>
              </w:rPr>
            </w:pPr>
            <w:r w:rsidRPr="006B3860">
              <w:rPr>
                <w:sz w:val="24"/>
                <w:szCs w:val="24"/>
                <w:lang w:eastAsia="uk-UA"/>
              </w:rPr>
              <w:t xml:space="preserve">Не подано документ, що підтверджує внесення плати за </w:t>
            </w:r>
            <w:r w:rsidRPr="00382ED3">
              <w:rPr>
                <w:sz w:val="24"/>
                <w:szCs w:val="24"/>
                <w:lang w:eastAsia="uk-UA"/>
              </w:rPr>
              <w:t>отримання відповідних відомостей</w:t>
            </w:r>
            <w:r>
              <w:rPr>
                <w:sz w:val="24"/>
                <w:szCs w:val="24"/>
                <w:lang w:eastAsia="uk-UA"/>
              </w:rPr>
              <w:t xml:space="preserve"> або плата внесена не в повному обсязі</w:t>
            </w:r>
          </w:p>
        </w:tc>
      </w:tr>
      <w:tr w:rsidR="001E1C4B" w:rsidRPr="001440C1" w:rsidTr="00D50197">
        <w:tc>
          <w:tcPr>
            <w:tcW w:w="221" w:type="pct"/>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center"/>
              <w:rPr>
                <w:sz w:val="24"/>
                <w:szCs w:val="24"/>
                <w:lang w:eastAsia="uk-UA"/>
              </w:rPr>
            </w:pPr>
            <w:r w:rsidRPr="001440C1">
              <w:rPr>
                <w:sz w:val="24"/>
                <w:szCs w:val="24"/>
                <w:lang w:eastAsia="uk-UA"/>
              </w:rPr>
              <w:t>13</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1440C1" w:rsidRDefault="001E1C4B" w:rsidP="00D50197">
            <w:pPr>
              <w:jc w:val="left"/>
              <w:rPr>
                <w:sz w:val="24"/>
                <w:szCs w:val="24"/>
                <w:lang w:eastAsia="uk-UA"/>
              </w:rPr>
            </w:pPr>
            <w:r w:rsidRPr="001440C1">
              <w:rPr>
                <w:sz w:val="24"/>
                <w:szCs w:val="24"/>
                <w:lang w:eastAsia="uk-UA"/>
              </w:rPr>
              <w:t>Результат надання адміністративної послуги</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pStyle w:val="a3"/>
              <w:tabs>
                <w:tab w:val="left" w:pos="217"/>
              </w:tabs>
              <w:ind w:left="0" w:firstLine="217"/>
              <w:rPr>
                <w:sz w:val="24"/>
                <w:szCs w:val="24"/>
                <w:lang w:eastAsia="uk-UA"/>
              </w:rPr>
            </w:pPr>
            <w:r w:rsidRPr="006B3860">
              <w:rPr>
                <w:sz w:val="24"/>
                <w:szCs w:val="24"/>
                <w:lang w:eastAsia="uk-UA"/>
              </w:rPr>
              <w:t>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r>
      <w:tr w:rsidR="001E1C4B" w:rsidRPr="009F090B" w:rsidTr="00D50197">
        <w:tc>
          <w:tcPr>
            <w:tcW w:w="221" w:type="pct"/>
            <w:tcBorders>
              <w:top w:val="outset" w:sz="6" w:space="0" w:color="000000"/>
              <w:left w:val="outset" w:sz="6" w:space="0" w:color="000000"/>
              <w:bottom w:val="outset" w:sz="6" w:space="0" w:color="000000"/>
              <w:right w:val="outset" w:sz="6" w:space="0" w:color="000000"/>
            </w:tcBorders>
          </w:tcPr>
          <w:p w:rsidR="001E1C4B" w:rsidRPr="009F090B" w:rsidRDefault="001E1C4B" w:rsidP="00D50197">
            <w:pPr>
              <w:jc w:val="center"/>
              <w:rPr>
                <w:sz w:val="24"/>
                <w:szCs w:val="24"/>
                <w:lang w:eastAsia="uk-UA"/>
              </w:rPr>
            </w:pPr>
            <w:r>
              <w:rPr>
                <w:sz w:val="24"/>
                <w:szCs w:val="24"/>
                <w:lang w:eastAsia="uk-UA"/>
              </w:rPr>
              <w:t>14</w:t>
            </w:r>
          </w:p>
        </w:tc>
        <w:tc>
          <w:tcPr>
            <w:tcW w:w="1610" w:type="pct"/>
            <w:gridSpan w:val="2"/>
            <w:tcBorders>
              <w:top w:val="outset" w:sz="6" w:space="0" w:color="000000"/>
              <w:left w:val="outset" w:sz="6" w:space="0" w:color="000000"/>
              <w:bottom w:val="outset" w:sz="6" w:space="0" w:color="000000"/>
              <w:right w:val="outset" w:sz="6" w:space="0" w:color="000000"/>
            </w:tcBorders>
          </w:tcPr>
          <w:p w:rsidR="001E1C4B" w:rsidRPr="009F090B" w:rsidRDefault="001E1C4B" w:rsidP="00D50197">
            <w:pPr>
              <w:jc w:val="left"/>
              <w:rPr>
                <w:sz w:val="24"/>
                <w:szCs w:val="24"/>
                <w:lang w:eastAsia="uk-UA"/>
              </w:rPr>
            </w:pPr>
            <w:r w:rsidRPr="009F090B">
              <w:rPr>
                <w:sz w:val="24"/>
                <w:szCs w:val="24"/>
                <w:lang w:eastAsia="uk-UA"/>
              </w:rPr>
              <w:t>Способи отримання відповіді (результату)</w:t>
            </w:r>
          </w:p>
        </w:tc>
        <w:tc>
          <w:tcPr>
            <w:tcW w:w="3169" w:type="pct"/>
            <w:gridSpan w:val="2"/>
            <w:tcBorders>
              <w:top w:val="outset" w:sz="6" w:space="0" w:color="000000"/>
              <w:left w:val="outset" w:sz="6" w:space="0" w:color="000000"/>
              <w:bottom w:val="outset" w:sz="6" w:space="0" w:color="000000"/>
              <w:right w:val="outset" w:sz="6" w:space="0" w:color="000000"/>
            </w:tcBorders>
          </w:tcPr>
          <w:p w:rsidR="001E1C4B" w:rsidRPr="006B3860" w:rsidRDefault="001E1C4B" w:rsidP="00D50197">
            <w:pPr>
              <w:ind w:firstLine="217"/>
              <w:rPr>
                <w:sz w:val="24"/>
                <w:szCs w:val="24"/>
                <w:lang w:eastAsia="uk-UA"/>
              </w:rPr>
            </w:pPr>
            <w:r w:rsidRPr="006B3860">
              <w:rPr>
                <w:sz w:val="24"/>
                <w:szCs w:val="24"/>
                <w:lang w:eastAsia="uk-UA"/>
              </w:rPr>
              <w:t>У такий самий спосіб, у який подано запит</w:t>
            </w:r>
          </w:p>
        </w:tc>
      </w:tr>
    </w:tbl>
    <w:p w:rsidR="001E1C4B" w:rsidRDefault="001E1C4B" w:rsidP="001E1C4B">
      <w:pPr>
        <w:rPr>
          <w:b/>
          <w:sz w:val="16"/>
          <w:szCs w:val="16"/>
        </w:rPr>
      </w:pPr>
      <w:bookmarkStart w:id="53" w:name="n29"/>
      <w:bookmarkEnd w:id="53"/>
    </w:p>
    <w:p w:rsidR="001E1C4B" w:rsidRDefault="001E1C4B" w:rsidP="005054A3">
      <w:pPr>
        <w:ind w:left="5670"/>
        <w:rPr>
          <w:bCs/>
          <w:color w:val="000000"/>
        </w:rPr>
      </w:pPr>
    </w:p>
    <w:sectPr w:rsidR="001E1C4B" w:rsidSect="005054A3">
      <w:pgSz w:w="11906" w:h="16838"/>
      <w:pgMar w:top="1134" w:right="567" w:bottom="1134" w:left="1701" w:header="425" w:footer="709"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Batang">
    <w:altName w:val="?¬СЎюЎнЎю|Ўю?"/>
    <w:panose1 w:val="02030600000101010101"/>
    <w:charset w:val="81"/>
    <w:family w:val="roman"/>
    <w:pitch w:val="variable"/>
    <w:sig w:usb0="B00002AF" w:usb1="69D77CFB" w:usb2="00000030" w:usb3="00000000" w:csb0="0008009F" w:csb1="00000000"/>
  </w:font>
  <w:font w:name="PT Sans">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AF8"/>
    <w:rsid w:val="001E1C4B"/>
    <w:rsid w:val="00346A4C"/>
    <w:rsid w:val="005054A3"/>
    <w:rsid w:val="00E00AF8"/>
    <w:rsid w:val="00E03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A4793A-2AE5-4C57-9C6B-8F1644AE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4A3"/>
    <w:pPr>
      <w:spacing w:after="0" w:line="240" w:lineRule="auto"/>
      <w:jc w:val="both"/>
    </w:pPr>
    <w:rPr>
      <w:rFonts w:eastAsia="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054A3"/>
    <w:pPr>
      <w:ind w:left="720"/>
      <w:contextualSpacing/>
    </w:pPr>
  </w:style>
  <w:style w:type="paragraph" w:customStyle="1" w:styleId="rvps2">
    <w:name w:val="rvps2"/>
    <w:basedOn w:val="a"/>
    <w:uiPriority w:val="99"/>
    <w:rsid w:val="005054A3"/>
    <w:pPr>
      <w:spacing w:before="100" w:beforeAutospacing="1" w:after="100" w:afterAutospacing="1"/>
      <w:jc w:val="left"/>
    </w:pPr>
    <w:rPr>
      <w:sz w:val="24"/>
      <w:szCs w:val="24"/>
      <w:lang w:eastAsia="uk-UA"/>
    </w:rPr>
  </w:style>
  <w:style w:type="table" w:styleId="a4">
    <w:name w:val="Table Grid"/>
    <w:basedOn w:val="a1"/>
    <w:uiPriority w:val="99"/>
    <w:rsid w:val="00346A4C"/>
    <w:pPr>
      <w:spacing w:after="0" w:line="240" w:lineRule="auto"/>
    </w:pPr>
    <w:rPr>
      <w:rFonts w:ascii="Calibri" w:eastAsia="Times New Roman"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rsid w:val="00346A4C"/>
    <w:pPr>
      <w:spacing w:after="150"/>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kon2.rada.gov.ua/laws/show/15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82</Pages>
  <Words>24962</Words>
  <Characters>142290</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2018-10-18T11:13:00Z</dcterms:created>
  <dcterms:modified xsi:type="dcterms:W3CDTF">2018-10-18T11:30:00Z</dcterms:modified>
</cp:coreProperties>
</file>